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AB94B">
      <w:pPr>
        <w:jc w:val="center"/>
        <w:rPr>
          <w:rFonts w:ascii="GHEA Grapalat" w:hAnsi="GHEA Grapalat"/>
          <w:b/>
          <w:sz w:val="20"/>
          <w:szCs w:val="20"/>
          <w:lang w:val="af-ZA"/>
        </w:rPr>
      </w:pPr>
      <w:r>
        <w:rPr>
          <w:rFonts w:ascii="GHEA Grapalat" w:hAnsi="GHEA Grapalat"/>
          <w:b/>
          <w:sz w:val="20"/>
          <w:szCs w:val="20"/>
          <w:lang w:val="af-ZA"/>
        </w:rPr>
        <w:t>ՀԱՅՏԱՐԱՐՈՒԹՅՈՒՆ</w:t>
      </w:r>
    </w:p>
    <w:p w14:paraId="5BF35AFF">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Pr>
          <w:rFonts w:ascii="GHEA Grapalat" w:hAnsi="GHEA Grapalat"/>
          <w:b/>
          <w:sz w:val="20"/>
          <w:szCs w:val="20"/>
          <w:lang w:val="af-ZA"/>
        </w:rPr>
        <w:t xml:space="preserve"> ՄԱՍԻՆ</w:t>
      </w:r>
    </w:p>
    <w:p w14:paraId="21F6BFEE">
      <w:pPr>
        <w:jc w:val="center"/>
        <w:rPr>
          <w:rFonts w:ascii="GHEA Grapalat" w:hAnsi="GHEA Grapalat"/>
          <w:b/>
          <w:sz w:val="20"/>
          <w:szCs w:val="20"/>
          <w:lang w:val="af-ZA"/>
        </w:rPr>
      </w:pPr>
    </w:p>
    <w:p w14:paraId="122DD864">
      <w:pPr>
        <w:jc w:val="center"/>
        <w:rPr>
          <w:rFonts w:ascii="GHEA Grapalat" w:hAnsi="GHEA Grapalat"/>
          <w:b/>
          <w:sz w:val="20"/>
          <w:szCs w:val="20"/>
          <w:lang w:val="af-ZA"/>
        </w:rPr>
      </w:pPr>
      <w:r>
        <w:rPr>
          <w:rFonts w:ascii="GHEA Grapalat" w:hAnsi="GHEA Grapalat"/>
          <w:b/>
          <w:sz w:val="20"/>
          <w:szCs w:val="20"/>
          <w:lang w:val="af-ZA"/>
        </w:rPr>
        <w:t xml:space="preserve">Հայտարարության սույն տեքստը հաստատված է </w:t>
      </w:r>
      <w:r>
        <w:rPr>
          <w:rFonts w:ascii="GHEA Grapalat" w:hAnsi="GHEA Grapalat"/>
          <w:b/>
          <w:color w:val="FF0000"/>
          <w:sz w:val="20"/>
          <w:szCs w:val="20"/>
          <w:lang w:val="af-ZA"/>
        </w:rPr>
        <w:t>բաց մրցույթի</w:t>
      </w:r>
      <w:r>
        <w:rPr>
          <w:rFonts w:ascii="GHEA Grapalat" w:hAnsi="GHEA Grapalat"/>
          <w:b/>
          <w:sz w:val="20"/>
          <w:szCs w:val="20"/>
          <w:lang w:val="af-ZA"/>
        </w:rPr>
        <w:t xml:space="preserve"> հանձնաժողովի</w:t>
      </w:r>
    </w:p>
    <w:p w14:paraId="03D34062">
      <w:pPr>
        <w:jc w:val="center"/>
        <w:rPr>
          <w:rFonts w:ascii="GHEA Grapalat" w:hAnsi="GHEA Grapalat"/>
          <w:b/>
          <w:sz w:val="20"/>
          <w:szCs w:val="20"/>
          <w:lang w:val="af-ZA"/>
        </w:rPr>
      </w:pPr>
      <w:r>
        <w:rPr>
          <w:rFonts w:ascii="GHEA Grapalat" w:hAnsi="GHEA Grapalat"/>
          <w:b/>
          <w:color w:val="FF0000"/>
          <w:sz w:val="20"/>
          <w:szCs w:val="20"/>
          <w:lang w:val="af-ZA"/>
        </w:rPr>
        <w:t xml:space="preserve">2026 թվականի  </w:t>
      </w:r>
      <w:r>
        <w:rPr>
          <w:rFonts w:ascii="GHEA Grapalat" w:hAnsi="GHEA Grapalat"/>
          <w:b/>
          <w:color w:val="FF0000"/>
          <w:sz w:val="20"/>
          <w:szCs w:val="20"/>
        </w:rPr>
        <w:t>մարտի</w:t>
      </w:r>
      <w:r>
        <w:rPr>
          <w:rFonts w:ascii="GHEA Grapalat" w:hAnsi="GHEA Grapalat"/>
          <w:b/>
          <w:color w:val="FF0000"/>
          <w:sz w:val="20"/>
          <w:szCs w:val="20"/>
          <w:lang w:val="hy-AM"/>
        </w:rPr>
        <w:t xml:space="preserve"> 2</w:t>
      </w:r>
      <w:r>
        <w:rPr>
          <w:rFonts w:ascii="GHEA Grapalat" w:hAnsi="GHEA Grapalat"/>
          <w:b/>
          <w:color w:val="FF0000"/>
          <w:sz w:val="20"/>
          <w:szCs w:val="20"/>
        </w:rPr>
        <w:t>7</w:t>
      </w:r>
      <w:r>
        <w:rPr>
          <w:rFonts w:ascii="GHEA Grapalat" w:hAnsi="GHEA Grapalat"/>
          <w:b/>
          <w:color w:val="FF0000"/>
          <w:sz w:val="20"/>
          <w:szCs w:val="20"/>
          <w:lang w:val="af-ZA"/>
        </w:rPr>
        <w:t>-ի</w:t>
      </w:r>
      <w:r>
        <w:rPr>
          <w:rFonts w:ascii="GHEA Grapalat" w:hAnsi="GHEA Grapalat"/>
          <w:b/>
          <w:sz w:val="20"/>
          <w:szCs w:val="20"/>
          <w:lang w:val="af-ZA"/>
        </w:rPr>
        <w:t xml:space="preserve"> թիվ 1 որոշմամբ:</w:t>
      </w:r>
    </w:p>
    <w:p w14:paraId="5A59B116">
      <w:pPr>
        <w:jc w:val="center"/>
        <w:rPr>
          <w:rFonts w:ascii="GHEA Grapalat" w:hAnsi="GHEA Grapalat"/>
          <w:b/>
          <w:sz w:val="20"/>
          <w:szCs w:val="20"/>
          <w:lang w:val="af-ZA"/>
        </w:rPr>
      </w:pPr>
    </w:p>
    <w:p w14:paraId="3DEB8FC1">
      <w:pPr>
        <w:jc w:val="center"/>
        <w:rPr>
          <w:rFonts w:ascii="GHEA Grapalat" w:hAnsi="GHEA Grapalat"/>
          <w:b/>
          <w:sz w:val="20"/>
          <w:szCs w:val="20"/>
          <w:lang w:val="af-ZA"/>
        </w:rPr>
      </w:pPr>
    </w:p>
    <w:p w14:paraId="10F6B522">
      <w:pPr>
        <w:jc w:val="center"/>
        <w:rPr>
          <w:rFonts w:ascii="GHEA Grapalat" w:hAnsi="GHEA Grapalat"/>
          <w:b/>
          <w:sz w:val="20"/>
          <w:szCs w:val="20"/>
          <w:lang w:val="hy-AM"/>
        </w:rPr>
      </w:pPr>
      <w:r>
        <w:rPr>
          <w:rFonts w:ascii="GHEA Grapalat" w:hAnsi="GHEA Grapalat"/>
          <w:b/>
          <w:color w:val="FF0000"/>
          <w:sz w:val="20"/>
          <w:szCs w:val="20"/>
          <w:lang w:val="af-ZA"/>
        </w:rPr>
        <w:t>Բաց մրցույթի</w:t>
      </w:r>
      <w:r>
        <w:rPr>
          <w:rFonts w:ascii="GHEA Grapalat" w:hAnsi="GHEA Grapalat"/>
          <w:b/>
          <w:sz w:val="20"/>
          <w:szCs w:val="20"/>
          <w:lang w:val="af-ZA"/>
        </w:rPr>
        <w:t xml:space="preserve"> ծածկագիրը` </w:t>
      </w:r>
      <w:r>
        <w:rPr>
          <w:rFonts w:ascii="GHEA Grapalat" w:hAnsi="GHEA Grapalat"/>
          <w:b/>
          <w:color w:val="FF0000"/>
          <w:sz w:val="20"/>
          <w:szCs w:val="20"/>
          <w:lang w:val="af-ZA"/>
        </w:rPr>
        <w:t>«ՀՀ ՊՆ-ԲՄԱՊՁԲ-26-7/10»:</w:t>
      </w:r>
    </w:p>
    <w:p w14:paraId="638FA0E8">
      <w:pPr>
        <w:pStyle w:val="15"/>
        <w:ind w:right="-7" w:firstLine="567"/>
        <w:jc w:val="right"/>
        <w:rPr>
          <w:rFonts w:ascii="GHEA Grapalat" w:hAnsi="GHEA Grapalat" w:cs="Sylfaen"/>
          <w:i/>
          <w:sz w:val="18"/>
          <w:lang w:val="af-ZA"/>
        </w:rPr>
      </w:pPr>
      <w:r>
        <w:rPr>
          <w:rFonts w:ascii="GHEA Grapalat" w:hAnsi="GHEA Grapalat" w:cs="Sylfaen"/>
          <w:i/>
          <w:sz w:val="18"/>
          <w:lang w:val="af-ZA"/>
        </w:rPr>
        <w:t xml:space="preserve">                                                                                            </w:t>
      </w:r>
    </w:p>
    <w:p w14:paraId="181CD008">
      <w:pPr>
        <w:pStyle w:val="18"/>
        <w:spacing w:line="240" w:lineRule="auto"/>
        <w:rPr>
          <w:rFonts w:ascii="GHEA Grapalat" w:hAnsi="GHEA Grapalat"/>
          <w:i w:val="0"/>
          <w:lang w:val="af-ZA"/>
        </w:rPr>
      </w:pPr>
    </w:p>
    <w:p w14:paraId="24657E07">
      <w:pPr>
        <w:ind w:firstLine="284"/>
        <w:jc w:val="both"/>
        <w:rPr>
          <w:rFonts w:ascii="GHEA Grapalat" w:hAnsi="GHEA Grapalat"/>
          <w:sz w:val="20"/>
          <w:szCs w:val="20"/>
          <w:lang w:val="af-ZA"/>
        </w:rPr>
      </w:pPr>
      <w:r>
        <w:rPr>
          <w:rFonts w:ascii="GHEA Grapalat" w:hAnsi="GHEA Grapalat"/>
          <w:sz w:val="20"/>
          <w:szCs w:val="20"/>
          <w:lang w:val="af-ZA"/>
        </w:rPr>
        <w:t xml:space="preserve"> 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Pr>
          <w:rFonts w:ascii="GHEA Grapalat" w:hAnsi="GHEA Grapalat"/>
          <w:sz w:val="20"/>
          <w:szCs w:val="20"/>
          <w:lang w:val="af-ZA"/>
        </w:rPr>
        <w:t xml:space="preserve">, որն իրականացվում է մեկ փուլով` էլեկտրոնային գնումների </w:t>
      </w:r>
      <w:r>
        <w:rPr>
          <w:rFonts w:ascii="GHEA Grapalat" w:hAnsi="GHEA Grapalat"/>
          <w:sz w:val="20"/>
          <w:szCs w:val="20"/>
          <w:lang w:val="af-ZA" w:eastAsia="ru-RU"/>
        </w:rPr>
        <w:t>Armeps (</w:t>
      </w:r>
      <w:r>
        <w:fldChar w:fldCharType="begin"/>
      </w:r>
      <w:r>
        <w:instrText xml:space="preserve"> HYPERLINK "http://www.armeps.am" </w:instrText>
      </w:r>
      <w:r>
        <w:fldChar w:fldCharType="separate"/>
      </w:r>
      <w:r>
        <w:rPr>
          <w:rFonts w:ascii="GHEA Grapalat" w:hAnsi="GHEA Grapalat"/>
          <w:sz w:val="20"/>
          <w:szCs w:val="20"/>
          <w:lang w:val="af-ZA" w:eastAsia="ru-RU"/>
        </w:rPr>
        <w:t>www.armeps.am</w:t>
      </w:r>
      <w:r>
        <w:rPr>
          <w:rFonts w:ascii="GHEA Grapalat" w:hAnsi="GHEA Grapalat"/>
          <w:sz w:val="20"/>
          <w:szCs w:val="20"/>
          <w:lang w:val="af-ZA" w:eastAsia="ru-RU"/>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64A09215">
      <w:pPr>
        <w:ind w:firstLine="284"/>
        <w:jc w:val="both"/>
        <w:rPr>
          <w:rFonts w:ascii="GHEA Grapalat" w:hAnsi="GHEA Grapalat"/>
          <w:sz w:val="20"/>
          <w:szCs w:val="20"/>
          <w:lang w:val="af-ZA"/>
        </w:rPr>
      </w:pP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color w:val="FF0000"/>
          <w:sz w:val="20"/>
          <w:szCs w:val="20"/>
        </w:rPr>
        <w:t>ապրանքների</w:t>
      </w:r>
      <w:r>
        <w:rPr>
          <w:rFonts w:ascii="GHEA Grapalat" w:hAnsi="GHEA Grapalat"/>
          <w:color w:val="FF0000"/>
          <w:sz w:val="20"/>
          <w:szCs w:val="20"/>
          <w:lang w:val="af-ZA"/>
        </w:rPr>
        <w:t xml:space="preserve"> </w:t>
      </w:r>
      <w:r>
        <w:rPr>
          <w:rFonts w:ascii="GHEA Grapalat" w:hAnsi="GHEA Grapalat"/>
          <w:sz w:val="20"/>
          <w:szCs w:val="20"/>
          <w:lang w:val="af-ZA"/>
        </w:rPr>
        <w:t>մատակարարման պայմանագիր (այսուհետ` պայմանագիր)։</w:t>
      </w:r>
    </w:p>
    <w:p w14:paraId="7F110AAA">
      <w:pPr>
        <w:jc w:val="both"/>
        <w:rPr>
          <w:rFonts w:ascii="GHEA Grapalat" w:hAnsi="GHEA Grapalat"/>
          <w:sz w:val="20"/>
          <w:szCs w:val="20"/>
          <w:lang w:val="af-ZA"/>
        </w:rPr>
      </w:pPr>
      <w:r>
        <w:rPr>
          <w:rFonts w:ascii="GHEA Grapalat" w:hAnsi="GHEA Grapalat"/>
          <w:sz w:val="16"/>
          <w:szCs w:val="16"/>
          <w:lang w:val="af-ZA"/>
        </w:rPr>
        <w:t xml:space="preserve">        </w:t>
      </w:r>
      <w:r>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pPr>
        <w:ind w:firstLine="720"/>
        <w:jc w:val="both"/>
        <w:rPr>
          <w:rFonts w:ascii="GHEA Grapalat" w:hAnsi="GHEA Grapalat"/>
          <w:sz w:val="20"/>
          <w:szCs w:val="20"/>
          <w:lang w:val="af-ZA"/>
        </w:rPr>
      </w:pPr>
      <w:r>
        <w:rPr>
          <w:rFonts w:ascii="GHEA Grapalat" w:hAnsi="GHEA Grapalat"/>
          <w:sz w:val="20"/>
          <w:szCs w:val="20"/>
          <w:lang w:val="af-ZA"/>
        </w:rPr>
        <w:t xml:space="preserve">Ընտրված մասնակիցը որոշվում է </w:t>
      </w:r>
      <w:bookmarkStart w:id="1" w:name="_Hlk23167512"/>
      <w:r>
        <w:rPr>
          <w:rFonts w:ascii="GHEA Grapalat" w:hAnsi="GHEA Grapalat"/>
          <w:sz w:val="20"/>
          <w:szCs w:val="20"/>
          <w:lang w:val="af-ZA"/>
        </w:rPr>
        <w:t xml:space="preserve">ոչ գնային պայմաններով բավարար գնահատված </w:t>
      </w:r>
      <w:bookmarkEnd w:id="1"/>
      <w:r>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9AEDEE">
      <w:pPr>
        <w:ind w:firstLine="720"/>
        <w:jc w:val="both"/>
        <w:rPr>
          <w:rFonts w:ascii="GHEA Grapalat" w:hAnsi="GHEA Grapalat"/>
          <w:sz w:val="20"/>
          <w:szCs w:val="20"/>
          <w:lang w:val="af-ZA"/>
        </w:rPr>
      </w:pPr>
      <w:r>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pPr>
        <w:ind w:firstLine="708"/>
        <w:jc w:val="both"/>
        <w:rPr>
          <w:rFonts w:ascii="GHEA Grapalat" w:hAnsi="GHEA Grapalat"/>
          <w:sz w:val="20"/>
          <w:szCs w:val="20"/>
          <w:lang w:val="af-ZA"/>
        </w:rPr>
      </w:pPr>
      <w:r>
        <w:rPr>
          <w:rFonts w:ascii="GHEA Grapalat" w:hAnsi="GHEA Grapalat"/>
          <w:sz w:val="20"/>
          <w:szCs w:val="20"/>
          <w:lang w:val="af-ZA"/>
        </w:rPr>
        <w:t>Սույն ընթացակարգին մասնակցության հայտերն անհրաժեշտ է ներկայացնել</w:t>
      </w:r>
      <w:r>
        <w:rPr>
          <w:rFonts w:ascii="GHEA Grapalat" w:hAnsi="GHEA Grapalat"/>
          <w:sz w:val="20"/>
          <w:szCs w:val="20"/>
          <w:lang w:val="af-ZA" w:eastAsia="ru-RU"/>
        </w:rPr>
        <w:t xml:space="preserve"> էլեկտրոնային ձևով` էլեկտրոնային գնումների Armeps (</w:t>
      </w:r>
      <w:r>
        <w:fldChar w:fldCharType="begin"/>
      </w:r>
      <w:r>
        <w:instrText xml:space="preserve"> HYPERLINK "http://www.armeps.am" </w:instrText>
      </w:r>
      <w:r>
        <w:fldChar w:fldCharType="separate"/>
      </w:r>
      <w:r>
        <w:rPr>
          <w:rFonts w:ascii="GHEA Grapalat" w:hAnsi="GHEA Grapalat"/>
          <w:sz w:val="20"/>
          <w:szCs w:val="20"/>
          <w:lang w:val="af-ZA" w:eastAsia="ru-RU"/>
        </w:rPr>
        <w:t>www.armeps.am</w:t>
      </w:r>
      <w:r>
        <w:rPr>
          <w:rFonts w:ascii="GHEA Grapalat" w:hAnsi="GHEA Grapalat"/>
          <w:sz w:val="20"/>
          <w:szCs w:val="20"/>
          <w:lang w:val="af-ZA" w:eastAsia="ru-RU"/>
        </w:rPr>
        <w:fldChar w:fldCharType="end"/>
      </w:r>
      <w:r>
        <w:rPr>
          <w:rFonts w:ascii="GHEA Grapalat" w:hAnsi="GHEA Grapalat"/>
          <w:sz w:val="20"/>
          <w:szCs w:val="20"/>
          <w:lang w:val="af-ZA" w:eastAsia="ru-RU"/>
        </w:rPr>
        <w:t>) համակարգի միջոցով</w:t>
      </w:r>
      <w:r>
        <w:rPr>
          <w:rFonts w:ascii="GHEA Grapalat" w:hAnsi="GHEA Grapalat"/>
          <w:sz w:val="20"/>
          <w:szCs w:val="20"/>
          <w:lang w:val="af-ZA"/>
        </w:rPr>
        <w:t xml:space="preserve"> մինչև </w:t>
      </w:r>
      <w:r>
        <w:rPr>
          <w:rFonts w:ascii="GHEA Grapalat" w:hAnsi="GHEA Grapalat"/>
          <w:color w:val="FF0000"/>
          <w:sz w:val="20"/>
          <w:szCs w:val="20"/>
          <w:lang w:val="af-ZA"/>
        </w:rPr>
        <w:t>202</w:t>
      </w:r>
      <w:r>
        <w:rPr>
          <w:rFonts w:ascii="GHEA Grapalat" w:hAnsi="GHEA Grapalat"/>
          <w:color w:val="FF0000"/>
          <w:sz w:val="20"/>
          <w:szCs w:val="20"/>
          <w:lang w:val="hy-AM"/>
        </w:rPr>
        <w:t>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Pr>
          <w:rFonts w:ascii="GHEA Grapalat" w:hAnsi="GHEA Grapalat"/>
          <w:color w:val="FF0000"/>
          <w:sz w:val="20"/>
          <w:szCs w:val="20"/>
        </w:rPr>
        <w:t>ապրիլի</w:t>
      </w:r>
      <w:r>
        <w:rPr>
          <w:rFonts w:ascii="GHEA Grapalat" w:hAnsi="GHEA Grapalat"/>
          <w:color w:val="FF0000"/>
          <w:sz w:val="20"/>
          <w:szCs w:val="20"/>
          <w:lang w:val="hy-AM"/>
        </w:rPr>
        <w:t xml:space="preserve"> 2</w:t>
      </w:r>
      <w:r>
        <w:rPr>
          <w:rFonts w:ascii="GHEA Grapalat" w:hAnsi="GHEA Grapalat"/>
          <w:color w:val="FF0000"/>
          <w:sz w:val="20"/>
          <w:szCs w:val="20"/>
        </w:rPr>
        <w:t>8</w:t>
      </w:r>
      <w:r>
        <w:rPr>
          <w:rFonts w:ascii="GHEA Grapalat" w:hAnsi="GHEA Grapalat"/>
          <w:color w:val="FF0000"/>
          <w:sz w:val="20"/>
          <w:szCs w:val="20"/>
          <w:lang w:val="af-ZA"/>
        </w:rPr>
        <w:t>-</w:t>
      </w:r>
      <w:r>
        <w:rPr>
          <w:rFonts w:ascii="GHEA Grapalat" w:hAnsi="GHEA Grapalat"/>
          <w:color w:val="FF0000"/>
          <w:sz w:val="20"/>
          <w:szCs w:val="20"/>
        </w:rPr>
        <w:t>ը</w:t>
      </w:r>
      <w:r>
        <w:rPr>
          <w:rFonts w:ascii="GHEA Grapalat" w:hAnsi="GHEA Grapalat"/>
          <w:color w:val="FF0000"/>
          <w:sz w:val="20"/>
          <w:szCs w:val="20"/>
          <w:lang w:val="af-ZA"/>
        </w:rPr>
        <w:t xml:space="preserve">, </w:t>
      </w:r>
      <w:r>
        <w:rPr>
          <w:rFonts w:ascii="GHEA Grapalat" w:hAnsi="GHEA Grapalat"/>
          <w:color w:val="FF0000"/>
          <w:sz w:val="20"/>
          <w:szCs w:val="20"/>
        </w:rPr>
        <w:t>ժամը</w:t>
      </w:r>
      <w:r>
        <w:rPr>
          <w:rFonts w:ascii="GHEA Grapalat" w:hAnsi="GHEA Grapalat"/>
          <w:color w:val="FF0000"/>
          <w:sz w:val="20"/>
          <w:szCs w:val="20"/>
          <w:lang w:val="af-ZA"/>
        </w:rPr>
        <w:t xml:space="preserve"> 11:30-</w:t>
      </w:r>
      <w:r>
        <w:rPr>
          <w:rFonts w:ascii="GHEA Grapalat" w:hAnsi="GHEA Grapalat"/>
          <w:color w:val="FF0000"/>
          <w:sz w:val="20"/>
          <w:szCs w:val="20"/>
        </w:rPr>
        <w:t>ն</w:t>
      </w:r>
      <w:r>
        <w:rPr>
          <w:rFonts w:ascii="GHEA Grapalat" w:hAnsi="GHEA Grapalat"/>
          <w:sz w:val="20"/>
          <w:szCs w:val="20"/>
          <w:lang w:val="af-ZA"/>
        </w:rPr>
        <w:t>:</w:t>
      </w:r>
      <w:r>
        <w:rPr>
          <w:rFonts w:ascii="GHEA Grapalat" w:hAnsi="GHEA Grapalat"/>
          <w:b/>
          <w:sz w:val="20"/>
          <w:szCs w:val="20"/>
          <w:lang w:val="af-ZA"/>
        </w:rPr>
        <w:t xml:space="preserve">  </w:t>
      </w:r>
      <w:r>
        <w:rPr>
          <w:rFonts w:ascii="GHEA Grapalat" w:hAnsi="GHEA Grapalat"/>
          <w:sz w:val="20"/>
          <w:szCs w:val="20"/>
          <w:lang w:val="af-ZA"/>
        </w:rPr>
        <w:t>Հայտերը, հայերենից բացի, կարող են ներկայացվել նաև անգլերեն կամ ռուսերեն:</w:t>
      </w:r>
    </w:p>
    <w:p w14:paraId="77A867BF">
      <w:pPr>
        <w:ind w:firstLine="284"/>
        <w:jc w:val="both"/>
        <w:rPr>
          <w:rFonts w:ascii="GHEA Grapalat" w:hAnsi="GHEA Grapalat"/>
          <w:b/>
          <w:sz w:val="20"/>
          <w:szCs w:val="20"/>
          <w:lang w:val="af-ZA"/>
        </w:rPr>
      </w:pPr>
      <w:r>
        <w:rPr>
          <w:rFonts w:ascii="GHEA Grapalat" w:hAnsi="GHEA Grapalat"/>
          <w:sz w:val="20"/>
          <w:szCs w:val="20"/>
          <w:lang w:val="af-ZA"/>
        </w:rPr>
        <w:t>Հայտերի բացումը տեղի կունենա էլեկտրոնային ձևով`</w:t>
      </w:r>
      <w:r>
        <w:rPr>
          <w:rFonts w:ascii="GHEA Grapalat" w:hAnsi="GHEA Grapalat"/>
          <w:sz w:val="20"/>
          <w:szCs w:val="20"/>
          <w:lang w:val="af-ZA" w:eastAsia="ru-RU"/>
        </w:rPr>
        <w:t xml:space="preserve"> էլեկտրոնային գնումների Armeps համակարգի</w:t>
      </w:r>
      <w:r>
        <w:rPr>
          <w:rFonts w:ascii="GHEA Grapalat" w:hAnsi="GHEA Grapalat"/>
          <w:sz w:val="20"/>
          <w:szCs w:val="20"/>
          <w:lang w:val="af-ZA"/>
        </w:rPr>
        <w:t xml:space="preserve"> միջոցով </w:t>
      </w:r>
      <w:r>
        <w:rPr>
          <w:rFonts w:ascii="GHEA Grapalat" w:hAnsi="GHEA Grapalat"/>
          <w:color w:val="FF0000"/>
          <w:sz w:val="20"/>
          <w:szCs w:val="20"/>
          <w:lang w:val="af-ZA"/>
        </w:rPr>
        <w:t>202</w:t>
      </w:r>
      <w:r>
        <w:rPr>
          <w:rFonts w:ascii="GHEA Grapalat" w:hAnsi="GHEA Grapalat"/>
          <w:color w:val="FF0000"/>
          <w:sz w:val="20"/>
          <w:szCs w:val="20"/>
          <w:lang w:val="hy-AM"/>
        </w:rPr>
        <w:t>6</w:t>
      </w:r>
      <w:r>
        <w:rPr>
          <w:rFonts w:ascii="GHEA Grapalat" w:hAnsi="GHEA Grapalat"/>
          <w:color w:val="FF0000"/>
          <w:sz w:val="20"/>
          <w:szCs w:val="20"/>
          <w:lang w:val="af-ZA"/>
        </w:rPr>
        <w:t>թ. ապրիլի</w:t>
      </w:r>
      <w:r>
        <w:rPr>
          <w:rFonts w:ascii="GHEA Grapalat" w:hAnsi="GHEA Grapalat"/>
          <w:color w:val="FF0000"/>
          <w:sz w:val="20"/>
          <w:szCs w:val="20"/>
          <w:lang w:val="hy-AM"/>
        </w:rPr>
        <w:t xml:space="preserve"> 2</w:t>
      </w:r>
      <w:r>
        <w:rPr>
          <w:rFonts w:ascii="GHEA Grapalat" w:hAnsi="GHEA Grapalat"/>
          <w:color w:val="FF0000"/>
          <w:sz w:val="20"/>
          <w:szCs w:val="20"/>
        </w:rPr>
        <w:t>8</w:t>
      </w:r>
      <w:r>
        <w:rPr>
          <w:rFonts w:ascii="GHEA Grapalat" w:hAnsi="GHEA Grapalat"/>
          <w:color w:val="FF0000"/>
          <w:sz w:val="20"/>
          <w:szCs w:val="20"/>
          <w:lang w:val="af-ZA"/>
        </w:rPr>
        <w:t>-</w:t>
      </w:r>
      <w:r>
        <w:rPr>
          <w:rFonts w:ascii="GHEA Grapalat" w:hAnsi="GHEA Grapalat"/>
          <w:color w:val="FF0000"/>
          <w:sz w:val="20"/>
          <w:szCs w:val="20"/>
          <w:lang w:val="hy-AM"/>
        </w:rPr>
        <w:t>ին</w:t>
      </w:r>
      <w:r>
        <w:rPr>
          <w:rFonts w:ascii="GHEA Grapalat" w:hAnsi="GHEA Grapalat"/>
          <w:color w:val="FF0000"/>
          <w:sz w:val="20"/>
          <w:szCs w:val="20"/>
          <w:lang w:val="af-ZA"/>
        </w:rPr>
        <w:t xml:space="preserve">, </w:t>
      </w:r>
      <w:r>
        <w:rPr>
          <w:rFonts w:ascii="GHEA Grapalat" w:hAnsi="GHEA Grapalat"/>
          <w:color w:val="FF0000"/>
          <w:sz w:val="20"/>
          <w:szCs w:val="20"/>
        </w:rPr>
        <w:t>ժամը</w:t>
      </w:r>
      <w:r>
        <w:rPr>
          <w:rFonts w:ascii="GHEA Grapalat" w:hAnsi="GHEA Grapalat"/>
          <w:color w:val="FF0000"/>
          <w:sz w:val="20"/>
          <w:szCs w:val="20"/>
          <w:lang w:val="af-ZA"/>
        </w:rPr>
        <w:t xml:space="preserve"> 11:30-</w:t>
      </w:r>
      <w:r>
        <w:rPr>
          <w:rFonts w:ascii="GHEA Grapalat" w:hAnsi="GHEA Grapalat"/>
          <w:color w:val="FF0000"/>
          <w:sz w:val="20"/>
          <w:szCs w:val="20"/>
          <w:lang w:val="hy-AM"/>
        </w:rPr>
        <w:t>ին</w:t>
      </w:r>
      <w:r>
        <w:rPr>
          <w:rFonts w:ascii="GHEA Grapalat" w:hAnsi="GHEA Grapalat"/>
          <w:sz w:val="20"/>
          <w:szCs w:val="20"/>
          <w:lang w:val="af-ZA"/>
        </w:rPr>
        <w:t>։</w:t>
      </w:r>
    </w:p>
    <w:p w14:paraId="12A0F9F5">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44A1F150">
      <w:pPr>
        <w:ind w:firstLine="720"/>
        <w:jc w:val="both"/>
        <w:rPr>
          <w:rFonts w:ascii="GHEA Grapalat" w:hAnsi="GHEA Grapalat"/>
          <w:sz w:val="20"/>
          <w:szCs w:val="20"/>
          <w:lang w:val="hy-AM"/>
        </w:rPr>
      </w:pPr>
      <w:r>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pPr>
        <w:pStyle w:val="18"/>
        <w:spacing w:line="240" w:lineRule="auto"/>
        <w:rPr>
          <w:rFonts w:ascii="GHEA Grapalat" w:hAnsi="GHEA Grapalat"/>
          <w:i w:val="0"/>
          <w:color w:val="FF000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w:t>
      </w:r>
      <w:r>
        <w:rPr>
          <w:rFonts w:ascii="GHEA Grapalat" w:hAnsi="GHEA Grapalat"/>
          <w:i w:val="0"/>
          <w:lang w:val="hy-AM"/>
        </w:rPr>
        <w:t>2</w:t>
      </w:r>
      <w:r>
        <w:rPr>
          <w:rFonts w:ascii="GHEA Grapalat" w:hAnsi="GHEA Grapalat"/>
          <w:i w:val="0"/>
          <w:lang w:val="af-ZA"/>
        </w:rPr>
        <w:t>-րդ բաժնի</w:t>
      </w:r>
      <w:r>
        <w:rPr>
          <w:rFonts w:ascii="GHEA Grapalat" w:hAnsi="GHEA Grapalat"/>
          <w:i w:val="0"/>
          <w:lang w:val="hy-AM"/>
        </w:rPr>
        <w:t xml:space="preserve"> գլխավոր</w:t>
      </w:r>
      <w:r>
        <w:rPr>
          <w:rFonts w:ascii="GHEA Grapalat" w:hAnsi="GHEA Grapalat"/>
          <w:i w:val="0"/>
          <w:lang w:val="af-ZA"/>
        </w:rPr>
        <w:t xml:space="preserve">  մասնագետ</w:t>
      </w:r>
      <w:r>
        <w:rPr>
          <w:rFonts w:ascii="GHEA Grapalat" w:hAnsi="GHEA Grapalat"/>
          <w:i w:val="0"/>
          <w:color w:val="FF0000"/>
          <w:lang w:val="hy-AM"/>
        </w:rPr>
        <w:t xml:space="preserve"> Դ</w:t>
      </w:r>
      <w:r>
        <w:rPr>
          <w:rFonts w:ascii="GHEA Grapalat" w:hAnsi="GHEA Grapalat"/>
          <w:i w:val="0"/>
          <w:color w:val="FF0000"/>
          <w:lang w:val="af-ZA"/>
        </w:rPr>
        <w:t>. Մաթևոսյանին</w:t>
      </w:r>
      <w:r>
        <w:rPr>
          <w:rFonts w:ascii="GHEA Grapalat" w:hAnsi="GHEA Grapalat"/>
          <w:i w:val="0"/>
          <w:color w:val="FF0000"/>
          <w:lang w:val="hy-AM"/>
        </w:rPr>
        <w:t>:</w:t>
      </w:r>
    </w:p>
    <w:p w14:paraId="48263A98">
      <w:pPr>
        <w:pStyle w:val="18"/>
        <w:spacing w:line="240" w:lineRule="auto"/>
        <w:rPr>
          <w:rFonts w:ascii="GHEA Grapalat" w:hAnsi="GHEA Grapalat"/>
          <w:i w:val="0"/>
          <w:color w:val="FF0000"/>
          <w:lang w:val="af-ZA"/>
        </w:rPr>
      </w:pPr>
    </w:p>
    <w:p w14:paraId="65E34BE3">
      <w:pPr>
        <w:spacing w:line="276" w:lineRule="auto"/>
        <w:ind w:firstLine="720"/>
        <w:contextualSpacing/>
        <w:jc w:val="both"/>
        <w:rPr>
          <w:rFonts w:ascii="GHEA Grapalat" w:hAnsi="GHEA Grapalat"/>
          <w:sz w:val="20"/>
          <w:szCs w:val="20"/>
          <w:lang w:val="af-ZA"/>
        </w:rPr>
      </w:pPr>
    </w:p>
    <w:p w14:paraId="5BE33F9F">
      <w:pPr>
        <w:spacing w:line="276" w:lineRule="auto"/>
        <w:ind w:firstLine="720"/>
        <w:contextualSpacing/>
        <w:jc w:val="both"/>
        <w:rPr>
          <w:rFonts w:ascii="GHEA Grapalat" w:hAnsi="GHEA Grapalat"/>
          <w:sz w:val="20"/>
          <w:szCs w:val="20"/>
          <w:lang w:val="af-ZA"/>
        </w:rPr>
      </w:pPr>
    </w:p>
    <w:p w14:paraId="08A105EB">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Հեռախոս` 010-29-44-18, ներքին համար՝ 25-09</w:t>
      </w:r>
    </w:p>
    <w:p w14:paraId="246CC331">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 xml:space="preserve">Էլ.փոստ` Էլ.փոստ` </w:t>
      </w:r>
      <w:r>
        <w:fldChar w:fldCharType="begin"/>
      </w:r>
      <w:r>
        <w:instrText xml:space="preserve"> HYPERLINK "mailto:david.matevosyan@mil.am" </w:instrText>
      </w:r>
      <w:r>
        <w:fldChar w:fldCharType="separate"/>
      </w:r>
      <w:r>
        <w:rPr>
          <w:rStyle w:val="34"/>
          <w:rFonts w:ascii="GHEA Grapalat" w:hAnsi="GHEA Grapalat"/>
          <w:sz w:val="20"/>
          <w:szCs w:val="20"/>
          <w:lang w:val="af-ZA"/>
        </w:rPr>
        <w:t>david.matevosyan@mil.am</w:t>
      </w:r>
      <w:r>
        <w:rPr>
          <w:rStyle w:val="34"/>
          <w:rFonts w:ascii="GHEA Grapalat" w:hAnsi="GHEA Grapalat"/>
          <w:sz w:val="20"/>
          <w:szCs w:val="20"/>
          <w:lang w:val="af-ZA"/>
        </w:rPr>
        <w:fldChar w:fldCharType="end"/>
      </w:r>
    </w:p>
    <w:p w14:paraId="5DA068E5">
      <w:pPr>
        <w:ind w:firstLine="72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14:textFill>
            <w14:solidFill>
              <w14:schemeClr w14:val="tx1"/>
            </w14:solidFill>
          </w14:textFill>
        </w:rPr>
        <w:t>Ապրանքների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տեխնիկական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բնութագրերի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առաջացած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հարցերի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զանգահարել՝</w:t>
      </w:r>
    </w:p>
    <w:p w14:paraId="272AC2A4">
      <w:pPr>
        <w:ind w:firstLine="720"/>
        <w:jc w:val="both"/>
        <w:rPr>
          <w:rFonts w:ascii="GHEA Grapalat" w:hAnsi="GHEA Grapalat"/>
          <w:b/>
          <w:sz w:val="20"/>
          <w:szCs w:val="20"/>
          <w:lang w:val="af-ZA"/>
        </w:rPr>
      </w:pPr>
      <w:r>
        <w:rPr>
          <w:rFonts w:ascii="GHEA Grapalat" w:hAnsi="GHEA Grapalat"/>
          <w:color w:val="FF0000"/>
          <w:sz w:val="20"/>
          <w:szCs w:val="20"/>
          <w:lang w:val="af-ZA"/>
        </w:rPr>
        <w:t xml:space="preserve">(094) 26-68-80 </w:t>
      </w:r>
      <w:r>
        <w:rPr>
          <w:rFonts w:ascii="GHEA Grapalat" w:hAnsi="GHEA Grapalat"/>
          <w:color w:val="FF0000"/>
          <w:sz w:val="20"/>
          <w:szCs w:val="20"/>
        </w:rPr>
        <w:t>հեռախոսահամարով</w:t>
      </w:r>
      <w:r>
        <w:rPr>
          <w:rFonts w:ascii="GHEA Grapalat" w:hAnsi="GHEA Grapalat"/>
          <w:color w:val="FF0000"/>
          <w:sz w:val="20"/>
          <w:szCs w:val="20"/>
          <w:lang w:val="af-ZA"/>
        </w:rPr>
        <w:t>:</w:t>
      </w:r>
    </w:p>
    <w:p w14:paraId="6426456D">
      <w:pPr>
        <w:spacing w:line="276" w:lineRule="auto"/>
        <w:ind w:firstLine="720"/>
        <w:contextualSpacing/>
        <w:jc w:val="both"/>
        <w:rPr>
          <w:rFonts w:ascii="GHEA Grapalat" w:hAnsi="GHEA Grapalat"/>
          <w:sz w:val="20"/>
          <w:szCs w:val="20"/>
          <w:lang w:val="af-ZA"/>
        </w:rPr>
      </w:pPr>
      <w:r>
        <w:rPr>
          <w:rFonts w:ascii="GHEA Grapalat" w:hAnsi="GHEA Grapalat"/>
          <w:sz w:val="20"/>
          <w:szCs w:val="20"/>
          <w:lang w:val="af-ZA"/>
        </w:rPr>
        <w:t>Պատվիրատու` ՀՀ պաշտպանության նախարարություն</w:t>
      </w:r>
    </w:p>
    <w:p w14:paraId="685E3256">
      <w:pPr>
        <w:contextualSpacing/>
        <w:jc w:val="both"/>
        <w:rPr>
          <w:rFonts w:ascii="Sylfaen" w:hAnsi="Sylfaen"/>
          <w:b/>
          <w:sz w:val="22"/>
          <w:szCs w:val="22"/>
        </w:rPr>
      </w:pPr>
    </w:p>
    <w:p w14:paraId="00BDF1F3">
      <w:pPr>
        <w:contextualSpacing/>
        <w:jc w:val="center"/>
        <w:rPr>
          <w:rFonts w:ascii="Sylfaen" w:hAnsi="Sylfaen"/>
          <w:b/>
          <w:sz w:val="22"/>
          <w:szCs w:val="22"/>
        </w:rPr>
      </w:pPr>
    </w:p>
    <w:p w14:paraId="11F7AF8D">
      <w:pPr>
        <w:contextualSpacing/>
        <w:jc w:val="center"/>
        <w:rPr>
          <w:rFonts w:ascii="Sylfaen" w:hAnsi="Sylfaen"/>
          <w:b/>
          <w:sz w:val="22"/>
          <w:szCs w:val="22"/>
          <w:lang w:val="hy-AM"/>
        </w:rPr>
      </w:pPr>
      <w:r>
        <w:rPr>
          <w:rFonts w:ascii="Sylfaen" w:hAnsi="Sylfaen"/>
          <w:b/>
          <w:sz w:val="22"/>
          <w:szCs w:val="22"/>
        </w:rPr>
        <w:t>ANNOUNCEMENT</w:t>
      </w:r>
    </w:p>
    <w:p w14:paraId="66167782">
      <w:pPr>
        <w:jc w:val="center"/>
        <w:rPr>
          <w:rFonts w:ascii="Sylfaen" w:hAnsi="Sylfaen"/>
          <w:b/>
          <w:color w:val="FF0000"/>
          <w:sz w:val="22"/>
          <w:szCs w:val="22"/>
          <w:lang w:val="hy-AM"/>
        </w:rPr>
      </w:pPr>
      <w:r>
        <w:rPr>
          <w:rFonts w:ascii="Sylfaen" w:hAnsi="Sylfaen"/>
          <w:b/>
          <w:sz w:val="22"/>
          <w:szCs w:val="22"/>
          <w:lang w:val="af-ZA"/>
        </w:rPr>
        <w:t xml:space="preserve">ABOUT A </w:t>
      </w:r>
      <w:r>
        <w:rPr>
          <w:rFonts w:ascii="Sylfaen" w:hAnsi="Sylfaen"/>
          <w:b/>
          <w:color w:val="FF0000"/>
          <w:sz w:val="22"/>
          <w:szCs w:val="22"/>
        </w:rPr>
        <w:t>OPEN TENDER</w:t>
      </w:r>
    </w:p>
    <w:p w14:paraId="06F39FEB">
      <w:pPr>
        <w:jc w:val="center"/>
        <w:rPr>
          <w:rFonts w:ascii="Sylfaen" w:hAnsi="Sylfaen"/>
          <w:b/>
          <w:color w:val="002060"/>
          <w:sz w:val="22"/>
          <w:szCs w:val="22"/>
          <w:lang w:val="hy-AM"/>
        </w:rPr>
      </w:pPr>
    </w:p>
    <w:p w14:paraId="4B4AA288">
      <w:pPr>
        <w:jc w:val="center"/>
        <w:rPr>
          <w:rFonts w:ascii="Sylfaen" w:hAnsi="Sylfaen"/>
          <w:b/>
          <w:sz w:val="22"/>
          <w:szCs w:val="22"/>
          <w:lang w:val="hy-AM"/>
        </w:rPr>
      </w:pPr>
      <w:r>
        <w:rPr>
          <w:rFonts w:ascii="Sylfaen" w:hAnsi="Sylfaen"/>
          <w:b/>
          <w:sz w:val="22"/>
          <w:szCs w:val="22"/>
        </w:rPr>
        <w:t>The current text of the announcement is confirmed by the N1 decision of the</w:t>
      </w:r>
    </w:p>
    <w:p w14:paraId="094A2309">
      <w:pPr>
        <w:jc w:val="center"/>
        <w:rPr>
          <w:rFonts w:ascii="Sylfaen" w:hAnsi="Sylfaen"/>
          <w:b/>
          <w:sz w:val="22"/>
          <w:szCs w:val="22"/>
        </w:rPr>
      </w:pPr>
      <w:r>
        <w:rPr>
          <w:rFonts w:ascii="Sylfaen" w:hAnsi="Sylfaen"/>
          <w:b/>
          <w:color w:val="FF0000"/>
          <w:sz w:val="20"/>
          <w:szCs w:val="20"/>
        </w:rPr>
        <w:t>open tender</w:t>
      </w:r>
      <w:r>
        <w:rPr>
          <w:rFonts w:ascii="Sylfaen" w:hAnsi="Sylfaen"/>
          <w:b/>
          <w:color w:val="FF0000"/>
          <w:sz w:val="22"/>
          <w:szCs w:val="22"/>
        </w:rPr>
        <w:t xml:space="preserve"> </w:t>
      </w:r>
      <w:r>
        <w:rPr>
          <w:rFonts w:ascii="Sylfaen" w:hAnsi="Sylfaen"/>
          <w:b/>
          <w:sz w:val="22"/>
          <w:szCs w:val="22"/>
        </w:rPr>
        <w:t xml:space="preserve">Committee on </w:t>
      </w:r>
      <w:r>
        <w:rPr>
          <w:rFonts w:ascii="Sylfaen" w:hAnsi="Sylfaen"/>
          <w:b/>
          <w:color w:val="FF0000"/>
          <w:sz w:val="22"/>
          <w:szCs w:val="22"/>
          <w:lang w:val="hy-AM"/>
        </w:rPr>
        <w:t>2</w:t>
      </w:r>
      <w:r>
        <w:rPr>
          <w:rFonts w:ascii="Sylfaen" w:hAnsi="Sylfaen"/>
          <w:b/>
          <w:color w:val="FF0000"/>
          <w:sz w:val="22"/>
          <w:szCs w:val="22"/>
        </w:rPr>
        <w:t>7.03.2026</w:t>
      </w:r>
      <w:r>
        <w:rPr>
          <w:rFonts w:ascii="Sylfaen" w:hAnsi="Sylfaen"/>
          <w:b/>
          <w:sz w:val="22"/>
          <w:szCs w:val="22"/>
        </w:rPr>
        <w:t>.</w:t>
      </w:r>
    </w:p>
    <w:p w14:paraId="7C2ECBC2">
      <w:pPr>
        <w:jc w:val="center"/>
        <w:rPr>
          <w:rFonts w:ascii="Sylfaen" w:hAnsi="Sylfaen"/>
          <w:sz w:val="22"/>
          <w:szCs w:val="22"/>
        </w:rPr>
      </w:pPr>
    </w:p>
    <w:p w14:paraId="2A4BDA39">
      <w:pPr>
        <w:jc w:val="center"/>
        <w:rPr>
          <w:rFonts w:ascii="Sylfaen" w:hAnsi="Sylfaen"/>
          <w:b/>
          <w:color w:val="FF0000"/>
          <w:sz w:val="22"/>
          <w:szCs w:val="22"/>
        </w:rPr>
      </w:pPr>
      <w:r>
        <w:rPr>
          <w:rFonts w:ascii="Sylfaen" w:hAnsi="Sylfaen"/>
          <w:b/>
          <w:color w:val="FF0000"/>
          <w:sz w:val="22"/>
          <w:szCs w:val="22"/>
        </w:rPr>
        <w:t xml:space="preserve">Open tender </w:t>
      </w:r>
      <w:r>
        <w:rPr>
          <w:rFonts w:ascii="Sylfaen" w:hAnsi="Sylfaen"/>
          <w:b/>
          <w:sz w:val="22"/>
          <w:szCs w:val="22"/>
        </w:rPr>
        <w:t>code</w:t>
      </w:r>
      <w:r>
        <w:rPr>
          <w:rFonts w:ascii="Sylfaen" w:hAnsi="Sylfaen"/>
          <w:sz w:val="22"/>
          <w:szCs w:val="22"/>
        </w:rPr>
        <w:t xml:space="preserve">: </w:t>
      </w:r>
      <w:r>
        <w:rPr>
          <w:rFonts w:ascii="Sylfaen" w:hAnsi="Sylfaen"/>
          <w:b/>
          <w:color w:val="FF0000"/>
          <w:sz w:val="22"/>
          <w:szCs w:val="22"/>
        </w:rPr>
        <w:t>"HH PN-BM</w:t>
      </w:r>
      <w:r>
        <w:rPr>
          <w:rFonts w:ascii="Sylfaen" w:hAnsi="Sylfaen"/>
          <w:b/>
          <w:color w:val="FF0000"/>
          <w:sz w:val="20"/>
          <w:szCs w:val="20"/>
        </w:rPr>
        <w:t>AP</w:t>
      </w:r>
      <w:r>
        <w:rPr>
          <w:rFonts w:ascii="Sylfaen" w:hAnsi="Sylfaen"/>
          <w:b/>
          <w:color w:val="FF0000"/>
          <w:sz w:val="22"/>
          <w:szCs w:val="22"/>
        </w:rPr>
        <w:t>DzB-26-7/10".</w:t>
      </w:r>
    </w:p>
    <w:p w14:paraId="3AFF8337">
      <w:pPr>
        <w:jc w:val="center"/>
        <w:rPr>
          <w:rFonts w:ascii="Sylfaen" w:hAnsi="Sylfaen"/>
          <w:b/>
          <w:color w:val="FF0000"/>
          <w:sz w:val="22"/>
          <w:szCs w:val="22"/>
        </w:rPr>
      </w:pPr>
    </w:p>
    <w:p w14:paraId="7759ABE5">
      <w:pPr>
        <w:jc w:val="center"/>
        <w:rPr>
          <w:rFonts w:ascii="Sylfaen" w:hAnsi="Sylfaen"/>
          <w:b/>
          <w:color w:val="FF0000"/>
          <w:sz w:val="22"/>
          <w:szCs w:val="22"/>
        </w:rPr>
      </w:pPr>
    </w:p>
    <w:p w14:paraId="46246501">
      <w:pPr>
        <w:jc w:val="center"/>
        <w:rPr>
          <w:rFonts w:ascii="Sylfaen" w:hAnsi="Sylfaen"/>
          <w:sz w:val="20"/>
          <w:szCs w:val="20"/>
        </w:rPr>
      </w:pPr>
    </w:p>
    <w:p w14:paraId="7D43B818">
      <w:pPr>
        <w:spacing w:line="360" w:lineRule="auto"/>
        <w:ind w:firstLine="284"/>
        <w:jc w:val="both"/>
        <w:rPr>
          <w:rFonts w:ascii="Sylfaen" w:hAnsi="Sylfaen"/>
          <w:b/>
          <w:sz w:val="20"/>
          <w:szCs w:val="20"/>
        </w:rPr>
      </w:pPr>
      <w:r>
        <w:rPr>
          <w:rFonts w:ascii="Sylfaen" w:hAnsi="Sylfaen"/>
          <w:sz w:val="20"/>
          <w:szCs w:val="20"/>
        </w:rPr>
        <w:t xml:space="preserve">The customer, the Ministry of Defence of the Republic of Armenia, located at Bagrevand 5, Yerevan, announces one stage </w:t>
      </w:r>
      <w:r>
        <w:rPr>
          <w:rFonts w:ascii="Sylfaen" w:hAnsi="Sylfaen"/>
          <w:b/>
          <w:color w:val="FF0000"/>
          <w:sz w:val="20"/>
          <w:szCs w:val="20"/>
        </w:rPr>
        <w:t>open tender</w:t>
      </w:r>
      <w:r>
        <w:rPr>
          <w:rFonts w:ascii="Sylfaen" w:hAnsi="Sylfaen"/>
          <w:sz w:val="20"/>
          <w:szCs w:val="20"/>
        </w:rPr>
        <w:t xml:space="preserve"> implemented by the Armeps Electronic Procurement (www.armeps.am) system.</w:t>
      </w:r>
    </w:p>
    <w:p w14:paraId="29FA5DAB">
      <w:pPr>
        <w:spacing w:line="360" w:lineRule="auto"/>
        <w:ind w:firstLine="284"/>
        <w:jc w:val="both"/>
        <w:rPr>
          <w:rFonts w:ascii="Sylfaen" w:hAnsi="Sylfaen"/>
          <w:color w:val="FF0000"/>
          <w:sz w:val="20"/>
          <w:szCs w:val="20"/>
        </w:rPr>
      </w:pPr>
      <w:r>
        <w:rPr>
          <w:rFonts w:ascii="Sylfaen" w:hAnsi="Sylfaen"/>
          <w:sz w:val="20"/>
          <w:szCs w:val="20"/>
        </w:rPr>
        <w:t xml:space="preserve">The Selected Participant of the </w:t>
      </w:r>
      <w:r>
        <w:rPr>
          <w:rFonts w:ascii="Sylfaen" w:hAnsi="Sylfaen"/>
          <w:b/>
          <w:color w:val="FF0000"/>
          <w:sz w:val="20"/>
          <w:szCs w:val="20"/>
        </w:rPr>
        <w:t>open tender</w:t>
      </w:r>
      <w:r>
        <w:rPr>
          <w:rFonts w:ascii="Sylfaen" w:hAnsi="Sylfaen"/>
          <w:sz w:val="20"/>
          <w:szCs w:val="20"/>
        </w:rPr>
        <w:t xml:space="preserve"> will be offered to sign the </w:t>
      </w:r>
      <w:r>
        <w:rPr>
          <w:rFonts w:ascii="Sylfaen" w:hAnsi="Sylfaen"/>
          <w:b/>
          <w:color w:val="FF0000"/>
          <w:sz w:val="20"/>
          <w:szCs w:val="20"/>
        </w:rPr>
        <w:t>products</w:t>
      </w:r>
      <w:r>
        <w:rPr>
          <w:rFonts w:ascii="Sylfaen" w:hAnsi="Sylfaen" w:eastAsia="Calibri"/>
          <w:color w:val="C00000"/>
          <w:sz w:val="20"/>
          <w:szCs w:val="20"/>
        </w:rPr>
        <w:t xml:space="preserve"> </w:t>
      </w:r>
      <w:r>
        <w:rPr>
          <w:rFonts w:ascii="Sylfaen" w:hAnsi="Sylfaen"/>
          <w:sz w:val="20"/>
          <w:szCs w:val="20"/>
        </w:rPr>
        <w:t>delivery contract (hereinafter "Contract").</w:t>
      </w:r>
    </w:p>
    <w:p w14:paraId="04E820CC">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According to the Article 7 of the law of the RA “About purchases”, applications of the </w:t>
      </w:r>
      <w:r>
        <w:rPr>
          <w:rFonts w:ascii="Sylfaen" w:hAnsi="Sylfaen"/>
          <w:b/>
          <w:color w:val="FF0000"/>
          <w:sz w:val="20"/>
          <w:szCs w:val="20"/>
        </w:rPr>
        <w:t>open tender</w:t>
      </w:r>
      <w:r>
        <w:rPr>
          <w:rFonts w:ascii="Sylfaen" w:hAnsi="Sylfaen" w:eastAsia="Calibri"/>
          <w:sz w:val="20"/>
          <w:szCs w:val="20"/>
        </w:rPr>
        <w:t> can be presented equally by everyone regardless of them being foreign individual, an organization or being a stateless person.</w:t>
      </w:r>
    </w:p>
    <w:p w14:paraId="583EE403">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pPr>
        <w:spacing w:line="360" w:lineRule="auto"/>
        <w:ind w:firstLine="284"/>
        <w:contextualSpacing/>
        <w:jc w:val="both"/>
        <w:rPr>
          <w:rFonts w:ascii="Sylfaen" w:hAnsi="Sylfaen" w:eastAsia="Calibri"/>
          <w:sz w:val="20"/>
          <w:szCs w:val="20"/>
        </w:rPr>
      </w:pPr>
      <w:r>
        <w:rPr>
          <w:rFonts w:ascii="Sylfaen" w:hAnsi="Sylfaen" w:eastAsia="Calibri"/>
          <w:sz w:val="20"/>
          <w:szCs w:val="20"/>
        </w:rPr>
        <w:t>The selected participant will be determined from the list of participants that meet the invitation requirements and the advantage will be given to the participant who suggested the lowest price.</w:t>
      </w:r>
    </w:p>
    <w:p w14:paraId="3BD9DDF2">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In the case of a request for an electronic form of invitation, the customer shall provide a free invitation of the electronic form the next working day of the date of recieving the request.</w:t>
      </w:r>
    </w:p>
    <w:p w14:paraId="30245346">
      <w:pPr>
        <w:spacing w:after="200" w:line="360" w:lineRule="auto"/>
        <w:ind w:firstLine="284"/>
        <w:contextualSpacing/>
        <w:jc w:val="both"/>
        <w:rPr>
          <w:rFonts w:ascii="Sylfaen" w:hAnsi="Sylfaen" w:eastAsia="Calibri"/>
          <w:sz w:val="20"/>
          <w:szCs w:val="20"/>
        </w:rPr>
      </w:pPr>
      <w:r>
        <w:rPr>
          <w:rFonts w:ascii="Sylfaen" w:hAnsi="Sylfaen" w:eastAsia="Calibri"/>
          <w:sz w:val="20"/>
          <w:szCs w:val="20"/>
        </w:rPr>
        <w:t>Tender applications must be submitted in electronic form by Armeps electronic procurement (</w:t>
      </w:r>
      <w:r>
        <w:fldChar w:fldCharType="begin"/>
      </w:r>
      <w:r>
        <w:instrText xml:space="preserve"> HYPERLINK "http://www.armeps.am" </w:instrText>
      </w:r>
      <w:r>
        <w:fldChar w:fldCharType="separate"/>
      </w:r>
      <w:r>
        <w:rPr>
          <w:rFonts w:ascii="Calibri" w:hAnsi="Calibri" w:eastAsia="Calibri"/>
          <w:color w:val="0000FF"/>
          <w:sz w:val="20"/>
          <w:szCs w:val="20"/>
          <w:u w:val="single"/>
        </w:rPr>
        <w:t>www.armeps.am</w:t>
      </w:r>
      <w:r>
        <w:rPr>
          <w:rFonts w:ascii="Calibri" w:hAnsi="Calibri" w:eastAsia="Calibri"/>
          <w:color w:val="0000FF"/>
          <w:sz w:val="20"/>
          <w:szCs w:val="20"/>
          <w:u w:val="single"/>
        </w:rPr>
        <w:fldChar w:fldCharType="end"/>
      </w:r>
      <w:r>
        <w:rPr>
          <w:rFonts w:ascii="Sylfaen" w:hAnsi="Sylfaen" w:eastAsia="Calibri"/>
          <w:sz w:val="20"/>
          <w:szCs w:val="20"/>
        </w:rPr>
        <w:t xml:space="preserve">) system until </w:t>
      </w:r>
      <w:r>
        <w:rPr>
          <w:rFonts w:ascii="Sylfaen" w:hAnsi="Sylfaen" w:eastAsia="Calibri"/>
          <w:color w:val="FF0000"/>
          <w:sz w:val="20"/>
          <w:szCs w:val="20"/>
          <w:lang w:val="hy-AM"/>
        </w:rPr>
        <w:t>1</w:t>
      </w:r>
      <w:r>
        <w:rPr>
          <w:rFonts w:ascii="Sylfaen" w:hAnsi="Sylfaen" w:eastAsia="Calibri"/>
          <w:color w:val="FF0000"/>
          <w:sz w:val="20"/>
          <w:szCs w:val="20"/>
        </w:rPr>
        <w:t>1</w:t>
      </w:r>
      <w:r>
        <w:rPr>
          <w:rFonts w:ascii="Sylfaen" w:hAnsi="Sylfaen" w:eastAsia="Calibri"/>
          <w:color w:val="FF0000"/>
          <w:sz w:val="20"/>
          <w:szCs w:val="20"/>
          <w:lang w:val="hy-AM"/>
        </w:rPr>
        <w:t>:</w:t>
      </w:r>
      <w:r>
        <w:rPr>
          <w:rFonts w:ascii="Sylfaen" w:hAnsi="Sylfaen" w:eastAsia="Calibri"/>
          <w:color w:val="FF0000"/>
          <w:sz w:val="20"/>
          <w:szCs w:val="20"/>
        </w:rPr>
        <w:t>3</w:t>
      </w:r>
      <w:r>
        <w:rPr>
          <w:rFonts w:ascii="Sylfaen" w:hAnsi="Sylfaen" w:eastAsia="Calibri"/>
          <w:color w:val="FF0000"/>
          <w:sz w:val="20"/>
          <w:szCs w:val="20"/>
          <w:lang w:val="hy-AM"/>
        </w:rPr>
        <w:t>0 am of 2</w:t>
      </w:r>
      <w:r>
        <w:rPr>
          <w:rFonts w:ascii="Sylfaen" w:hAnsi="Sylfaen" w:eastAsia="Calibri"/>
          <w:color w:val="FF0000"/>
          <w:sz w:val="20"/>
          <w:szCs w:val="20"/>
        </w:rPr>
        <w:t>8</w:t>
      </w:r>
      <w:r>
        <w:rPr>
          <w:rFonts w:ascii="Sylfaen" w:hAnsi="Sylfaen" w:eastAsia="Calibri"/>
          <w:color w:val="FF0000"/>
          <w:sz w:val="20"/>
          <w:szCs w:val="20"/>
          <w:lang w:val="hy-AM"/>
        </w:rPr>
        <w:t>.0</w:t>
      </w:r>
      <w:r>
        <w:rPr>
          <w:rFonts w:ascii="Sylfaen" w:hAnsi="Sylfaen" w:eastAsia="Calibri"/>
          <w:color w:val="FF0000"/>
          <w:sz w:val="20"/>
          <w:szCs w:val="20"/>
        </w:rPr>
        <w:t>4</w:t>
      </w:r>
      <w:r>
        <w:rPr>
          <w:rFonts w:ascii="Sylfaen" w:hAnsi="Sylfaen" w:eastAsia="Calibri"/>
          <w:color w:val="FF0000"/>
          <w:sz w:val="20"/>
          <w:szCs w:val="20"/>
          <w:lang w:val="hy-AM"/>
        </w:rPr>
        <w:t>.2026.</w:t>
      </w:r>
      <w:r>
        <w:rPr>
          <w:rFonts w:ascii="Sylfaen" w:hAnsi="Sylfaen" w:eastAsia="Calibri"/>
          <w:sz w:val="20"/>
          <w:szCs w:val="20"/>
        </w:rPr>
        <w:t xml:space="preserve"> Applications besides armenianlanguage can also be submitted onenglsih or russian.</w:t>
      </w:r>
    </w:p>
    <w:p w14:paraId="7C9B6D68">
      <w:pPr>
        <w:spacing w:after="200" w:line="360" w:lineRule="auto"/>
        <w:ind w:firstLine="284"/>
        <w:contextualSpacing/>
        <w:jc w:val="both"/>
        <w:rPr>
          <w:rFonts w:ascii="Sylfaen" w:hAnsi="Sylfaen" w:eastAsia="Calibri"/>
          <w:color w:val="000000"/>
          <w:sz w:val="20"/>
          <w:szCs w:val="20"/>
        </w:rPr>
      </w:pPr>
      <w:r>
        <w:rPr>
          <w:rFonts w:ascii="Sylfaen" w:hAnsi="Sylfaen" w:eastAsia="Calibri"/>
          <w:sz w:val="20"/>
          <w:szCs w:val="20"/>
        </w:rPr>
        <w:t xml:space="preserve">The applications will be opened electronically by the Armeps electronic procurement system on </w:t>
      </w:r>
      <w:r>
        <w:rPr>
          <w:rFonts w:ascii="Sylfaen" w:hAnsi="Sylfaen" w:eastAsia="Calibri"/>
          <w:color w:val="FF0000"/>
          <w:sz w:val="20"/>
          <w:szCs w:val="20"/>
          <w:lang w:val="hy-AM"/>
        </w:rPr>
        <w:t>1</w:t>
      </w:r>
      <w:r>
        <w:rPr>
          <w:rFonts w:ascii="Sylfaen" w:hAnsi="Sylfaen" w:eastAsia="Calibri"/>
          <w:color w:val="FF0000"/>
          <w:sz w:val="20"/>
          <w:szCs w:val="20"/>
        </w:rPr>
        <w:t>1</w:t>
      </w:r>
      <w:r>
        <w:rPr>
          <w:rFonts w:ascii="Sylfaen" w:hAnsi="Sylfaen" w:eastAsia="Calibri"/>
          <w:color w:val="FF0000"/>
          <w:sz w:val="20"/>
          <w:szCs w:val="20"/>
          <w:lang w:val="hy-AM"/>
        </w:rPr>
        <w:t>:</w:t>
      </w:r>
      <w:r>
        <w:rPr>
          <w:rFonts w:ascii="Sylfaen" w:hAnsi="Sylfaen" w:eastAsia="Calibri"/>
          <w:color w:val="FF0000"/>
          <w:sz w:val="20"/>
          <w:szCs w:val="20"/>
        </w:rPr>
        <w:t>3</w:t>
      </w:r>
      <w:r>
        <w:rPr>
          <w:rFonts w:ascii="Sylfaen" w:hAnsi="Sylfaen" w:eastAsia="Calibri"/>
          <w:color w:val="FF0000"/>
          <w:sz w:val="20"/>
          <w:szCs w:val="20"/>
          <w:lang w:val="hy-AM"/>
        </w:rPr>
        <w:t>0 am of 2</w:t>
      </w:r>
      <w:r>
        <w:rPr>
          <w:rFonts w:ascii="Sylfaen" w:hAnsi="Sylfaen" w:eastAsia="Calibri"/>
          <w:color w:val="FF0000"/>
          <w:sz w:val="20"/>
          <w:szCs w:val="20"/>
        </w:rPr>
        <w:t>8</w:t>
      </w:r>
      <w:r>
        <w:rPr>
          <w:rFonts w:ascii="Sylfaen" w:hAnsi="Sylfaen" w:eastAsia="Calibri"/>
          <w:color w:val="FF0000"/>
          <w:sz w:val="20"/>
          <w:szCs w:val="20"/>
          <w:lang w:val="hy-AM"/>
        </w:rPr>
        <w:t>.0</w:t>
      </w:r>
      <w:r>
        <w:rPr>
          <w:rFonts w:ascii="Sylfaen" w:hAnsi="Sylfaen" w:eastAsia="Calibri"/>
          <w:color w:val="FF0000"/>
          <w:sz w:val="20"/>
          <w:szCs w:val="20"/>
        </w:rPr>
        <w:t>4</w:t>
      </w:r>
      <w:r>
        <w:rPr>
          <w:rFonts w:ascii="Sylfaen" w:hAnsi="Sylfaen" w:eastAsia="Calibri"/>
          <w:color w:val="FF0000"/>
          <w:sz w:val="20"/>
          <w:szCs w:val="20"/>
          <w:lang w:val="hy-AM"/>
        </w:rPr>
        <w:t xml:space="preserve">.2026. </w:t>
      </w:r>
      <w:r>
        <w:rPr>
          <w:rFonts w:ascii="Sylfaen" w:hAnsi="Sylfaen" w:eastAsia="Calibri"/>
          <w:color w:val="000000"/>
          <w:sz w:val="20"/>
          <w:szCs w:val="20"/>
        </w:rPr>
        <w:t>An appeal against this procedure is carried out in accordance with the RA Law on Procurement and the RA Civil Procedure Code.</w:t>
      </w:r>
    </w:p>
    <w:p w14:paraId="71C12BD5">
      <w:pPr>
        <w:spacing w:after="200" w:line="360" w:lineRule="auto"/>
        <w:ind w:firstLine="284"/>
        <w:contextualSpacing/>
        <w:jc w:val="both"/>
        <w:rPr>
          <w:rFonts w:ascii="Sylfaen" w:hAnsi="Sylfaen" w:eastAsia="Calibri"/>
          <w:color w:val="000000"/>
          <w:sz w:val="20"/>
          <w:szCs w:val="20"/>
        </w:rPr>
      </w:pPr>
      <w:r>
        <w:rPr>
          <w:rFonts w:ascii="Sylfaen" w:hAnsi="Sylfaen" w:eastAsia="Calibri"/>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pPr>
        <w:spacing w:after="200" w:line="360" w:lineRule="auto"/>
        <w:ind w:firstLine="284"/>
        <w:contextualSpacing/>
        <w:jc w:val="both"/>
        <w:rPr>
          <w:rFonts w:ascii="Sylfaen" w:hAnsi="Sylfaen" w:eastAsia="Calibri"/>
          <w:sz w:val="20"/>
          <w:szCs w:val="20"/>
        </w:rPr>
      </w:pPr>
      <w:r>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 Specialist of the Department of Procurement documents of the Ministry of Defence, MR. D. Matevosyan.</w:t>
      </w:r>
    </w:p>
    <w:p w14:paraId="692027C4">
      <w:pPr>
        <w:rPr>
          <w:rFonts w:ascii="Sylfaen" w:hAnsi="Sylfaen" w:eastAsia="Calibri"/>
          <w:sz w:val="20"/>
          <w:szCs w:val="20"/>
        </w:rPr>
      </w:pPr>
    </w:p>
    <w:p w14:paraId="11A27308">
      <w:pPr>
        <w:rPr>
          <w:rFonts w:ascii="Sylfaen" w:hAnsi="Sylfaen" w:eastAsia="Calibri"/>
          <w:sz w:val="20"/>
          <w:szCs w:val="20"/>
        </w:rPr>
      </w:pPr>
    </w:p>
    <w:p w14:paraId="2023B1CE">
      <w:pPr>
        <w:rPr>
          <w:rFonts w:ascii="Sylfaen" w:hAnsi="Sylfaen" w:eastAsia="Calibri"/>
          <w:sz w:val="20"/>
          <w:szCs w:val="20"/>
        </w:rPr>
      </w:pPr>
    </w:p>
    <w:p w14:paraId="1468F2A5">
      <w:pPr>
        <w:rPr>
          <w:rFonts w:ascii="Sylfaen" w:hAnsi="Sylfaen" w:eastAsia="Calibri"/>
          <w:sz w:val="20"/>
          <w:szCs w:val="20"/>
        </w:rPr>
      </w:pPr>
    </w:p>
    <w:p w14:paraId="08B3D42C">
      <w:pPr>
        <w:pStyle w:val="116"/>
        <w:spacing w:after="0" w:line="240" w:lineRule="auto"/>
        <w:ind w:left="0"/>
        <w:jc w:val="both"/>
        <w:rPr>
          <w:rFonts w:ascii="Sylfaen" w:hAnsi="Sylfaen"/>
          <w:b/>
        </w:rPr>
      </w:pPr>
      <w:r>
        <w:rPr>
          <w:rFonts w:ascii="Sylfaen" w:hAnsi="Sylfaen"/>
          <w:b/>
        </w:rPr>
        <w:t>Phone: 010-29-44-18, 25-09</w:t>
      </w:r>
    </w:p>
    <w:p w14:paraId="75DF571A">
      <w:pPr>
        <w:jc w:val="both"/>
        <w:rPr>
          <w:rFonts w:ascii="GHEA Grapalat" w:hAnsi="GHEA Grapalat"/>
          <w:b/>
          <w:sz w:val="20"/>
          <w:szCs w:val="20"/>
          <w:lang w:val="af-ZA"/>
        </w:rPr>
      </w:pPr>
      <w:r>
        <w:rPr>
          <w:rFonts w:ascii="Sylfaen" w:hAnsi="Sylfaen"/>
          <w:b/>
          <w:sz w:val="20"/>
          <w:szCs w:val="20"/>
        </w:rPr>
        <w:t>E-mail:</w:t>
      </w:r>
      <w:r>
        <w:rPr>
          <w:rFonts w:ascii="GHEA Grapalat" w:hAnsi="GHEA Grapalat"/>
          <w:b/>
          <w:i/>
          <w:color w:val="FF0000"/>
          <w:lang w:val="af-ZA"/>
        </w:rPr>
        <w:t xml:space="preserve"> </w:t>
      </w:r>
      <w:r>
        <w:rPr>
          <w:rFonts w:ascii="GHEA Grapalat" w:hAnsi="GHEA Grapalat"/>
          <w:b/>
          <w:color w:val="FF0000"/>
          <w:sz w:val="20"/>
          <w:szCs w:val="20"/>
          <w:lang w:val="af-ZA"/>
        </w:rPr>
        <w:t>david.matevosyan@mil.am</w:t>
      </w:r>
      <w:r>
        <w:rPr>
          <w:rFonts w:ascii="Sylfaen" w:hAnsi="Sylfaen"/>
          <w:b/>
          <w:sz w:val="20"/>
          <w:szCs w:val="20"/>
        </w:rPr>
        <w:t>.</w:t>
      </w:r>
    </w:p>
    <w:p w14:paraId="141D665A">
      <w:pPr>
        <w:rPr>
          <w:rFonts w:ascii="Sylfaen" w:hAnsi="Sylfaen"/>
          <w:sz w:val="22"/>
          <w:szCs w:val="22"/>
        </w:rPr>
      </w:pPr>
      <w:r>
        <w:rPr>
          <w:rFonts w:ascii="Sylfaen" w:hAnsi="Sylfaen"/>
          <w:b/>
          <w:sz w:val="22"/>
          <w:szCs w:val="22"/>
        </w:rPr>
        <w:t>Customer: Ministry of Defense of the Republic of Armenia.</w:t>
      </w:r>
    </w:p>
    <w:p w14:paraId="55E0DFEE">
      <w:pPr>
        <w:rPr>
          <w:rFonts w:ascii="Sylfaen" w:hAnsi="Sylfaen"/>
          <w:sz w:val="20"/>
          <w:szCs w:val="18"/>
        </w:rPr>
      </w:pPr>
    </w:p>
    <w:p w14:paraId="2EFB7EE9">
      <w:pPr>
        <w:spacing w:after="200" w:line="276" w:lineRule="auto"/>
        <w:ind w:firstLine="284"/>
        <w:contextualSpacing/>
        <w:jc w:val="both"/>
        <w:rPr>
          <w:rFonts w:ascii="Sylfaen" w:hAnsi="Sylfaen" w:eastAsia="Calibri"/>
          <w:color w:val="000000"/>
          <w:sz w:val="20"/>
          <w:szCs w:val="20"/>
        </w:rPr>
      </w:pPr>
    </w:p>
    <w:p w14:paraId="01407522">
      <w:pPr>
        <w:spacing w:after="120"/>
        <w:ind w:right="-7" w:firstLine="567"/>
        <w:jc w:val="right"/>
        <w:rPr>
          <w:rFonts w:ascii="GHEA Grapalat" w:hAnsi="GHEA Grapalat" w:cs="Sylfaen"/>
          <w:i/>
          <w:sz w:val="22"/>
        </w:rPr>
      </w:pPr>
    </w:p>
    <w:p w14:paraId="6BE6BA07">
      <w:pPr>
        <w:contextualSpacing/>
        <w:jc w:val="center"/>
        <w:rPr>
          <w:rFonts w:ascii="Sylfaen" w:hAnsi="Sylfaen" w:eastAsia="Calibri"/>
          <w:b/>
          <w:sz w:val="20"/>
          <w:szCs w:val="20"/>
          <w:lang w:val="af-ZA"/>
        </w:rPr>
      </w:pPr>
    </w:p>
    <w:p w14:paraId="0D7B8B7E">
      <w:pPr>
        <w:contextualSpacing/>
        <w:jc w:val="center"/>
        <w:rPr>
          <w:rFonts w:ascii="Sylfaen" w:hAnsi="Sylfaen" w:eastAsia="Calibri"/>
          <w:b/>
          <w:sz w:val="20"/>
          <w:szCs w:val="20"/>
          <w:lang w:val="ru-RU"/>
        </w:rPr>
      </w:pPr>
      <w:r>
        <w:rPr>
          <w:rFonts w:ascii="Sylfaen" w:hAnsi="Sylfaen" w:eastAsia="Calibri"/>
          <w:b/>
          <w:sz w:val="20"/>
          <w:szCs w:val="20"/>
          <w:lang w:val="af-ZA"/>
        </w:rPr>
        <w:t>ОБЪЯВЛЕНИЕ</w:t>
      </w:r>
    </w:p>
    <w:p w14:paraId="57A31872">
      <w:pPr>
        <w:contextualSpacing/>
        <w:jc w:val="center"/>
        <w:rPr>
          <w:rFonts w:ascii="Sylfaen" w:hAnsi="Sylfaen" w:eastAsia="Calibri"/>
          <w:b/>
          <w:color w:val="FF0000"/>
          <w:sz w:val="20"/>
          <w:szCs w:val="20"/>
          <w:lang w:val="ru-RU"/>
        </w:rPr>
      </w:pPr>
      <w:r>
        <w:rPr>
          <w:rFonts w:ascii="Sylfaen" w:hAnsi="Sylfaen" w:eastAsia="Calibri"/>
          <w:b/>
          <w:color w:val="FF0000"/>
          <w:sz w:val="20"/>
          <w:szCs w:val="20"/>
          <w:lang w:val="af-ZA"/>
        </w:rPr>
        <w:t>О</w:t>
      </w:r>
      <w:r>
        <w:rPr>
          <w:rFonts w:ascii="Sylfaen" w:hAnsi="Sylfaen" w:eastAsia="Calibri"/>
          <w:b/>
          <w:color w:val="FF0000"/>
          <w:sz w:val="20"/>
          <w:szCs w:val="20"/>
          <w:lang w:val="ru-RU"/>
        </w:rPr>
        <w:t>Б ОТКРЫТОМ КОНКУРСЕ</w:t>
      </w:r>
    </w:p>
    <w:p w14:paraId="26EDA5AE">
      <w:pPr>
        <w:contextualSpacing/>
        <w:jc w:val="center"/>
        <w:rPr>
          <w:rFonts w:ascii="Sylfaen" w:hAnsi="Sylfaen" w:eastAsia="Calibri"/>
          <w:b/>
          <w:sz w:val="20"/>
          <w:szCs w:val="20"/>
          <w:lang w:val="ru-RU"/>
        </w:rPr>
      </w:pPr>
    </w:p>
    <w:p w14:paraId="05F9DD01">
      <w:pPr>
        <w:contextualSpacing/>
        <w:jc w:val="center"/>
        <w:rPr>
          <w:rFonts w:ascii="Sylfaen" w:hAnsi="Sylfaen" w:eastAsia="Calibri"/>
          <w:b/>
          <w:sz w:val="20"/>
          <w:szCs w:val="20"/>
          <w:lang w:val="ru-RU"/>
        </w:rPr>
      </w:pPr>
    </w:p>
    <w:p w14:paraId="5DA02C34">
      <w:pPr>
        <w:contextualSpacing/>
        <w:jc w:val="center"/>
        <w:rPr>
          <w:rFonts w:ascii="Sylfaen" w:hAnsi="Sylfaen" w:eastAsia="Calibri"/>
          <w:b/>
          <w:sz w:val="20"/>
          <w:szCs w:val="20"/>
          <w:lang w:val="ru-RU"/>
        </w:rPr>
      </w:pPr>
      <w:r>
        <w:rPr>
          <w:rFonts w:ascii="Sylfaen" w:hAnsi="Sylfaen" w:eastAsia="Calibri"/>
          <w:b/>
          <w:sz w:val="20"/>
          <w:szCs w:val="20"/>
          <w:lang w:val="ru-RU"/>
        </w:rPr>
        <w:t>Текст данного объявления утвержден</w:t>
      </w:r>
      <w:r>
        <w:rPr>
          <w:rFonts w:ascii="Sylfaen" w:hAnsi="Sylfaen" w:eastAsia="Calibri"/>
          <w:b/>
          <w:sz w:val="20"/>
          <w:szCs w:val="20"/>
          <w:lang w:val="hy-AM"/>
        </w:rPr>
        <w:t xml:space="preserve"> решением</w:t>
      </w:r>
      <w:r>
        <w:rPr>
          <w:rFonts w:ascii="Sylfaen" w:hAnsi="Sylfaen" w:eastAsia="Calibri"/>
          <w:b/>
          <w:sz w:val="20"/>
          <w:szCs w:val="20"/>
          <w:lang w:val="ru-RU"/>
        </w:rPr>
        <w:t xml:space="preserve"> N1</w:t>
      </w:r>
    </w:p>
    <w:p w14:paraId="64CCB39C">
      <w:pPr>
        <w:contextualSpacing/>
        <w:jc w:val="center"/>
        <w:rPr>
          <w:rFonts w:ascii="Sylfaen" w:hAnsi="Sylfaen" w:eastAsia="Calibri"/>
          <w:b/>
          <w:sz w:val="20"/>
          <w:szCs w:val="20"/>
          <w:lang w:val="ru-RU"/>
        </w:rPr>
      </w:pPr>
      <w:r>
        <w:rPr>
          <w:rFonts w:ascii="Sylfaen" w:hAnsi="Sylfaen" w:eastAsia="Calibri"/>
          <w:b/>
          <w:sz w:val="20"/>
          <w:szCs w:val="20"/>
          <w:lang w:val="ru-RU"/>
        </w:rPr>
        <w:t xml:space="preserve">комиссией </w:t>
      </w:r>
      <w:r>
        <w:rPr>
          <w:rFonts w:ascii="Sylfaen" w:hAnsi="Sylfaen" w:eastAsia="Calibri"/>
          <w:b/>
          <w:color w:val="FF0000"/>
          <w:sz w:val="20"/>
          <w:szCs w:val="20"/>
          <w:lang w:val="ru-RU"/>
        </w:rPr>
        <w:t>открытого конкурса</w:t>
      </w:r>
      <w:r>
        <w:rPr>
          <w:rFonts w:ascii="Sylfaen" w:hAnsi="Sylfaen" w:eastAsia="Calibri"/>
          <w:b/>
          <w:color w:val="FF0000"/>
          <w:sz w:val="20"/>
          <w:szCs w:val="20"/>
          <w:lang w:val="hy-AM"/>
        </w:rPr>
        <w:t xml:space="preserve"> </w:t>
      </w:r>
      <w:r>
        <w:rPr>
          <w:rFonts w:ascii="Sylfaen" w:hAnsi="Sylfaen" w:eastAsia="Calibri"/>
          <w:b/>
          <w:sz w:val="20"/>
          <w:szCs w:val="20"/>
          <w:lang w:val="hy-AM"/>
        </w:rPr>
        <w:t xml:space="preserve">от </w:t>
      </w:r>
      <w:r>
        <w:rPr>
          <w:rFonts w:ascii="Sylfaen" w:hAnsi="Sylfaen" w:eastAsia="Calibri"/>
          <w:b/>
          <w:color w:val="FF0000"/>
          <w:sz w:val="20"/>
          <w:szCs w:val="20"/>
          <w:lang w:val="hy-AM"/>
        </w:rPr>
        <w:t>2</w:t>
      </w:r>
      <w:r>
        <w:rPr>
          <w:rFonts w:ascii="Sylfaen" w:hAnsi="Sylfaen" w:eastAsia="Calibri"/>
          <w:b/>
          <w:color w:val="FF0000"/>
          <w:sz w:val="20"/>
          <w:szCs w:val="20"/>
        </w:rPr>
        <w:t>7</w:t>
      </w:r>
      <w:r>
        <w:rPr>
          <w:rFonts w:ascii="Sylfaen" w:hAnsi="Sylfaen" w:eastAsia="Calibri"/>
          <w:b/>
          <w:color w:val="FF0000"/>
          <w:sz w:val="20"/>
          <w:szCs w:val="20"/>
          <w:lang w:val="ru-RU"/>
        </w:rPr>
        <w:t>.</w:t>
      </w:r>
      <w:r>
        <w:rPr>
          <w:rFonts w:ascii="Sylfaen" w:hAnsi="Sylfaen" w:eastAsia="Calibri"/>
          <w:b/>
          <w:color w:val="FF0000"/>
          <w:sz w:val="20"/>
          <w:szCs w:val="20"/>
        </w:rPr>
        <w:t>03</w:t>
      </w:r>
      <w:r>
        <w:rPr>
          <w:rFonts w:ascii="Sylfaen" w:hAnsi="Sylfaen" w:eastAsia="Calibri"/>
          <w:b/>
          <w:color w:val="FF0000"/>
          <w:sz w:val="20"/>
          <w:szCs w:val="20"/>
          <w:lang w:val="ru-RU"/>
        </w:rPr>
        <w:t>.202</w:t>
      </w:r>
      <w:r>
        <w:rPr>
          <w:rFonts w:ascii="Sylfaen" w:hAnsi="Sylfaen" w:eastAsia="Calibri"/>
          <w:b/>
          <w:color w:val="FF0000"/>
          <w:sz w:val="20"/>
          <w:szCs w:val="20"/>
        </w:rPr>
        <w:t>6</w:t>
      </w:r>
      <w:r>
        <w:rPr>
          <w:rFonts w:ascii="Sylfaen" w:hAnsi="Sylfaen" w:eastAsia="Calibri"/>
          <w:b/>
          <w:color w:val="FF0000"/>
          <w:sz w:val="20"/>
          <w:szCs w:val="20"/>
          <w:lang w:val="ru-RU"/>
        </w:rPr>
        <w:t>г.</w:t>
      </w:r>
    </w:p>
    <w:p w14:paraId="1C135705">
      <w:pPr>
        <w:contextualSpacing/>
        <w:jc w:val="center"/>
        <w:rPr>
          <w:rFonts w:ascii="Sylfaen" w:hAnsi="Sylfaen" w:eastAsia="Calibri"/>
          <w:b/>
          <w:sz w:val="20"/>
          <w:szCs w:val="20"/>
          <w:lang w:val="ru-RU"/>
        </w:rPr>
      </w:pPr>
    </w:p>
    <w:p w14:paraId="2CFE0B26">
      <w:pPr>
        <w:contextualSpacing/>
        <w:jc w:val="center"/>
        <w:rPr>
          <w:rFonts w:ascii="Sylfaen" w:hAnsi="Sylfaen" w:eastAsia="Calibri"/>
          <w:b/>
          <w:sz w:val="20"/>
          <w:szCs w:val="20"/>
          <w:lang w:val="ru-RU"/>
        </w:rPr>
      </w:pPr>
    </w:p>
    <w:p w14:paraId="28FE6A5A">
      <w:pPr>
        <w:contextualSpacing/>
        <w:jc w:val="center"/>
        <w:rPr>
          <w:rFonts w:ascii="Sylfaen" w:hAnsi="Sylfaen" w:eastAsia="Calibri"/>
          <w:b/>
          <w:sz w:val="20"/>
          <w:szCs w:val="20"/>
          <w:lang w:val="ru-RU"/>
        </w:rPr>
      </w:pPr>
      <w:r>
        <w:rPr>
          <w:rFonts w:ascii="Sylfaen" w:hAnsi="Sylfaen" w:eastAsia="Calibri"/>
          <w:b/>
          <w:sz w:val="20"/>
          <w:szCs w:val="20"/>
          <w:lang w:val="hy-AM"/>
        </w:rPr>
        <w:t xml:space="preserve">Шифр </w:t>
      </w:r>
      <w:r>
        <w:rPr>
          <w:rFonts w:ascii="Sylfaen" w:hAnsi="Sylfaen" w:eastAsia="Calibri"/>
          <w:b/>
          <w:color w:val="FF0000"/>
          <w:sz w:val="20"/>
          <w:szCs w:val="20"/>
          <w:lang w:val="ru-RU"/>
        </w:rPr>
        <w:t>открытого конкурса</w:t>
      </w:r>
      <w:r>
        <w:rPr>
          <w:rFonts w:ascii="Sylfaen" w:hAnsi="Sylfaen" w:eastAsia="Calibri"/>
          <w:b/>
          <w:sz w:val="20"/>
          <w:szCs w:val="20"/>
          <w:lang w:val="ru-RU"/>
        </w:rPr>
        <w:t xml:space="preserve">: </w:t>
      </w:r>
      <w:r>
        <w:rPr>
          <w:rFonts w:ascii="Sylfaen" w:hAnsi="Sylfaen" w:eastAsia="Calibri"/>
          <w:b/>
          <w:color w:val="FF0000"/>
          <w:sz w:val="20"/>
          <w:szCs w:val="20"/>
          <w:lang w:val="ru-RU"/>
        </w:rPr>
        <w:t>“МО РА-БМ</w:t>
      </w:r>
      <w:r>
        <w:rPr>
          <w:rFonts w:ascii="Sylfaen" w:hAnsi="Sylfaen"/>
          <w:b/>
          <w:color w:val="FF0000"/>
          <w:sz w:val="20"/>
          <w:szCs w:val="20"/>
          <w:lang w:val="ru-RU"/>
        </w:rPr>
        <w:t>АП</w:t>
      </w:r>
      <w:r>
        <w:rPr>
          <w:rFonts w:ascii="Sylfaen" w:hAnsi="Sylfaen" w:eastAsia="Calibri"/>
          <w:b/>
          <w:color w:val="FF0000"/>
          <w:sz w:val="20"/>
          <w:szCs w:val="20"/>
          <w:lang w:val="ru-RU"/>
        </w:rPr>
        <w:t>ДзБ-26-7/</w:t>
      </w:r>
      <w:r>
        <w:rPr>
          <w:rFonts w:ascii="Sylfaen" w:hAnsi="Sylfaen" w:eastAsia="Calibri"/>
          <w:b/>
          <w:color w:val="FF0000"/>
          <w:sz w:val="20"/>
          <w:szCs w:val="20"/>
        </w:rPr>
        <w:t>10</w:t>
      </w:r>
      <w:r>
        <w:rPr>
          <w:rFonts w:ascii="Sylfaen" w:hAnsi="Sylfaen" w:eastAsia="Calibri"/>
          <w:b/>
          <w:color w:val="FF0000"/>
          <w:sz w:val="20"/>
          <w:szCs w:val="20"/>
          <w:lang w:val="ru-RU"/>
        </w:rPr>
        <w:t>”</w:t>
      </w:r>
      <w:r>
        <w:rPr>
          <w:rFonts w:ascii="Sylfaen" w:hAnsi="Sylfaen" w:eastAsia="Calibri"/>
          <w:b/>
          <w:sz w:val="20"/>
          <w:szCs w:val="20"/>
          <w:lang w:val="hy-AM"/>
        </w:rPr>
        <w:t>.</w:t>
      </w:r>
    </w:p>
    <w:p w14:paraId="4342C55A">
      <w:pPr>
        <w:contextualSpacing/>
        <w:jc w:val="center"/>
        <w:rPr>
          <w:rFonts w:ascii="Sylfaen" w:hAnsi="Sylfaen" w:eastAsia="Calibri"/>
          <w:sz w:val="20"/>
          <w:szCs w:val="20"/>
          <w:lang w:val="hy-AM"/>
        </w:rPr>
      </w:pPr>
    </w:p>
    <w:p w14:paraId="7399F28C">
      <w:pPr>
        <w:spacing w:line="276" w:lineRule="auto"/>
        <w:ind w:firstLine="284"/>
        <w:jc w:val="both"/>
        <w:rPr>
          <w:rFonts w:ascii="Sylfaen" w:hAnsi="Sylfaen"/>
          <w:sz w:val="20"/>
          <w:szCs w:val="20"/>
          <w:lang w:val="ru-RU"/>
        </w:rPr>
      </w:pPr>
      <w:r>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Pr>
          <w:rFonts w:ascii="Sylfaen" w:hAnsi="Sylfaen"/>
          <w:color w:val="FF0000"/>
          <w:sz w:val="20"/>
          <w:szCs w:val="20"/>
          <w:lang w:val="ru-RU"/>
        </w:rPr>
        <w:t>открытый конкурс</w:t>
      </w:r>
      <w:r>
        <w:rPr>
          <w:rFonts w:ascii="Sylfaen" w:hAnsi="Sylfaen"/>
          <w:sz w:val="20"/>
          <w:szCs w:val="20"/>
          <w:lang w:val="ru-RU"/>
        </w:rPr>
        <w:t xml:space="preserve">, который осуществляется одним этапом по системе электронных закупок </w:t>
      </w:r>
      <w:r>
        <w:rPr>
          <w:rFonts w:ascii="Sylfaen" w:hAnsi="Sylfaen"/>
          <w:sz w:val="20"/>
          <w:szCs w:val="20"/>
        </w:rPr>
        <w:t>Armeps</w:t>
      </w:r>
      <w:r>
        <w:rPr>
          <w:rFonts w:ascii="Sylfaen" w:hAnsi="Sylfaen"/>
          <w:sz w:val="20"/>
          <w:szCs w:val="20"/>
          <w:lang w:val="ru-RU"/>
        </w:rPr>
        <w:t xml:space="preserve"> (</w:t>
      </w:r>
      <w:r>
        <w:fldChar w:fldCharType="begin"/>
      </w:r>
      <w:r>
        <w:instrText xml:space="preserve"> HYPERLINK "http://www.armeps.am" </w:instrText>
      </w:r>
      <w:r>
        <w:fldChar w:fldCharType="separate"/>
      </w:r>
      <w:r>
        <w:rPr>
          <w:rFonts w:ascii="Sylfaen" w:hAnsi="Sylfaen"/>
          <w:color w:val="0000FF"/>
          <w:sz w:val="20"/>
          <w:szCs w:val="20"/>
          <w:u w:val="single"/>
        </w:rPr>
        <w:t>www</w:t>
      </w:r>
      <w:r>
        <w:rPr>
          <w:rFonts w:ascii="Sylfaen" w:hAnsi="Sylfaen"/>
          <w:color w:val="0000FF"/>
          <w:sz w:val="20"/>
          <w:szCs w:val="20"/>
          <w:u w:val="single"/>
          <w:lang w:val="ru-RU"/>
        </w:rPr>
        <w:t>.</w:t>
      </w:r>
      <w:r>
        <w:rPr>
          <w:rFonts w:ascii="Sylfaen" w:hAnsi="Sylfaen"/>
          <w:color w:val="0000FF"/>
          <w:sz w:val="20"/>
          <w:szCs w:val="20"/>
          <w:u w:val="single"/>
        </w:rPr>
        <w:t>armeps</w:t>
      </w:r>
      <w:r>
        <w:rPr>
          <w:rFonts w:ascii="Sylfaen" w:hAnsi="Sylfaen"/>
          <w:color w:val="0000FF"/>
          <w:sz w:val="20"/>
          <w:szCs w:val="20"/>
          <w:u w:val="single"/>
          <w:lang w:val="ru-RU"/>
        </w:rPr>
        <w:t>.</w:t>
      </w:r>
      <w:r>
        <w:rPr>
          <w:rFonts w:ascii="Sylfaen" w:hAnsi="Sylfaen"/>
          <w:color w:val="0000FF"/>
          <w:sz w:val="20"/>
          <w:szCs w:val="20"/>
          <w:u w:val="single"/>
        </w:rPr>
        <w:t>am</w:t>
      </w:r>
      <w:r>
        <w:rPr>
          <w:rFonts w:ascii="Sylfaen" w:hAnsi="Sylfaen"/>
          <w:color w:val="0000FF"/>
          <w:sz w:val="20"/>
          <w:szCs w:val="20"/>
          <w:u w:val="single"/>
        </w:rPr>
        <w:fldChar w:fldCharType="end"/>
      </w:r>
      <w:r>
        <w:rPr>
          <w:rFonts w:ascii="Sylfaen" w:hAnsi="Sylfaen"/>
          <w:sz w:val="20"/>
          <w:szCs w:val="20"/>
          <w:lang w:val="ru-RU"/>
        </w:rPr>
        <w:t>).</w:t>
      </w:r>
    </w:p>
    <w:p w14:paraId="73FAD16D">
      <w:pPr>
        <w:spacing w:line="276" w:lineRule="auto"/>
        <w:ind w:firstLine="284"/>
        <w:jc w:val="both"/>
        <w:rPr>
          <w:rFonts w:ascii="Sylfaen" w:hAnsi="Sylfaen"/>
          <w:sz w:val="20"/>
          <w:szCs w:val="20"/>
          <w:lang w:val="ru-RU"/>
        </w:rPr>
      </w:pPr>
      <w:r>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Pr>
          <w:rFonts w:ascii="GHEA Grapalat" w:hAnsi="GHEA Grapalat"/>
          <w:color w:val="FF0000"/>
          <w:sz w:val="20"/>
          <w:szCs w:val="20"/>
          <w:lang w:val="ru-RU"/>
        </w:rPr>
        <w:t>противопожарные системы</w:t>
      </w:r>
      <w:r>
        <w:rPr>
          <w:rFonts w:ascii="Sylfaen" w:hAnsi="Sylfaen"/>
          <w:color w:val="FF0000"/>
          <w:sz w:val="20"/>
          <w:szCs w:val="20"/>
          <w:lang w:val="ru-RU"/>
        </w:rPr>
        <w:t xml:space="preserve"> </w:t>
      </w:r>
      <w:r>
        <w:rPr>
          <w:rFonts w:ascii="GHEA Grapalat" w:hAnsi="GHEA Grapalat"/>
          <w:sz w:val="20"/>
          <w:szCs w:val="20"/>
          <w:lang w:val="ru-RU"/>
        </w:rPr>
        <w:t>(далее-договор).</w:t>
      </w:r>
    </w:p>
    <w:p w14:paraId="78414A71">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0"/>
          <w:szCs w:val="20"/>
          <w:lang w:val="ru-RU"/>
        </w:rPr>
        <w:t> </w:t>
      </w:r>
      <w:r>
        <w:rPr>
          <w:rFonts w:ascii="GHEA Grapalat" w:hAnsi="GHEA Grapalat" w:cs="GHEA Grapalat"/>
          <w:sz w:val="20"/>
          <w:szCs w:val="20"/>
          <w:lang w:val="ru-RU"/>
        </w:rPr>
        <w:t>настоящей</w:t>
      </w:r>
      <w:r>
        <w:rPr>
          <w:rFonts w:ascii="GHEA Grapalat" w:hAnsi="GHEA Grapalat"/>
          <w:sz w:val="20"/>
          <w:szCs w:val="20"/>
          <w:lang w:val="ru-RU"/>
        </w:rPr>
        <w:t xml:space="preserve"> </w:t>
      </w:r>
      <w:r>
        <w:rPr>
          <w:rFonts w:ascii="GHEA Grapalat" w:hAnsi="GHEA Grapalat" w:cs="GHEA Grapalat"/>
          <w:sz w:val="20"/>
          <w:szCs w:val="20"/>
          <w:lang w:val="ru-RU"/>
        </w:rPr>
        <w:t>процедуре</w:t>
      </w:r>
      <w:r>
        <w:rPr>
          <w:rFonts w:ascii="GHEA Grapalat" w:hAnsi="GHEA Grapalat"/>
          <w:sz w:val="20"/>
          <w:szCs w:val="20"/>
          <w:lang w:val="ru-RU"/>
        </w:rPr>
        <w:t>.</w:t>
      </w:r>
    </w:p>
    <w:p w14:paraId="7BD1B706">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376769A0">
      <w:pPr>
        <w:widowControl w:val="0"/>
        <w:spacing w:line="276" w:lineRule="auto"/>
        <w:ind w:firstLine="567"/>
        <w:jc w:val="both"/>
        <w:rPr>
          <w:rFonts w:ascii="GHEA Grapalat" w:hAnsi="GHEA Grapalat"/>
          <w:sz w:val="20"/>
          <w:szCs w:val="20"/>
          <w:lang w:val="ru-RU"/>
        </w:rPr>
      </w:pPr>
      <w:r>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154BF020">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w:t>
      </w:r>
      <w:r>
        <w:rPr>
          <w:rFonts w:ascii="GHEA Grapalat" w:hAnsi="GHEA Grapalat"/>
          <w:color w:val="FF0000"/>
          <w:sz w:val="20"/>
          <w:szCs w:val="20"/>
        </w:rPr>
        <w:t>1</w:t>
      </w:r>
      <w:r>
        <w:rPr>
          <w:rFonts w:ascii="GHEA Grapalat" w:hAnsi="GHEA Grapalat"/>
          <w:color w:val="FF0000"/>
          <w:sz w:val="20"/>
          <w:szCs w:val="20"/>
          <w:lang w:val="ru-RU"/>
        </w:rPr>
        <w:t>:</w:t>
      </w:r>
      <w:r>
        <w:rPr>
          <w:rFonts w:ascii="GHEA Grapalat" w:hAnsi="GHEA Grapalat"/>
          <w:color w:val="FF0000"/>
          <w:sz w:val="20"/>
          <w:szCs w:val="20"/>
        </w:rPr>
        <w:t>3</w:t>
      </w:r>
      <w:r>
        <w:rPr>
          <w:rFonts w:ascii="GHEA Grapalat" w:hAnsi="GHEA Grapalat"/>
          <w:color w:val="FF0000"/>
          <w:sz w:val="20"/>
          <w:szCs w:val="20"/>
          <w:lang w:val="ru-RU"/>
        </w:rPr>
        <w:t xml:space="preserve">0 часов, </w:t>
      </w:r>
      <w:r>
        <w:rPr>
          <w:rFonts w:ascii="GHEA Grapalat" w:hAnsi="GHEA Grapalat"/>
          <w:color w:val="FF0000"/>
          <w:sz w:val="20"/>
          <w:szCs w:val="20"/>
          <w:lang w:val="hy-AM"/>
        </w:rPr>
        <w:t>2</w:t>
      </w:r>
      <w:r>
        <w:rPr>
          <w:rFonts w:ascii="GHEA Grapalat" w:hAnsi="GHEA Grapalat"/>
          <w:color w:val="FF0000"/>
          <w:sz w:val="20"/>
          <w:szCs w:val="20"/>
        </w:rPr>
        <w:t>8</w:t>
      </w:r>
      <w:r>
        <w:rPr>
          <w:rFonts w:ascii="GHEA Grapalat" w:hAnsi="GHEA Grapalat"/>
          <w:color w:val="FF0000"/>
          <w:sz w:val="20"/>
          <w:szCs w:val="20"/>
          <w:lang w:val="ru-RU"/>
        </w:rPr>
        <w:t>.</w:t>
      </w:r>
      <w:r>
        <w:rPr>
          <w:rFonts w:ascii="GHEA Grapalat" w:hAnsi="GHEA Grapalat"/>
          <w:color w:val="FF0000"/>
          <w:sz w:val="20"/>
          <w:szCs w:val="20"/>
          <w:lang w:val="hy-AM"/>
        </w:rPr>
        <w:t>0</w:t>
      </w:r>
      <w:r>
        <w:rPr>
          <w:rFonts w:ascii="GHEA Grapalat" w:hAnsi="GHEA Grapalat"/>
          <w:color w:val="FF0000"/>
          <w:sz w:val="20"/>
          <w:szCs w:val="20"/>
        </w:rPr>
        <w:t>4</w:t>
      </w:r>
      <w:r>
        <w:rPr>
          <w:rFonts w:ascii="GHEA Grapalat" w:hAnsi="GHEA Grapalat"/>
          <w:color w:val="FF0000"/>
          <w:sz w:val="20"/>
          <w:szCs w:val="20"/>
          <w:lang w:val="ru-RU"/>
        </w:rPr>
        <w:t>.202</w:t>
      </w:r>
      <w:r>
        <w:rPr>
          <w:rFonts w:ascii="GHEA Grapalat" w:hAnsi="GHEA Grapalat"/>
          <w:color w:val="FF0000"/>
          <w:sz w:val="20"/>
          <w:szCs w:val="20"/>
          <w:lang w:val="hy-AM"/>
        </w:rPr>
        <w:t>6</w:t>
      </w:r>
      <w:r>
        <w:rPr>
          <w:rFonts w:ascii="GHEA Grapalat" w:hAnsi="GHEA Grapalat"/>
          <w:color w:val="FF0000"/>
          <w:sz w:val="20"/>
          <w:szCs w:val="20"/>
          <w:lang w:val="ru-RU"/>
        </w:rPr>
        <w:t xml:space="preserve"> г</w:t>
      </w:r>
      <w:r>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41D92B5">
      <w:pPr>
        <w:tabs>
          <w:tab w:val="left" w:pos="6147"/>
        </w:tabs>
        <w:spacing w:line="276" w:lineRule="auto"/>
        <w:ind w:firstLine="284"/>
        <w:jc w:val="both"/>
        <w:rPr>
          <w:rFonts w:ascii="GHEA Grapalat" w:hAnsi="GHEA Grapalat"/>
          <w:sz w:val="20"/>
          <w:szCs w:val="20"/>
          <w:lang w:val="ru-RU"/>
        </w:rPr>
      </w:pPr>
      <w:r>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w:t>
      </w:r>
      <w:r>
        <w:rPr>
          <w:rFonts w:ascii="GHEA Grapalat" w:hAnsi="GHEA Grapalat"/>
          <w:color w:val="FF0000"/>
          <w:sz w:val="20"/>
          <w:szCs w:val="20"/>
        </w:rPr>
        <w:t>1</w:t>
      </w:r>
      <w:r>
        <w:rPr>
          <w:rFonts w:ascii="GHEA Grapalat" w:hAnsi="GHEA Grapalat"/>
          <w:color w:val="FF0000"/>
          <w:sz w:val="20"/>
          <w:szCs w:val="20"/>
          <w:lang w:val="ru-RU"/>
        </w:rPr>
        <w:t>:</w:t>
      </w:r>
      <w:r>
        <w:rPr>
          <w:rFonts w:ascii="GHEA Grapalat" w:hAnsi="GHEA Grapalat"/>
          <w:color w:val="FF0000"/>
          <w:sz w:val="20"/>
          <w:szCs w:val="20"/>
        </w:rPr>
        <w:t>3</w:t>
      </w:r>
      <w:r>
        <w:rPr>
          <w:rFonts w:ascii="GHEA Grapalat" w:hAnsi="GHEA Grapalat"/>
          <w:color w:val="FF0000"/>
          <w:sz w:val="20"/>
          <w:szCs w:val="20"/>
          <w:lang w:val="ru-RU"/>
        </w:rPr>
        <w:t>0 часов, 2</w:t>
      </w:r>
      <w:r>
        <w:rPr>
          <w:rFonts w:ascii="GHEA Grapalat" w:hAnsi="GHEA Grapalat"/>
          <w:color w:val="FF0000"/>
          <w:sz w:val="20"/>
          <w:szCs w:val="20"/>
        </w:rPr>
        <w:t>8</w:t>
      </w:r>
      <w:r>
        <w:rPr>
          <w:rFonts w:ascii="GHEA Grapalat" w:hAnsi="GHEA Grapalat"/>
          <w:color w:val="FF0000"/>
          <w:sz w:val="20"/>
          <w:szCs w:val="20"/>
          <w:lang w:val="ru-RU"/>
        </w:rPr>
        <w:t>.0</w:t>
      </w:r>
      <w:r>
        <w:rPr>
          <w:rFonts w:ascii="GHEA Grapalat" w:hAnsi="GHEA Grapalat"/>
          <w:color w:val="FF0000"/>
          <w:sz w:val="20"/>
          <w:szCs w:val="20"/>
        </w:rPr>
        <w:t>4</w:t>
      </w:r>
      <w:r>
        <w:rPr>
          <w:rFonts w:ascii="GHEA Grapalat" w:hAnsi="GHEA Grapalat"/>
          <w:color w:val="FF0000"/>
          <w:sz w:val="20"/>
          <w:szCs w:val="20"/>
          <w:lang w:val="ru-RU"/>
        </w:rPr>
        <w:t>.2026 г</w:t>
      </w:r>
      <w:r>
        <w:rPr>
          <w:rFonts w:ascii="GHEA Grapalat" w:hAnsi="GHEA Grapalat"/>
          <w:sz w:val="20"/>
          <w:szCs w:val="20"/>
          <w:lang w:val="ru-RU"/>
        </w:rPr>
        <w:t>.</w:t>
      </w:r>
    </w:p>
    <w:p w14:paraId="5D92187F">
      <w:pPr>
        <w:spacing w:line="276" w:lineRule="auto"/>
        <w:ind w:firstLine="284"/>
        <w:contextualSpacing/>
        <w:jc w:val="both"/>
        <w:rPr>
          <w:rFonts w:ascii="Sylfaen" w:hAnsi="Sylfaen"/>
          <w:color w:val="00B050"/>
          <w:sz w:val="20"/>
          <w:szCs w:val="20"/>
          <w:lang w:val="ru-RU"/>
        </w:rPr>
      </w:pPr>
      <w:r>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pPr>
        <w:spacing w:line="276" w:lineRule="auto"/>
        <w:ind w:firstLine="284"/>
        <w:contextualSpacing/>
        <w:jc w:val="both"/>
        <w:rPr>
          <w:rFonts w:ascii="Sylfaen" w:hAnsi="Sylfaen"/>
          <w:color w:val="00B050"/>
          <w:sz w:val="20"/>
          <w:szCs w:val="20"/>
          <w:lang w:val="ru-RU"/>
        </w:rPr>
      </w:pPr>
      <w:r>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pPr>
        <w:spacing w:after="200"/>
        <w:ind w:firstLine="284"/>
        <w:contextualSpacing/>
        <w:jc w:val="both"/>
        <w:rPr>
          <w:rFonts w:ascii="Sylfaen" w:hAnsi="Sylfaen" w:eastAsia="Calibri"/>
          <w:sz w:val="20"/>
          <w:szCs w:val="20"/>
          <w:lang w:val="hy-AM"/>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главным специалистом</w:t>
      </w:r>
      <w:r>
        <w:rPr>
          <w:rFonts w:ascii="Sylfaen" w:hAnsi="Sylfaen"/>
          <w:sz w:val="20"/>
          <w:szCs w:val="20"/>
          <w:lang w:val="ru-RU"/>
        </w:rPr>
        <w:t xml:space="preserve"> 2-отдела Управления по оформлению закупочных документов МО РА</w:t>
      </w:r>
      <w:r>
        <w:rPr>
          <w:rFonts w:ascii="Sylfaen" w:hAnsi="Sylfaen"/>
          <w:sz w:val="20"/>
          <w:szCs w:val="20"/>
          <w:lang w:val="hy-AM"/>
        </w:rPr>
        <w:t xml:space="preserve">, </w:t>
      </w:r>
      <w:r>
        <w:rPr>
          <w:rFonts w:ascii="Sylfaen" w:hAnsi="Sylfaen"/>
          <w:color w:val="FF0000"/>
          <w:sz w:val="20"/>
          <w:szCs w:val="20"/>
          <w:lang w:val="ru-RU"/>
        </w:rPr>
        <w:t>Д. Матевосяном</w:t>
      </w:r>
      <w:r>
        <w:rPr>
          <w:rFonts w:ascii="Sylfaen" w:hAnsi="Sylfaen"/>
          <w:sz w:val="20"/>
          <w:szCs w:val="20"/>
          <w:lang w:val="ru-RU"/>
        </w:rPr>
        <w:t>.</w:t>
      </w:r>
    </w:p>
    <w:p w14:paraId="6B497623">
      <w:pPr>
        <w:spacing w:after="200"/>
        <w:ind w:firstLine="284"/>
        <w:contextualSpacing/>
        <w:jc w:val="both"/>
        <w:rPr>
          <w:rFonts w:ascii="Sylfaen" w:hAnsi="Sylfaen" w:eastAsia="Calibri"/>
          <w:sz w:val="20"/>
          <w:szCs w:val="20"/>
          <w:lang w:val="hy-AM"/>
        </w:rPr>
      </w:pPr>
    </w:p>
    <w:p w14:paraId="01DF9706">
      <w:pPr>
        <w:spacing w:after="200"/>
        <w:contextualSpacing/>
        <w:jc w:val="both"/>
        <w:rPr>
          <w:rFonts w:ascii="Sylfaen" w:hAnsi="Sylfaen" w:eastAsia="Calibri"/>
          <w:sz w:val="20"/>
          <w:szCs w:val="20"/>
          <w:lang w:val="ru-RU"/>
        </w:rPr>
      </w:pPr>
    </w:p>
    <w:p w14:paraId="79B17062">
      <w:pPr>
        <w:spacing w:after="200"/>
        <w:ind w:firstLine="284"/>
        <w:contextualSpacing/>
        <w:jc w:val="both"/>
        <w:rPr>
          <w:rFonts w:ascii="Sylfaen" w:hAnsi="Sylfaen" w:eastAsia="Calibri"/>
          <w:sz w:val="20"/>
          <w:szCs w:val="20"/>
          <w:lang w:val="ru-RU"/>
        </w:rPr>
      </w:pPr>
    </w:p>
    <w:p w14:paraId="5E6E2240">
      <w:pPr>
        <w:rPr>
          <w:rFonts w:ascii="Sylfaen" w:hAnsi="Sylfaen"/>
          <w:b/>
          <w:sz w:val="22"/>
          <w:szCs w:val="22"/>
          <w:lang w:val="ru-RU"/>
        </w:rPr>
      </w:pPr>
      <w:r>
        <w:rPr>
          <w:rFonts w:ascii="Sylfaen" w:hAnsi="Sylfaen"/>
          <w:b/>
          <w:sz w:val="22"/>
          <w:szCs w:val="22"/>
          <w:lang w:val="ru-RU"/>
        </w:rPr>
        <w:t>Телефон: 010-29-44-18, 25-09</w:t>
      </w:r>
    </w:p>
    <w:p w14:paraId="4224E889">
      <w:pPr>
        <w:rPr>
          <w:rFonts w:ascii="Sylfaen" w:hAnsi="Sylfaen"/>
          <w:b/>
          <w:sz w:val="22"/>
          <w:szCs w:val="22"/>
          <w:lang w:val="ru-RU"/>
        </w:rPr>
      </w:pPr>
      <w:r>
        <w:rPr>
          <w:rFonts w:ascii="Sylfaen" w:hAnsi="Sylfaen"/>
          <w:b/>
          <w:sz w:val="22"/>
          <w:szCs w:val="22"/>
          <w:lang w:val="ru-RU"/>
        </w:rPr>
        <w:t xml:space="preserve">Электронная почта։ </w:t>
      </w:r>
      <w:r>
        <w:rPr>
          <w:rFonts w:ascii="GHEA Grapalat" w:hAnsi="GHEA Grapalat"/>
          <w:b/>
          <w:color w:val="FF0000"/>
          <w:sz w:val="20"/>
          <w:szCs w:val="20"/>
          <w:lang w:val="af-ZA"/>
        </w:rPr>
        <w:t>david.matevosyan@mil.am</w:t>
      </w:r>
    </w:p>
    <w:p w14:paraId="1CF9B034">
      <w:pPr>
        <w:pStyle w:val="15"/>
        <w:spacing w:after="0"/>
        <w:rPr>
          <w:rFonts w:ascii="Sylfaen" w:hAnsi="Sylfaen"/>
          <w:b/>
          <w:lang w:val="ru-RU"/>
        </w:rPr>
      </w:pPr>
      <w:r>
        <w:rPr>
          <w:rFonts w:ascii="Sylfaen" w:hAnsi="Sylfaen"/>
          <w:b/>
          <w:sz w:val="22"/>
          <w:szCs w:val="22"/>
          <w:lang w:val="ru-RU"/>
        </w:rPr>
        <w:t xml:space="preserve">Заказчик: Министерство обороныРеспублики Армения. </w:t>
      </w:r>
    </w:p>
    <w:p w14:paraId="14F387C6">
      <w:pPr>
        <w:pStyle w:val="15"/>
        <w:spacing w:after="0"/>
        <w:jc w:val="both"/>
        <w:rPr>
          <w:rFonts w:ascii="GHEA Grapalat" w:hAnsi="GHEA Grapalat" w:cs="Sylfaen"/>
          <w:i/>
          <w:sz w:val="20"/>
          <w:szCs w:val="20"/>
          <w:lang w:val="af-ZA"/>
        </w:rPr>
      </w:pPr>
    </w:p>
    <w:p w14:paraId="4430C08D">
      <w:pPr>
        <w:jc w:val="right"/>
        <w:rPr>
          <w:rFonts w:ascii="GHEA Grapalat" w:hAnsi="GHEA Grapalat" w:cs="Sylfaen"/>
          <w:b/>
          <w:sz w:val="20"/>
          <w:szCs w:val="20"/>
          <w:lang w:val="af-ZA"/>
        </w:rPr>
      </w:pPr>
      <w:r>
        <w:rPr>
          <w:rFonts w:ascii="GHEA Grapalat" w:hAnsi="GHEA Grapalat" w:cs="Sylfaen"/>
          <w:b/>
          <w:sz w:val="20"/>
          <w:szCs w:val="20"/>
          <w:lang w:val="hy-AM"/>
        </w:rPr>
        <w:t>Հաստատված</w:t>
      </w:r>
      <w:r>
        <w:rPr>
          <w:rFonts w:ascii="GHEA Grapalat" w:hAnsi="GHEA Grapalat" w:cs="Times Armenian"/>
          <w:b/>
          <w:sz w:val="20"/>
          <w:szCs w:val="20"/>
          <w:lang w:val="af-ZA"/>
        </w:rPr>
        <w:t xml:space="preserve"> </w:t>
      </w:r>
      <w:r>
        <w:rPr>
          <w:rFonts w:ascii="GHEA Grapalat" w:hAnsi="GHEA Grapalat" w:cs="Sylfaen"/>
          <w:b/>
          <w:sz w:val="20"/>
          <w:szCs w:val="20"/>
          <w:lang w:val="hy-AM"/>
        </w:rPr>
        <w:t>է</w:t>
      </w:r>
    </w:p>
    <w:p w14:paraId="1D57C09C">
      <w:pPr>
        <w:jc w:val="right"/>
        <w:rPr>
          <w:rFonts w:ascii="GHEA Grapalat" w:hAnsi="GHEA Grapalat" w:cs="Sylfaen"/>
          <w:b/>
          <w:sz w:val="20"/>
          <w:szCs w:val="20"/>
          <w:lang w:val="hy-AM"/>
        </w:rPr>
      </w:pPr>
      <w:r>
        <w:rPr>
          <w:rFonts w:ascii="GHEA Grapalat" w:hAnsi="GHEA Grapalat" w:cs="Sylfaen"/>
          <w:b/>
          <w:color w:val="FF0000"/>
          <w:sz w:val="20"/>
          <w:szCs w:val="20"/>
          <w:lang w:val="hy-AM"/>
        </w:rPr>
        <w:t>«ՀՀ ՊՆ-ԲՄԱՊՁԲ-26-</w:t>
      </w:r>
      <w:r>
        <w:rPr>
          <w:rFonts w:ascii="GHEA Grapalat" w:hAnsi="GHEA Grapalat" w:cs="Sylfaen"/>
          <w:b/>
          <w:color w:val="FF0000"/>
          <w:sz w:val="20"/>
          <w:szCs w:val="20"/>
          <w:lang w:val="af-ZA"/>
        </w:rPr>
        <w:t>7</w:t>
      </w:r>
      <w:r>
        <w:rPr>
          <w:rFonts w:ascii="GHEA Grapalat" w:hAnsi="GHEA Grapalat" w:cs="Sylfaen"/>
          <w:b/>
          <w:color w:val="FF0000"/>
          <w:sz w:val="20"/>
          <w:szCs w:val="20"/>
          <w:lang w:val="hy-AM"/>
        </w:rPr>
        <w:t>/</w:t>
      </w:r>
      <w:r>
        <w:rPr>
          <w:rFonts w:ascii="GHEA Grapalat" w:hAnsi="GHEA Grapalat" w:cs="Sylfaen"/>
          <w:b/>
          <w:color w:val="FF0000"/>
          <w:sz w:val="20"/>
          <w:szCs w:val="20"/>
        </w:rPr>
        <w:t>10</w:t>
      </w:r>
      <w:r>
        <w:rPr>
          <w:rFonts w:ascii="GHEA Grapalat" w:hAnsi="GHEA Grapalat" w:cs="Sylfaen"/>
          <w:b/>
          <w:color w:val="FF0000"/>
          <w:sz w:val="20"/>
          <w:szCs w:val="20"/>
          <w:lang w:val="hy-AM"/>
        </w:rPr>
        <w:t xml:space="preserve">» </w:t>
      </w:r>
      <w:r>
        <w:rPr>
          <w:rFonts w:ascii="GHEA Grapalat" w:hAnsi="GHEA Grapalat" w:cs="Sylfaen"/>
          <w:b/>
          <w:sz w:val="20"/>
          <w:szCs w:val="20"/>
          <w:lang w:val="hy-AM"/>
        </w:rPr>
        <w:t>ծածկա</w:t>
      </w:r>
      <w:r>
        <w:rPr>
          <w:rFonts w:ascii="GHEA Grapalat" w:hAnsi="GHEA Grapalat" w:cs="Times Armenian"/>
          <w:b/>
          <w:sz w:val="20"/>
          <w:szCs w:val="20"/>
          <w:lang w:val="hy-AM"/>
        </w:rPr>
        <w:t>գ</w:t>
      </w:r>
      <w:r>
        <w:rPr>
          <w:rFonts w:ascii="GHEA Grapalat" w:hAnsi="GHEA Grapalat" w:cs="Sylfaen"/>
          <w:b/>
          <w:sz w:val="20"/>
          <w:szCs w:val="20"/>
          <w:lang w:val="hy-AM"/>
        </w:rPr>
        <w:t>րով</w:t>
      </w:r>
    </w:p>
    <w:p w14:paraId="4A84DCEA">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Pr>
          <w:rFonts w:ascii="GHEA Grapalat" w:hAnsi="GHEA Grapalat" w:cs="Sylfaen"/>
          <w:b/>
          <w:sz w:val="20"/>
          <w:szCs w:val="20"/>
          <w:lang w:val="af-ZA"/>
        </w:rPr>
        <w:t xml:space="preserve"> </w:t>
      </w:r>
      <w:r>
        <w:rPr>
          <w:rFonts w:ascii="GHEA Grapalat" w:hAnsi="GHEA Grapalat" w:cs="Times Armenian"/>
          <w:b/>
          <w:sz w:val="20"/>
          <w:szCs w:val="20"/>
          <w:lang w:val="af-ZA"/>
        </w:rPr>
        <w:t xml:space="preserve">գնահատող </w:t>
      </w:r>
      <w:r>
        <w:rPr>
          <w:rFonts w:ascii="GHEA Grapalat" w:hAnsi="GHEA Grapalat" w:cs="Sylfaen"/>
          <w:b/>
          <w:sz w:val="20"/>
          <w:szCs w:val="20"/>
          <w:lang w:val="hy-AM"/>
        </w:rPr>
        <w:t>հանձնաժողովի</w:t>
      </w:r>
    </w:p>
    <w:p w14:paraId="661BD858">
      <w:pPr>
        <w:jc w:val="right"/>
        <w:rPr>
          <w:rFonts w:ascii="GHEA Grapalat" w:hAnsi="GHEA Grapalat"/>
          <w:b/>
          <w:sz w:val="20"/>
          <w:szCs w:val="20"/>
          <w:lang w:val="af-ZA"/>
        </w:rPr>
      </w:pPr>
      <w:r>
        <w:rPr>
          <w:rFonts w:ascii="GHEA Grapalat" w:hAnsi="GHEA Grapalat" w:cs="Sylfaen"/>
          <w:b/>
          <w:color w:val="FF0000"/>
          <w:sz w:val="20"/>
          <w:szCs w:val="20"/>
          <w:lang w:val="af-ZA"/>
        </w:rPr>
        <w:t>2026</w:t>
      </w:r>
      <w:r>
        <w:rPr>
          <w:rFonts w:ascii="GHEA Grapalat" w:hAnsi="GHEA Grapalat" w:cs="Sylfaen"/>
          <w:b/>
          <w:color w:val="FF0000"/>
          <w:sz w:val="20"/>
          <w:szCs w:val="20"/>
          <w:lang w:val="hy-AM"/>
        </w:rPr>
        <w:t>թ</w:t>
      </w:r>
      <w:r>
        <w:rPr>
          <w:rFonts w:ascii="GHEA Grapalat" w:hAnsi="GHEA Grapalat" w:cs="Times Armenian"/>
          <w:b/>
          <w:color w:val="FF0000"/>
          <w:sz w:val="20"/>
          <w:szCs w:val="20"/>
          <w:lang w:val="af-ZA"/>
        </w:rPr>
        <w:t>.</w:t>
      </w:r>
      <w:r>
        <w:rPr>
          <w:rFonts w:ascii="GHEA Grapalat" w:hAnsi="GHEA Grapalat" w:cs="Times Armenian"/>
          <w:b/>
          <w:color w:val="FF0000"/>
          <w:sz w:val="20"/>
          <w:szCs w:val="20"/>
          <w:lang w:val="hy-AM"/>
        </w:rPr>
        <w:t xml:space="preserve"> </w:t>
      </w:r>
      <w:r>
        <w:rPr>
          <w:rFonts w:ascii="GHEA Grapalat" w:hAnsi="GHEA Grapalat" w:cs="Times Armenian"/>
          <w:b/>
          <w:color w:val="FF0000"/>
          <w:sz w:val="20"/>
          <w:szCs w:val="20"/>
        </w:rPr>
        <w:t>մարտ</w:t>
      </w:r>
      <w:r>
        <w:rPr>
          <w:rFonts w:ascii="GHEA Grapalat" w:hAnsi="GHEA Grapalat" w:cs="Times Armenian"/>
          <w:b/>
          <w:color w:val="FF0000"/>
          <w:sz w:val="20"/>
          <w:szCs w:val="20"/>
          <w:lang w:val="hy-AM"/>
        </w:rPr>
        <w:t>ի 2</w:t>
      </w:r>
      <w:r>
        <w:rPr>
          <w:rFonts w:ascii="GHEA Grapalat" w:hAnsi="GHEA Grapalat" w:cs="Times Armenian"/>
          <w:b/>
          <w:color w:val="FF0000"/>
          <w:sz w:val="20"/>
          <w:szCs w:val="20"/>
        </w:rPr>
        <w:t>7</w:t>
      </w:r>
      <w:r>
        <w:rPr>
          <w:rFonts w:ascii="GHEA Grapalat" w:hAnsi="GHEA Grapalat" w:cs="Times Armenian"/>
          <w:b/>
          <w:color w:val="FF0000"/>
          <w:sz w:val="20"/>
          <w:szCs w:val="20"/>
          <w:lang w:val="hy-AM"/>
        </w:rPr>
        <w:t xml:space="preserve">-ի </w:t>
      </w:r>
      <w:r>
        <w:rPr>
          <w:rFonts w:ascii="GHEA Grapalat" w:hAnsi="GHEA Grapalat" w:cs="Times Armenian"/>
          <w:b/>
          <w:color w:val="FF0000"/>
          <w:sz w:val="20"/>
          <w:szCs w:val="20"/>
          <w:lang w:val="af-ZA"/>
        </w:rPr>
        <w:t>N 1</w:t>
      </w:r>
      <w:r>
        <w:rPr>
          <w:rFonts w:ascii="GHEA Grapalat" w:hAnsi="GHEA Grapalat" w:cs="Times Armenian"/>
          <w:b/>
          <w:sz w:val="20"/>
          <w:szCs w:val="20"/>
          <w:lang w:val="hy-AM"/>
        </w:rPr>
        <w:t xml:space="preserve"> </w:t>
      </w:r>
      <w:r>
        <w:rPr>
          <w:rFonts w:ascii="GHEA Grapalat" w:hAnsi="GHEA Grapalat" w:cs="Sylfaen"/>
          <w:b/>
          <w:sz w:val="20"/>
          <w:szCs w:val="20"/>
          <w:lang w:val="hy-AM"/>
        </w:rPr>
        <w:t>որոշմամբ</w:t>
      </w:r>
    </w:p>
    <w:p w14:paraId="554791EB">
      <w:pPr>
        <w:ind w:right="-7"/>
        <w:jc w:val="center"/>
        <w:rPr>
          <w:rFonts w:ascii="GHEA Grapalat" w:hAnsi="GHEA Grapalat"/>
          <w:sz w:val="22"/>
          <w:szCs w:val="22"/>
          <w:lang w:val="af-ZA"/>
        </w:rPr>
      </w:pPr>
    </w:p>
    <w:p w14:paraId="35B5B811">
      <w:pPr>
        <w:ind w:right="-7"/>
        <w:jc w:val="center"/>
        <w:rPr>
          <w:rFonts w:ascii="GHEA Grapalat" w:hAnsi="GHEA Grapalat"/>
          <w:sz w:val="22"/>
          <w:szCs w:val="22"/>
          <w:lang w:val="af-ZA"/>
        </w:rPr>
      </w:pPr>
    </w:p>
    <w:p w14:paraId="176339E6">
      <w:pPr>
        <w:ind w:right="-7"/>
        <w:jc w:val="center"/>
        <w:rPr>
          <w:rFonts w:ascii="GHEA Grapalat" w:hAnsi="GHEA Grapalat"/>
          <w:sz w:val="22"/>
          <w:szCs w:val="22"/>
          <w:lang w:val="hy-AM"/>
        </w:rPr>
      </w:pPr>
    </w:p>
    <w:p w14:paraId="54B0D83D">
      <w:pPr>
        <w:ind w:right="-7"/>
        <w:jc w:val="center"/>
        <w:rPr>
          <w:rFonts w:ascii="GHEA Grapalat" w:hAnsi="GHEA Grapalat"/>
          <w:sz w:val="22"/>
          <w:szCs w:val="22"/>
          <w:lang w:val="af-ZA"/>
        </w:rPr>
      </w:pPr>
    </w:p>
    <w:p w14:paraId="1F647208">
      <w:pPr>
        <w:ind w:right="-7"/>
        <w:jc w:val="center"/>
        <w:rPr>
          <w:rFonts w:ascii="GHEA Grapalat" w:hAnsi="GHEA Grapalat"/>
          <w:sz w:val="22"/>
          <w:szCs w:val="22"/>
          <w:lang w:val="af-ZA"/>
        </w:rPr>
      </w:pPr>
    </w:p>
    <w:p w14:paraId="6B775686">
      <w:pPr>
        <w:ind w:right="-7"/>
        <w:jc w:val="center"/>
        <w:rPr>
          <w:rFonts w:ascii="GHEA Grapalat" w:hAnsi="GHEA Grapalat"/>
          <w:b/>
          <w:sz w:val="22"/>
          <w:szCs w:val="22"/>
          <w:lang w:val="hy-AM"/>
        </w:rPr>
      </w:pPr>
      <w:r>
        <w:rPr>
          <w:rFonts w:ascii="GHEA Grapalat" w:hAnsi="GHEA Grapalat" w:cs="Times Armenian"/>
          <w:b/>
          <w:sz w:val="22"/>
          <w:szCs w:val="22"/>
          <w:lang w:val="hy-AM"/>
        </w:rPr>
        <w:t>ՀՀ ՊԱՇՏՊԱՆՈՒԹՅԱՆ ՆԱԽԱՐԱՐՈՒԹՅՈՒՆ</w:t>
      </w:r>
    </w:p>
    <w:p w14:paraId="5C3F46AB">
      <w:pPr>
        <w:ind w:right="-7"/>
        <w:jc w:val="center"/>
        <w:rPr>
          <w:rFonts w:ascii="GHEA Grapalat" w:hAnsi="GHEA Grapalat"/>
          <w:sz w:val="22"/>
          <w:szCs w:val="22"/>
          <w:lang w:val="hy-AM"/>
        </w:rPr>
      </w:pPr>
    </w:p>
    <w:p w14:paraId="0286EEDC">
      <w:pPr>
        <w:ind w:right="-7"/>
        <w:jc w:val="center"/>
        <w:rPr>
          <w:rFonts w:ascii="GHEA Grapalat" w:hAnsi="GHEA Grapalat"/>
          <w:sz w:val="22"/>
          <w:szCs w:val="22"/>
          <w:lang w:val="af-ZA"/>
        </w:rPr>
      </w:pPr>
    </w:p>
    <w:p w14:paraId="0D860E25">
      <w:pPr>
        <w:ind w:right="-7"/>
        <w:jc w:val="center"/>
        <w:rPr>
          <w:rFonts w:ascii="GHEA Grapalat" w:hAnsi="GHEA Grapalat"/>
          <w:sz w:val="22"/>
          <w:szCs w:val="22"/>
          <w:lang w:val="af-ZA"/>
        </w:rPr>
      </w:pPr>
    </w:p>
    <w:p w14:paraId="6AD958F7">
      <w:pPr>
        <w:ind w:right="-7"/>
        <w:jc w:val="center"/>
        <w:rPr>
          <w:rFonts w:ascii="GHEA Grapalat" w:hAnsi="GHEA Grapalat" w:cs="Sylfaen"/>
          <w:b/>
          <w:sz w:val="22"/>
          <w:szCs w:val="22"/>
          <w:lang w:val="af-ZA"/>
        </w:rPr>
      </w:pPr>
      <w:r>
        <w:rPr>
          <w:rFonts w:ascii="GHEA Grapalat" w:hAnsi="GHEA Grapalat" w:cs="Sylfaen"/>
          <w:b/>
          <w:sz w:val="22"/>
          <w:szCs w:val="22"/>
          <w:lang w:val="hy-AM"/>
        </w:rPr>
        <w:t>Հ</w:t>
      </w:r>
      <w:r>
        <w:rPr>
          <w:rFonts w:ascii="GHEA Grapalat" w:hAnsi="GHEA Grapalat" w:cs="Times Armenian"/>
          <w:b/>
          <w:sz w:val="22"/>
          <w:szCs w:val="22"/>
          <w:lang w:val="af-ZA"/>
        </w:rPr>
        <w:t xml:space="preserve"> </w:t>
      </w:r>
      <w:r>
        <w:rPr>
          <w:rFonts w:ascii="GHEA Grapalat" w:hAnsi="GHEA Grapalat" w:cs="Sylfaen"/>
          <w:b/>
          <w:sz w:val="22"/>
          <w:szCs w:val="22"/>
          <w:lang w:val="hy-AM"/>
        </w:rPr>
        <w:t>Ր</w:t>
      </w:r>
      <w:r>
        <w:rPr>
          <w:rFonts w:ascii="GHEA Grapalat" w:hAnsi="GHEA Grapalat" w:cs="Times Armenian"/>
          <w:b/>
          <w:sz w:val="22"/>
          <w:szCs w:val="22"/>
          <w:lang w:val="af-ZA"/>
        </w:rPr>
        <w:t xml:space="preserve"> </w:t>
      </w:r>
      <w:r>
        <w:rPr>
          <w:rFonts w:ascii="GHEA Grapalat" w:hAnsi="GHEA Grapalat" w:cs="Sylfaen"/>
          <w:b/>
          <w:sz w:val="22"/>
          <w:szCs w:val="22"/>
          <w:lang w:val="hy-AM"/>
        </w:rPr>
        <w:t>Ա</w:t>
      </w:r>
      <w:r>
        <w:rPr>
          <w:rFonts w:ascii="GHEA Grapalat" w:hAnsi="GHEA Grapalat" w:cs="Times Armenian"/>
          <w:b/>
          <w:sz w:val="22"/>
          <w:szCs w:val="22"/>
          <w:lang w:val="af-ZA"/>
        </w:rPr>
        <w:t xml:space="preserve"> </w:t>
      </w:r>
      <w:r>
        <w:rPr>
          <w:rFonts w:ascii="GHEA Grapalat" w:hAnsi="GHEA Grapalat" w:cs="Sylfaen"/>
          <w:b/>
          <w:sz w:val="22"/>
          <w:szCs w:val="22"/>
          <w:lang w:val="hy-AM"/>
        </w:rPr>
        <w:t>Վ</w:t>
      </w:r>
      <w:r>
        <w:rPr>
          <w:rFonts w:ascii="GHEA Grapalat" w:hAnsi="GHEA Grapalat" w:cs="Times Armenian"/>
          <w:b/>
          <w:sz w:val="22"/>
          <w:szCs w:val="22"/>
          <w:lang w:val="af-ZA"/>
        </w:rPr>
        <w:t xml:space="preserve"> </w:t>
      </w:r>
      <w:r>
        <w:rPr>
          <w:rFonts w:ascii="GHEA Grapalat" w:hAnsi="GHEA Grapalat" w:cs="Sylfaen"/>
          <w:b/>
          <w:sz w:val="22"/>
          <w:szCs w:val="22"/>
          <w:lang w:val="hy-AM"/>
        </w:rPr>
        <w:t>Ե</w:t>
      </w:r>
      <w:r>
        <w:rPr>
          <w:rFonts w:ascii="GHEA Grapalat" w:hAnsi="GHEA Grapalat" w:cs="Times Armenian"/>
          <w:b/>
          <w:sz w:val="22"/>
          <w:szCs w:val="22"/>
          <w:lang w:val="af-ZA"/>
        </w:rPr>
        <w:t xml:space="preserve"> </w:t>
      </w:r>
      <w:r>
        <w:rPr>
          <w:rFonts w:ascii="GHEA Grapalat" w:hAnsi="GHEA Grapalat" w:cs="Sylfaen"/>
          <w:b/>
          <w:sz w:val="22"/>
          <w:szCs w:val="22"/>
          <w:lang w:val="hy-AM"/>
        </w:rPr>
        <w:t>Ր</w:t>
      </w:r>
    </w:p>
    <w:p w14:paraId="2F36DD10">
      <w:pPr>
        <w:ind w:right="-7"/>
        <w:jc w:val="center"/>
        <w:rPr>
          <w:rFonts w:ascii="GHEA Grapalat" w:hAnsi="GHEA Grapalat" w:cs="Sylfaen"/>
          <w:sz w:val="22"/>
          <w:szCs w:val="22"/>
          <w:lang w:val="af-ZA"/>
        </w:rPr>
      </w:pPr>
    </w:p>
    <w:p w14:paraId="66CB86DA">
      <w:pPr>
        <w:ind w:right="-7"/>
        <w:jc w:val="center"/>
        <w:rPr>
          <w:rFonts w:ascii="GHEA Grapalat" w:hAnsi="GHEA Grapalat" w:cs="Sylfaen"/>
          <w:sz w:val="22"/>
          <w:szCs w:val="22"/>
          <w:lang w:val="af-ZA"/>
        </w:rPr>
      </w:pPr>
    </w:p>
    <w:p w14:paraId="3B916575">
      <w:pPr>
        <w:pStyle w:val="15"/>
        <w:spacing w:after="0" w:line="276" w:lineRule="auto"/>
        <w:ind w:right="-7"/>
        <w:jc w:val="center"/>
        <w:rPr>
          <w:rFonts w:ascii="GHEA Grapalat" w:hAnsi="GHEA Grapalat" w:cs="Sylfaen"/>
          <w:b/>
          <w:color w:val="FF0000"/>
          <w:sz w:val="22"/>
          <w:szCs w:val="22"/>
          <w:lang w:val="af-ZA"/>
        </w:rPr>
      </w:pPr>
      <w:r>
        <w:rPr>
          <w:rFonts w:ascii="GHEA Grapalat" w:hAnsi="GHEA Grapalat" w:cs="Times Armenian"/>
          <w:b/>
          <w:sz w:val="22"/>
          <w:szCs w:val="22"/>
          <w:lang w:val="hy-AM"/>
        </w:rPr>
        <w:t>ՀՀ ՊԱՇՏՊԱՆՈՒԹՅԱՆ ՆԱԽԱՐԱՐՈՒԹՅԱՆ</w:t>
      </w:r>
      <w:r>
        <w:rPr>
          <w:rFonts w:ascii="GHEA Grapalat" w:hAnsi="GHEA Grapalat" w:cs="Sylfaen"/>
          <w:sz w:val="22"/>
          <w:szCs w:val="22"/>
          <w:lang w:val="hy-AM"/>
        </w:rPr>
        <w:t xml:space="preserve"> </w:t>
      </w:r>
      <w:r>
        <w:rPr>
          <w:rFonts w:ascii="GHEA Grapalat" w:hAnsi="GHEA Grapalat" w:cs="Sylfaen"/>
          <w:b/>
          <w:sz w:val="22"/>
          <w:szCs w:val="22"/>
          <w:lang w:val="hy-AM"/>
        </w:rPr>
        <w:t>ԿԱՐԻՔՆԵՐԻ</w:t>
      </w:r>
      <w:r>
        <w:rPr>
          <w:rFonts w:ascii="GHEA Grapalat" w:hAnsi="GHEA Grapalat" w:cs="Times Armenian"/>
          <w:b/>
          <w:sz w:val="22"/>
          <w:szCs w:val="22"/>
          <w:lang w:val="hy-AM"/>
        </w:rPr>
        <w:t xml:space="preserve"> </w:t>
      </w:r>
      <w:r>
        <w:rPr>
          <w:rFonts w:ascii="GHEA Grapalat" w:hAnsi="GHEA Grapalat" w:cs="Sylfaen"/>
          <w:b/>
          <w:sz w:val="22"/>
          <w:szCs w:val="22"/>
          <w:lang w:val="hy-AM"/>
        </w:rPr>
        <w:t>ՀԱՄԱՐ</w:t>
      </w:r>
      <w:r>
        <w:rPr>
          <w:rFonts w:ascii="GHEA Grapalat" w:hAnsi="GHEA Grapalat" w:cs="Times Armenian"/>
          <w:b/>
          <w:sz w:val="22"/>
          <w:szCs w:val="22"/>
          <w:lang w:val="hy-AM"/>
        </w:rPr>
        <w:t xml:space="preserve"> </w:t>
      </w:r>
      <w:r>
        <w:rPr>
          <w:rFonts w:ascii="GHEA Grapalat" w:hAnsi="GHEA Grapalat"/>
          <w:b/>
          <w:color w:val="FF0000"/>
          <w:sz w:val="22"/>
          <w:szCs w:val="22"/>
        </w:rPr>
        <w:t>ԱՊՐԱՆՔՆԵՐԻ</w:t>
      </w:r>
    </w:p>
    <w:p w14:paraId="29014372">
      <w:pPr>
        <w:pStyle w:val="15"/>
        <w:spacing w:after="0" w:line="276" w:lineRule="auto"/>
        <w:ind w:right="-7"/>
        <w:jc w:val="center"/>
        <w:rPr>
          <w:rFonts w:ascii="GHEA Grapalat" w:hAnsi="GHEA Grapalat"/>
          <w:szCs w:val="22"/>
          <w:lang w:val="af-ZA"/>
        </w:rPr>
      </w:pPr>
      <w:r>
        <w:rPr>
          <w:rFonts w:ascii="GHEA Grapalat" w:hAnsi="GHEA Grapalat" w:cs="Sylfaen"/>
          <w:b/>
          <w:sz w:val="22"/>
          <w:szCs w:val="22"/>
          <w:lang w:val="hy-AM"/>
        </w:rPr>
        <w:t>ՁԵՌՔԲԵՐՄԱՆ</w:t>
      </w:r>
      <w:r>
        <w:rPr>
          <w:rFonts w:ascii="GHEA Grapalat" w:hAnsi="GHEA Grapalat" w:cs="Times Armenian"/>
          <w:b/>
          <w:sz w:val="22"/>
          <w:szCs w:val="22"/>
          <w:lang w:val="hy-AM"/>
        </w:rPr>
        <w:t xml:space="preserve"> </w:t>
      </w:r>
      <w:r>
        <w:rPr>
          <w:rFonts w:ascii="GHEA Grapalat" w:hAnsi="GHEA Grapalat" w:cs="Sylfaen"/>
          <w:b/>
          <w:sz w:val="22"/>
          <w:szCs w:val="22"/>
          <w:lang w:val="hy-AM"/>
        </w:rPr>
        <w:t>Ն</w:t>
      </w:r>
      <w:r>
        <w:rPr>
          <w:rFonts w:ascii="GHEA Grapalat" w:hAnsi="GHEA Grapalat" w:cs="Sylfaen"/>
          <w:b/>
          <w:sz w:val="22"/>
          <w:szCs w:val="22"/>
        </w:rPr>
        <w:t>ՊԱՏԱԿՈՎ</w:t>
      </w:r>
      <w:r>
        <w:rPr>
          <w:rFonts w:ascii="GHEA Grapalat" w:hAnsi="GHEA Grapalat" w:cs="Sylfaen"/>
          <w:b/>
          <w:sz w:val="22"/>
          <w:szCs w:val="22"/>
          <w:lang w:val="hy-AM"/>
        </w:rPr>
        <w:t xml:space="preserve"> </w:t>
      </w:r>
      <w:r>
        <w:rPr>
          <w:rFonts w:ascii="GHEA Grapalat" w:hAnsi="GHEA Grapalat" w:cs="Sylfaen"/>
          <w:b/>
          <w:sz w:val="22"/>
          <w:szCs w:val="22"/>
        </w:rPr>
        <w:t>ՀԱՅՏԱՐԱՐՎԱԾ</w:t>
      </w:r>
      <w:r>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pPr>
        <w:pStyle w:val="15"/>
        <w:ind w:right="-7"/>
        <w:jc w:val="center"/>
        <w:rPr>
          <w:rFonts w:ascii="GHEA Grapalat" w:hAnsi="GHEA Grapalat"/>
          <w:szCs w:val="22"/>
          <w:lang w:val="af-ZA"/>
        </w:rPr>
      </w:pPr>
    </w:p>
    <w:p w14:paraId="3785CA70">
      <w:pPr>
        <w:pStyle w:val="15"/>
        <w:ind w:right="-7" w:firstLine="567"/>
        <w:jc w:val="center"/>
        <w:rPr>
          <w:rFonts w:ascii="GHEA Grapalat" w:hAnsi="GHEA Grapalat"/>
          <w:lang w:val="af-ZA"/>
        </w:rPr>
      </w:pPr>
    </w:p>
    <w:p w14:paraId="22B40AD3">
      <w:pPr>
        <w:pStyle w:val="15"/>
        <w:ind w:right="-7" w:firstLine="567"/>
        <w:jc w:val="center"/>
        <w:rPr>
          <w:rFonts w:ascii="GHEA Grapalat" w:hAnsi="GHEA Grapalat"/>
          <w:lang w:val="af-ZA"/>
        </w:rPr>
      </w:pPr>
    </w:p>
    <w:p w14:paraId="3085359F">
      <w:pPr>
        <w:jc w:val="both"/>
        <w:rPr>
          <w:rFonts w:ascii="GHEA Grapalat" w:hAnsi="GHEA Grapalat" w:cs="Sylfaen"/>
          <w:i/>
          <w:sz w:val="22"/>
          <w:szCs w:val="22"/>
          <w:lang w:val="af-ZA"/>
        </w:rPr>
      </w:pPr>
    </w:p>
    <w:p w14:paraId="45946EF2">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20044094">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fldChar w:fldCharType="begin"/>
      </w:r>
      <w:r>
        <w:instrText xml:space="preserve"> HYPERLINK "http://www.armeps.am" </w:instrText>
      </w:r>
      <w:r>
        <w:fldChar w:fldCharType="separate"/>
      </w:r>
      <w:r>
        <w:rPr>
          <w:rFonts w:ascii="GHEA Grapalat" w:hAnsi="GHEA Grapalat" w:cs="Sylfaen"/>
          <w:i/>
          <w:sz w:val="22"/>
          <w:szCs w:val="22"/>
          <w:lang w:val="af-ZA"/>
        </w:rPr>
        <w:t>www.armeps.am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r>
        <w:fldChar w:fldCharType="begin"/>
      </w:r>
      <w:r>
        <w:instrText xml:space="preserve"> HYPERLINK "http://www.procurement.am" </w:instrText>
      </w:r>
      <w:r>
        <w:fldChar w:fldCharType="separate"/>
      </w:r>
      <w:r>
        <w:rPr>
          <w:rStyle w:val="34"/>
          <w:rFonts w:ascii="GHEA Grapalat" w:hAnsi="GHEA Grapalat" w:cs="Sylfaen"/>
          <w:i/>
          <w:sz w:val="22"/>
          <w:szCs w:val="22"/>
          <w:lang w:val="af-ZA"/>
        </w:rPr>
        <w:t>www.procurement.am</w:t>
      </w:r>
      <w:r>
        <w:rPr>
          <w:rStyle w:val="34"/>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r>
        <w:fldChar w:fldCharType="begin"/>
      </w:r>
      <w:r>
        <w:instrText xml:space="preserve"> HYPERLINK "http://gnumner.am/website/images/original/e97e36cf.docx" </w:instrText>
      </w:r>
      <w:r>
        <w:fldChar w:fldCharType="separate"/>
      </w:r>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r>
        <w:rPr>
          <w:rFonts w:ascii="GHEA Grapalat" w:hAnsi="GHEA Grapalat" w:cs="Sylfaen"/>
          <w:i/>
          <w:sz w:val="22"/>
          <w:szCs w:val="22"/>
        </w:rPr>
        <w:fldChar w:fldCharType="end"/>
      </w:r>
      <w:r>
        <w:rPr>
          <w:rFonts w:ascii="GHEA Grapalat" w:hAnsi="GHEA Grapalat" w:cs="Sylfaen"/>
          <w:i/>
          <w:sz w:val="22"/>
          <w:szCs w:val="22"/>
        </w:rPr>
        <w:t>ում</w:t>
      </w:r>
      <w:r>
        <w:rPr>
          <w:rFonts w:ascii="GHEA Grapalat" w:hAnsi="GHEA Grapalat" w:cs="Sylfaen"/>
          <w:i/>
          <w:sz w:val="22"/>
          <w:szCs w:val="22"/>
          <w:lang w:val="af-ZA"/>
        </w:rPr>
        <w:t>:</w:t>
      </w:r>
    </w:p>
    <w:p w14:paraId="1134AC16">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r>
        <w:fldChar w:fldCharType="begin"/>
      </w:r>
      <w:r>
        <w:instrText xml:space="preserve"> HYPERLINK "http://gnumner.am/hy/page/ughecuycner_dzernarkner/" </w:instrText>
      </w:r>
      <w:r>
        <w:fldChar w:fldCharType="separate"/>
      </w:r>
      <w:r>
        <w:rPr>
          <w:rFonts w:ascii="GHEA Grapalat" w:hAnsi="GHEA Grapalat" w:cs="Sylfaen"/>
          <w:sz w:val="22"/>
          <w:szCs w:val="22"/>
          <w:lang w:val="af-ZA"/>
        </w:rPr>
        <w:t>http://gnumner.am/hy/page/ughecuycner_dzernarkner/</w:t>
      </w:r>
      <w:r>
        <w:rPr>
          <w:rFonts w:ascii="GHEA Grapalat" w:hAnsi="GHEA Grapalat" w:cs="Sylfaen"/>
          <w:sz w:val="22"/>
          <w:szCs w:val="22"/>
          <w:lang w:val="af-ZA"/>
        </w:rPr>
        <w:fldChar w:fldCharType="end"/>
      </w:r>
      <w:r>
        <w:rPr>
          <w:rFonts w:ascii="GHEA Grapalat" w:hAnsi="GHEA Grapalat" w:cs="Sylfaen"/>
          <w:i/>
          <w:sz w:val="22"/>
          <w:szCs w:val="22"/>
          <w:lang w:val="af-ZA"/>
        </w:rPr>
        <w:t>:</w:t>
      </w:r>
    </w:p>
    <w:p w14:paraId="2CBA8D87">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0BD43D1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Style w:val="34"/>
          <w:rFonts w:ascii="GHEA Grapalat" w:hAnsi="GHEA Grapalat" w:cs="Sylfaen"/>
          <w:i/>
          <w:sz w:val="22"/>
          <w:szCs w:val="22"/>
          <w:lang w:val="af-ZA"/>
        </w:rPr>
        <w:t>www.procurement.am</w:t>
      </w:r>
      <w:r>
        <w:rPr>
          <w:rStyle w:val="34"/>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6838C5BE">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Pr>
          <w:rFonts w:ascii="GHEA Grapalat" w:hAnsi="GHEA Grapalat" w:cs="Sylfaen"/>
          <w:i/>
          <w:sz w:val="22"/>
          <w:szCs w:val="22"/>
          <w:lang w:val="af-ZA"/>
        </w:rPr>
        <w:t>.</w:t>
      </w:r>
    </w:p>
    <w:p w14:paraId="6506E5CF">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2" w:name="_Hlk192838277"/>
      <w:r>
        <w:rPr>
          <w:rFonts w:ascii="GHEA Grapalat" w:hAnsi="GHEA Grapalat"/>
          <w:i/>
          <w:sz w:val="22"/>
          <w:szCs w:val="22"/>
          <w:lang w:val="af-ZA"/>
        </w:rPr>
        <w:t>800-600  (111)):</w:t>
      </w:r>
      <w:bookmarkEnd w:id="2"/>
    </w:p>
    <w:p w14:paraId="54AB2398">
      <w:pPr>
        <w:ind w:firstLine="567"/>
        <w:rPr>
          <w:rFonts w:ascii="GHEA Grapalat" w:hAnsi="GHEA Grapalat"/>
          <w:b/>
          <w:sz w:val="20"/>
          <w:szCs w:val="22"/>
          <w:lang w:val="af-ZA"/>
        </w:rPr>
      </w:pPr>
      <w:bookmarkStart w:id="3"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44815F8D">
      <w:pPr>
        <w:ind w:firstLine="567"/>
        <w:jc w:val="both"/>
        <w:rPr>
          <w:rFonts w:ascii="GHEA Grapalat" w:hAnsi="GHEA Grapalat"/>
          <w:i/>
          <w:sz w:val="20"/>
          <w:lang w:val="af-ZA"/>
        </w:rPr>
      </w:pPr>
      <w:r>
        <w:rPr>
          <w:rFonts w:ascii="GHEA Grapalat" w:hAnsi="GHEA Grapalat" w:cs="Sylfaen"/>
          <w:b/>
          <w:sz w:val="20"/>
          <w:szCs w:val="22"/>
          <w:lang w:val="af-ZA"/>
        </w:rPr>
        <w:br w:type="page"/>
      </w:r>
    </w:p>
    <w:p w14:paraId="323B7C31">
      <w:pPr>
        <w:ind w:firstLine="567"/>
        <w:jc w:val="center"/>
        <w:rPr>
          <w:rFonts w:ascii="GHEA Grapalat" w:hAnsi="GHEA Grapalat"/>
          <w:b/>
          <w:sz w:val="20"/>
          <w:szCs w:val="22"/>
          <w:lang w:val="af-ZA"/>
        </w:rPr>
      </w:pPr>
    </w:p>
    <w:p w14:paraId="2F1820B8">
      <w:pPr>
        <w:ind w:firstLine="567"/>
        <w:jc w:val="center"/>
        <w:rPr>
          <w:rFonts w:ascii="GHEA Grapalat" w:hAnsi="GHEA Grapalat" w:cs="Sylfaen"/>
          <w:b/>
          <w:sz w:val="22"/>
          <w:szCs w:val="22"/>
          <w:lang w:val="af-ZA"/>
        </w:rPr>
      </w:pPr>
    </w:p>
    <w:p w14:paraId="228D8251">
      <w:pPr>
        <w:ind w:firstLine="567"/>
        <w:jc w:val="center"/>
        <w:rPr>
          <w:rFonts w:ascii="GHEA Grapalat" w:hAnsi="GHEA Grapalat"/>
          <w:b/>
          <w:sz w:val="22"/>
          <w:szCs w:val="22"/>
          <w:lang w:val="af-ZA"/>
        </w:rPr>
      </w:pPr>
      <w:r>
        <w:rPr>
          <w:rFonts w:ascii="GHEA Grapalat" w:hAnsi="GHEA Grapalat" w:cs="Sylfaen"/>
          <w:b/>
          <w:sz w:val="22"/>
          <w:szCs w:val="22"/>
        </w:rPr>
        <w:t>ԲՈՎԱՆԴԱԿՈւԹՅՈւՆ</w:t>
      </w:r>
    </w:p>
    <w:p w14:paraId="3C9DCD9D">
      <w:pPr>
        <w:ind w:firstLine="567"/>
        <w:jc w:val="center"/>
        <w:rPr>
          <w:rFonts w:ascii="GHEA Grapalat" w:hAnsi="GHEA Grapalat"/>
          <w:i/>
          <w:sz w:val="22"/>
          <w:szCs w:val="22"/>
          <w:lang w:val="af-ZA"/>
        </w:rPr>
      </w:pPr>
      <w:r>
        <w:rPr>
          <w:rFonts w:ascii="GHEA Grapalat" w:hAnsi="GHEA Grapalat" w:cs="Times Armenian"/>
          <w:b/>
          <w:sz w:val="22"/>
          <w:szCs w:val="22"/>
          <w:lang w:val="hy-AM"/>
        </w:rPr>
        <w:t>ՀՀ ՊԱՇՏՊԱՆՈՒԹՅԱՆ</w:t>
      </w:r>
      <w:r>
        <w:rPr>
          <w:rFonts w:ascii="GHEA Grapalat" w:hAnsi="GHEA Grapalat" w:cs="Times Armenian"/>
          <w:b/>
          <w:sz w:val="22"/>
          <w:szCs w:val="22"/>
          <w:lang w:val="af-ZA"/>
        </w:rPr>
        <w:t xml:space="preserve"> </w:t>
      </w:r>
      <w:r>
        <w:rPr>
          <w:rFonts w:ascii="GHEA Grapalat" w:hAnsi="GHEA Grapalat" w:cs="Times Armenian"/>
          <w:b/>
          <w:sz w:val="22"/>
          <w:szCs w:val="22"/>
          <w:lang w:val="hy-AM"/>
        </w:rPr>
        <w:t>ՆԱԽԱՐԱՐՈՒԹՅԱՆ</w:t>
      </w:r>
      <w:r>
        <w:rPr>
          <w:rFonts w:ascii="GHEA Grapalat" w:hAnsi="GHEA Grapalat"/>
          <w:b/>
          <w:sz w:val="22"/>
          <w:szCs w:val="22"/>
          <w:lang w:val="hy-AM"/>
        </w:rPr>
        <w:t xml:space="preserve"> </w:t>
      </w:r>
      <w:r>
        <w:rPr>
          <w:rFonts w:ascii="GHEA Grapalat" w:hAnsi="GHEA Grapalat"/>
          <w:b/>
          <w:sz w:val="22"/>
          <w:szCs w:val="22"/>
          <w:lang w:val="af-ZA"/>
        </w:rPr>
        <w:t>ԿԱՐԻՔՆԵՐԻ</w:t>
      </w:r>
      <w:r>
        <w:rPr>
          <w:rFonts w:ascii="GHEA Grapalat" w:hAnsi="GHEA Grapalat"/>
          <w:b/>
          <w:sz w:val="22"/>
          <w:szCs w:val="22"/>
          <w:lang w:val="hy-AM"/>
        </w:rPr>
        <w:t xml:space="preserve"> </w:t>
      </w:r>
      <w:r>
        <w:rPr>
          <w:rFonts w:ascii="GHEA Grapalat" w:hAnsi="GHEA Grapalat"/>
          <w:b/>
          <w:sz w:val="22"/>
          <w:szCs w:val="22"/>
          <w:lang w:val="af-ZA"/>
        </w:rPr>
        <w:t>ՀԱՄԱՐ</w:t>
      </w:r>
      <w:r>
        <w:rPr>
          <w:rFonts w:ascii="GHEA Grapalat" w:hAnsi="GHEA Grapalat"/>
          <w:sz w:val="22"/>
          <w:szCs w:val="22"/>
          <w:lang w:val="hy-AM"/>
        </w:rPr>
        <w:t xml:space="preserve"> </w:t>
      </w:r>
      <w:r>
        <w:rPr>
          <w:rFonts w:ascii="GHEA Grapalat" w:hAnsi="GHEA Grapalat"/>
          <w:b/>
          <w:color w:val="FF0000"/>
          <w:sz w:val="22"/>
          <w:szCs w:val="22"/>
        </w:rPr>
        <w:t>ԱՊՐԱՆՔՆԵՐԻ</w:t>
      </w:r>
      <w:r>
        <w:rPr>
          <w:rFonts w:ascii="GHEA Grapalat" w:hAnsi="GHEA Grapalat"/>
          <w:b/>
          <w:sz w:val="22"/>
          <w:szCs w:val="22"/>
          <w:lang w:val="af-ZA"/>
        </w:rPr>
        <w:t xml:space="preserve"> ՁԵՌՔԲԵՐՄԱՆ ՆՊԱՏԱԿՈՎ ՀԱՅՏԱՐԱՐՎԱԾ </w:t>
      </w:r>
      <w:r>
        <w:rPr>
          <w:rFonts w:ascii="GHEA Grapalat" w:hAnsi="GHEA Grapalat"/>
          <w:b/>
          <w:color w:val="FF0000"/>
          <w:sz w:val="22"/>
          <w:szCs w:val="22"/>
          <w:lang w:val="af-ZA"/>
        </w:rPr>
        <w:t>ԲԱՑ ՄՐՑՈՒՅԹԻ</w:t>
      </w:r>
      <w:r>
        <w:rPr>
          <w:rFonts w:ascii="GHEA Grapalat" w:hAnsi="GHEA Grapalat"/>
          <w:b/>
          <w:sz w:val="22"/>
          <w:szCs w:val="22"/>
          <w:lang w:val="af-ZA"/>
        </w:rPr>
        <w:t xml:space="preserve"> ՀՐԱՎԵՐԻ</w:t>
      </w:r>
    </w:p>
    <w:p w14:paraId="183091A5">
      <w:pPr>
        <w:ind w:firstLine="567"/>
        <w:jc w:val="center"/>
        <w:rPr>
          <w:rFonts w:ascii="GHEA Grapalat" w:hAnsi="GHEA Grapalat" w:cs="Sylfaen"/>
          <w:b/>
          <w:sz w:val="20"/>
          <w:szCs w:val="22"/>
          <w:lang w:val="af-ZA"/>
        </w:rPr>
      </w:pPr>
    </w:p>
    <w:p w14:paraId="1A501B8B">
      <w:pPr>
        <w:ind w:firstLine="567"/>
        <w:jc w:val="center"/>
        <w:rPr>
          <w:rFonts w:ascii="GHEA Grapalat" w:hAnsi="GHEA Grapalat" w:cs="Sylfaen"/>
          <w:b/>
          <w:sz w:val="20"/>
          <w:szCs w:val="22"/>
          <w:lang w:val="af-ZA"/>
        </w:rPr>
      </w:pPr>
    </w:p>
    <w:p w14:paraId="0E3D6A9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652F7E3E">
      <w:pPr>
        <w:ind w:firstLine="567"/>
        <w:jc w:val="both"/>
        <w:rPr>
          <w:rFonts w:ascii="GHEA Grapalat" w:hAnsi="GHEA Grapalat"/>
          <w:sz w:val="20"/>
          <w:lang w:val="af-ZA"/>
        </w:rPr>
      </w:pPr>
    </w:p>
    <w:p w14:paraId="6A0B0ABB">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44A78B9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6AA2E9A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6EACF04">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9147F0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225A20B0">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2921A88F">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B4C3D8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6E0699D">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6A406727">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43C229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AAE7295">
      <w:pPr>
        <w:ind w:firstLine="567"/>
        <w:jc w:val="both"/>
        <w:rPr>
          <w:rFonts w:ascii="GHEA Grapalat" w:hAnsi="GHEA Grapalat"/>
          <w:sz w:val="20"/>
          <w:lang w:val="af-ZA"/>
        </w:rPr>
      </w:pPr>
    </w:p>
    <w:p w14:paraId="616E65D7">
      <w:pPr>
        <w:ind w:firstLine="567"/>
        <w:jc w:val="both"/>
        <w:rPr>
          <w:rFonts w:ascii="GHEA Grapalat" w:hAnsi="GHEA Grapalat"/>
          <w:sz w:val="20"/>
          <w:lang w:val="af-ZA"/>
        </w:rPr>
      </w:pPr>
    </w:p>
    <w:p w14:paraId="6345CD4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color w:val="FF0000"/>
          <w:sz w:val="20"/>
        </w:rPr>
        <w:t>ԲԱՑ</w:t>
      </w:r>
      <w:r>
        <w:rPr>
          <w:rFonts w:ascii="GHEA Grapalat" w:hAnsi="GHEA Grapalat" w:cs="Times Armenian"/>
          <w:b/>
          <w:color w:val="FF0000"/>
          <w:sz w:val="20"/>
          <w:lang w:val="af-ZA"/>
        </w:rPr>
        <w:t xml:space="preserve"> </w:t>
      </w:r>
      <w:r>
        <w:rPr>
          <w:rFonts w:ascii="GHEA Grapalat" w:hAnsi="GHEA Grapalat" w:cs="Sylfaen"/>
          <w:b/>
          <w:color w:val="FF0000"/>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7E13DBE">
      <w:pPr>
        <w:ind w:firstLine="567"/>
        <w:jc w:val="both"/>
        <w:rPr>
          <w:rFonts w:ascii="GHEA Grapalat" w:hAnsi="GHEA Grapalat"/>
          <w:sz w:val="20"/>
          <w:lang w:val="af-ZA"/>
        </w:rPr>
      </w:pPr>
    </w:p>
    <w:p w14:paraId="670A5BCB">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370565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57ABED3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79B73821">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tab/>
      </w:r>
    </w:p>
    <w:p w14:paraId="04F14733">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Times Armenian"/>
          <w:color w:val="FF0000"/>
          <w:sz w:val="20"/>
          <w:lang w:val="af-ZA"/>
        </w:rPr>
        <w:t>ՀՀ ՊՆ-ԲՄԱՊՁԲ-26-7/10</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374510B9">
      <w:pPr>
        <w:shd w:val="clear" w:color="auto" w:fill="FFFFFF"/>
        <w:ind w:firstLine="375"/>
        <w:jc w:val="both"/>
        <w:rPr>
          <w:rFonts w:ascii="Arial Unicode" w:hAnsi="Arial Unicode"/>
          <w:bCs/>
          <w:color w:val="000000"/>
          <w:sz w:val="21"/>
          <w:szCs w:val="21"/>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olor w:val="FF0000"/>
          <w:sz w:val="20"/>
          <w:lang w:val="af-ZA"/>
        </w:rPr>
        <w:t>ՀՀ պաշտպանության նախարարության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F9F4E97">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D96D856">
      <w:pPr>
        <w:pStyle w:val="19"/>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2EF6413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3830E35A">
      <w:pPr>
        <w:pStyle w:val="19"/>
        <w:spacing w:line="240" w:lineRule="auto"/>
        <w:ind w:firstLine="567"/>
        <w:rPr>
          <w:rFonts w:ascii="GHEA Grapalat" w:hAnsi="GHEA Grapalat" w:cs="Sylfaen"/>
          <w:color w:val="FF0000"/>
        </w:rPr>
      </w:pPr>
      <w:r>
        <w:rPr>
          <w:rFonts w:ascii="GHEA Grapalat" w:hAnsi="GHEA Grapalat"/>
        </w:rPr>
        <w:t xml:space="preserve">Գնահատող հանձնաժողովի քարտուղարի էլեկտրոնային փոստի հասցեն է` </w:t>
      </w:r>
      <w:r>
        <w:rPr>
          <w:rFonts w:ascii="GHEA Grapalat" w:hAnsi="GHEA Grapalat"/>
          <w:b/>
          <w:color w:val="FF0000"/>
        </w:rPr>
        <w:t>david.matevosyan@mil.am</w:t>
      </w:r>
      <w:r>
        <w:rPr>
          <w:rFonts w:ascii="GHEA Grapalat" w:hAnsi="GHEA Grapalat"/>
          <w:sz w:val="24"/>
          <w:szCs w:val="24"/>
        </w:rPr>
        <w:t>:</w:t>
      </w:r>
    </w:p>
    <w:p w14:paraId="468EBDA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D0E6DDB">
      <w:pPr>
        <w:pStyle w:val="4"/>
        <w:spacing w:line="240" w:lineRule="auto"/>
        <w:ind w:firstLine="567"/>
        <w:rPr>
          <w:rFonts w:ascii="GHEA Grapalat" w:hAnsi="GHEA Grapalat"/>
          <w:sz w:val="24"/>
          <w:szCs w:val="22"/>
          <w:lang w:val="af-ZA"/>
        </w:rPr>
      </w:pPr>
    </w:p>
    <w:p w14:paraId="5D99619E">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6042DC5D">
      <w:pPr>
        <w:ind w:left="360"/>
        <w:jc w:val="center"/>
        <w:rPr>
          <w:rFonts w:ascii="GHEA Grapalat" w:hAnsi="GHEA Grapalat" w:cs="Sylfaen"/>
          <w:b/>
          <w:sz w:val="20"/>
        </w:rPr>
      </w:pPr>
    </w:p>
    <w:p w14:paraId="73630D6D">
      <w:pPr>
        <w:pStyle w:val="4"/>
        <w:spacing w:line="240" w:lineRule="auto"/>
        <w:ind w:firstLine="567"/>
        <w:jc w:val="both"/>
        <w:rPr>
          <w:rFonts w:ascii="GHEA Grapalat" w:hAnsi="GHEA Grapalat" w:cs="Sylfaen"/>
          <w:i w:val="0"/>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պաշտպանության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cs="Times Armenian"/>
          <w:i w:val="0"/>
          <w:color w:val="FF0000"/>
          <w:lang w:val="af-ZA"/>
        </w:rPr>
        <w:t>հակահրդեհային համակարգերի</w:t>
      </w:r>
      <w:r>
        <w:rPr>
          <w:rFonts w:ascii="GHEA Grapalat" w:hAnsi="GHEA Grapalat"/>
          <w:i w:val="0"/>
          <w:color w:val="FF0000"/>
          <w:lang w:val="hy-AM"/>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1</w:t>
      </w:r>
      <w:r>
        <w:rPr>
          <w:rFonts w:ascii="GHEA Grapalat" w:hAnsi="GHEA Grapalat"/>
          <w:i w:val="0"/>
          <w:color w:val="FF0000"/>
          <w:lang w:val="af-ZA"/>
        </w:rPr>
        <w:t xml:space="preserve"> </w:t>
      </w:r>
      <w:r>
        <w:rPr>
          <w:rFonts w:ascii="GHEA Grapalat" w:hAnsi="GHEA Grapalat"/>
          <w:i w:val="0"/>
          <w:color w:val="FF0000"/>
        </w:rPr>
        <w:t>(մեկ)</w:t>
      </w:r>
      <w:r>
        <w:rPr>
          <w:rFonts w:ascii="GHEA Grapalat" w:hAnsi="GHEA Grapalat"/>
          <w:i w:val="0"/>
        </w:rPr>
        <w:t xml:space="preserve"> </w:t>
      </w:r>
      <w:r>
        <w:rPr>
          <w:rFonts w:ascii="GHEA Grapalat" w:hAnsi="GHEA Grapalat" w:cs="Sylfaen"/>
          <w:i w:val="0"/>
        </w:rPr>
        <w:t>չափաբաժնում</w:t>
      </w:r>
      <w:r>
        <w:rPr>
          <w:rFonts w:ascii="GHEA Grapalat" w:hAnsi="GHEA Grapalat" w:cs="Times Armenian"/>
          <w:i w:val="0"/>
          <w:lang w:val="af-ZA"/>
        </w:rPr>
        <w:t>`</w:t>
      </w:r>
    </w:p>
    <w:tbl>
      <w:tblPr>
        <w:tblStyle w:val="12"/>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980"/>
        <w:gridCol w:w="7295"/>
      </w:tblGrid>
      <w:tr w14:paraId="483A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55" w:type="dxa"/>
            <w:gridSpan w:val="2"/>
            <w:vAlign w:val="center"/>
          </w:tcPr>
          <w:p w14:paraId="0435DA91">
            <w:pPr>
              <w:pStyle w:val="19"/>
              <w:spacing w:line="240" w:lineRule="auto"/>
              <w:ind w:firstLine="0"/>
              <w:jc w:val="center"/>
              <w:rPr>
                <w:rFonts w:ascii="GHEA Grapalat" w:hAnsi="GHEA Grapalat"/>
                <w:b/>
                <w:bCs/>
                <w:i/>
                <w:iCs/>
              </w:rPr>
            </w:pPr>
            <w:r>
              <w:rPr>
                <w:rFonts w:ascii="GHEA Grapalat" w:hAnsi="GHEA Grapalat"/>
                <w:b/>
                <w:bCs/>
                <w:iCs/>
              </w:rPr>
              <w:t>Չափաբաժնի</w:t>
            </w:r>
          </w:p>
        </w:tc>
        <w:tc>
          <w:tcPr>
            <w:tcW w:w="7295" w:type="dxa"/>
            <w:vMerge w:val="restart"/>
            <w:vAlign w:val="center"/>
          </w:tcPr>
          <w:p w14:paraId="210E9A16">
            <w:pPr>
              <w:pStyle w:val="19"/>
              <w:spacing w:line="240" w:lineRule="auto"/>
              <w:ind w:firstLine="0"/>
              <w:jc w:val="center"/>
              <w:rPr>
                <w:rFonts w:ascii="GHEA Grapalat" w:hAnsi="GHEA Grapalat"/>
                <w:b/>
                <w:bCs/>
                <w:i/>
                <w:iCs/>
              </w:rPr>
            </w:pPr>
            <w:r>
              <w:rPr>
                <w:rFonts w:ascii="GHEA Grapalat" w:hAnsi="GHEA Grapalat"/>
                <w:b/>
                <w:bCs/>
                <w:iCs/>
              </w:rPr>
              <w:t xml:space="preserve">Չափաբաժնի </w:t>
            </w:r>
          </w:p>
        </w:tc>
      </w:tr>
      <w:tr w14:paraId="65D7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5" w:type="dxa"/>
            <w:vAlign w:val="center"/>
          </w:tcPr>
          <w:p w14:paraId="746A75C3">
            <w:pPr>
              <w:pStyle w:val="19"/>
              <w:spacing w:line="240" w:lineRule="auto"/>
              <w:ind w:firstLine="0"/>
              <w:jc w:val="center"/>
              <w:rPr>
                <w:rFonts w:ascii="GHEA Grapalat" w:hAnsi="GHEA Grapalat"/>
                <w:b/>
                <w:bCs/>
                <w:i/>
                <w:iCs/>
              </w:rPr>
            </w:pPr>
            <w:r>
              <w:rPr>
                <w:rFonts w:ascii="GHEA Grapalat" w:hAnsi="GHEA Grapalat"/>
                <w:b/>
                <w:bCs/>
                <w:iCs/>
              </w:rPr>
              <w:t>համարը</w:t>
            </w:r>
          </w:p>
        </w:tc>
        <w:tc>
          <w:tcPr>
            <w:tcW w:w="1980" w:type="dxa"/>
            <w:vAlign w:val="center"/>
          </w:tcPr>
          <w:p w14:paraId="10C52A0C">
            <w:pPr>
              <w:pStyle w:val="19"/>
              <w:spacing w:line="240" w:lineRule="auto"/>
              <w:ind w:firstLine="0"/>
              <w:jc w:val="center"/>
              <w:rPr>
                <w:rFonts w:ascii="GHEA Grapalat" w:hAnsi="GHEA Grapalat"/>
                <w:b/>
                <w:bCs/>
                <w:iCs/>
              </w:rPr>
            </w:pPr>
            <w:r>
              <w:rPr>
                <w:rFonts w:ascii="GHEA Grapalat" w:hAnsi="GHEA Grapalat"/>
                <w:b/>
                <w:bCs/>
                <w:iCs/>
              </w:rPr>
              <w:t>գնման  գինը</w:t>
            </w:r>
          </w:p>
          <w:p w14:paraId="76EABE3D">
            <w:pPr>
              <w:pStyle w:val="19"/>
              <w:spacing w:line="240" w:lineRule="auto"/>
              <w:ind w:firstLine="0"/>
              <w:jc w:val="center"/>
              <w:rPr>
                <w:rFonts w:ascii="GHEA Grapalat" w:hAnsi="GHEA Grapalat"/>
                <w:b/>
                <w:bCs/>
                <w:iCs/>
              </w:rPr>
            </w:pPr>
            <w:r>
              <w:rPr>
                <w:rFonts w:ascii="GHEA Grapalat" w:hAnsi="GHEA Grapalat"/>
                <w:b/>
                <w:bCs/>
                <w:iCs/>
              </w:rPr>
              <w:t>(պլանավորված (կանխատեսվող) գնման  գինը)</w:t>
            </w:r>
          </w:p>
          <w:p w14:paraId="33349E8B">
            <w:pPr>
              <w:pStyle w:val="19"/>
              <w:spacing w:line="240" w:lineRule="auto"/>
              <w:ind w:firstLine="0"/>
              <w:rPr>
                <w:rFonts w:ascii="GHEA Grapalat" w:hAnsi="GHEA Grapalat"/>
                <w:b/>
                <w:bCs/>
                <w:i/>
                <w:iCs/>
              </w:rPr>
            </w:pPr>
            <w:r>
              <w:rPr>
                <w:rFonts w:ascii="GHEA Grapalat" w:hAnsi="GHEA Grapalat"/>
                <w:b/>
                <w:bCs/>
                <w:iCs/>
              </w:rPr>
              <w:t xml:space="preserve">       /ՀՀ դրամ/</w:t>
            </w:r>
          </w:p>
        </w:tc>
        <w:tc>
          <w:tcPr>
            <w:tcW w:w="7295" w:type="dxa"/>
            <w:vMerge w:val="continue"/>
            <w:vAlign w:val="center"/>
          </w:tcPr>
          <w:p w14:paraId="04B31922">
            <w:pPr>
              <w:pStyle w:val="19"/>
              <w:spacing w:line="240" w:lineRule="auto"/>
              <w:ind w:firstLine="0"/>
              <w:jc w:val="center"/>
              <w:rPr>
                <w:rFonts w:ascii="GHEA Grapalat" w:hAnsi="GHEA Grapalat"/>
                <w:b/>
                <w:bCs/>
                <w:i/>
                <w:iCs/>
              </w:rPr>
            </w:pPr>
          </w:p>
        </w:tc>
      </w:tr>
      <w:tr w14:paraId="7C19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5" w:type="dxa"/>
            <w:vAlign w:val="center"/>
          </w:tcPr>
          <w:p w14:paraId="28377B67">
            <w:pPr>
              <w:pStyle w:val="19"/>
              <w:spacing w:line="240" w:lineRule="auto"/>
              <w:ind w:firstLine="0"/>
              <w:jc w:val="center"/>
              <w:rPr>
                <w:rFonts w:ascii="GHEA Grapalat" w:hAnsi="GHEA Grapalat"/>
                <w:b/>
              </w:rPr>
            </w:pPr>
            <w:r>
              <w:rPr>
                <w:rFonts w:ascii="GHEA Grapalat" w:hAnsi="GHEA Grapalat"/>
                <w:b/>
              </w:rPr>
              <w:t>1</w:t>
            </w:r>
          </w:p>
        </w:tc>
        <w:tc>
          <w:tcPr>
            <w:tcW w:w="1980" w:type="dxa"/>
            <w:vAlign w:val="center"/>
          </w:tcPr>
          <w:p w14:paraId="7385DE41">
            <w:pPr>
              <w:pStyle w:val="19"/>
              <w:spacing w:line="240" w:lineRule="auto"/>
              <w:ind w:firstLine="0"/>
              <w:jc w:val="center"/>
              <w:rPr>
                <w:rFonts w:ascii="GHEA Grapalat" w:hAnsi="GHEA Grapalat"/>
              </w:rPr>
            </w:pPr>
            <w:r>
              <w:rPr>
                <w:rFonts w:ascii="GHEA Grapalat" w:hAnsi="GHEA Grapalat"/>
                <w:b/>
              </w:rPr>
              <w:t>-------------</w:t>
            </w:r>
          </w:p>
        </w:tc>
        <w:tc>
          <w:tcPr>
            <w:tcW w:w="7295" w:type="dxa"/>
            <w:vAlign w:val="center"/>
          </w:tcPr>
          <w:p w14:paraId="71AC5A86">
            <w:pPr>
              <w:pStyle w:val="19"/>
              <w:spacing w:line="240" w:lineRule="auto"/>
              <w:ind w:firstLine="0"/>
              <w:jc w:val="center"/>
              <w:rPr>
                <w:rFonts w:ascii="GHEA Grapalat" w:hAnsi="GHEA Grapalat"/>
                <w:color w:val="FF0000"/>
                <w:u w:val="single"/>
                <w:vertAlign w:val="subscript"/>
              </w:rPr>
            </w:pPr>
            <w:r>
              <w:rPr>
                <w:rFonts w:ascii="GHEA Grapalat" w:hAnsi="GHEA Grapalat"/>
                <w:b/>
                <w:color w:val="FF0000"/>
                <w:lang w:val="es-ES"/>
              </w:rPr>
              <w:t>Լվացքի փոշի ավտոմատ</w:t>
            </w:r>
          </w:p>
        </w:tc>
      </w:tr>
    </w:tbl>
    <w:p w14:paraId="6724D01D">
      <w:pPr>
        <w:ind w:firstLine="567"/>
        <w:jc w:val="both"/>
        <w:rPr>
          <w:rFonts w:ascii="GHEA Grapalat" w:hAnsi="GHEA Grapalat"/>
          <w:b/>
          <w:sz w:val="20"/>
          <w:szCs w:val="20"/>
        </w:rPr>
      </w:pPr>
      <w:r>
        <w:rPr>
          <w:rFonts w:ascii="GHEA Grapalat" w:hAnsi="GHEA Grapalat"/>
          <w:b/>
          <w:sz w:val="20"/>
          <w:szCs w:val="20"/>
          <w:lang w:val="hy-AM"/>
        </w:rPr>
        <w:t>Ծանոթություն</w:t>
      </w:r>
      <w:r>
        <w:rPr>
          <w:rFonts w:ascii="GHEA Grapalat" w:hAnsi="GHEA Grapalat"/>
          <w:b/>
          <w:sz w:val="20"/>
          <w:szCs w:val="20"/>
        </w:rPr>
        <w:t>՝</w:t>
      </w:r>
    </w:p>
    <w:p w14:paraId="0A50CA05">
      <w:pPr>
        <w:jc w:val="both"/>
        <w:rPr>
          <w:rFonts w:ascii="GHEA Grapalat" w:hAnsi="GHEA Grapalat"/>
          <w:b/>
          <w:sz w:val="20"/>
          <w:szCs w:val="20"/>
          <w:lang w:val="hy-AM"/>
        </w:rPr>
      </w:pPr>
      <w:r>
        <w:rPr>
          <w:rFonts w:ascii="GHEA Grapalat" w:hAnsi="GHEA Grapalat"/>
          <w:b/>
          <w:sz w:val="20"/>
          <w:szCs w:val="20"/>
        </w:rPr>
        <w:t xml:space="preserve">     </w:t>
      </w:r>
      <w:r>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pPr>
        <w:pStyle w:val="19"/>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81BDA8">
      <w:pPr>
        <w:ind w:firstLine="567"/>
        <w:rPr>
          <w:rFonts w:ascii="GHEA Grapalat" w:hAnsi="GHEA Grapalat" w:cs="Sylfaen"/>
          <w:i/>
          <w:sz w:val="20"/>
          <w:lang w:val="es-ES"/>
        </w:rPr>
      </w:pPr>
    </w:p>
    <w:p w14:paraId="4FC46AD1">
      <w:pPr>
        <w:pStyle w:val="77"/>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403F933">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77BF5B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A7908DD">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p>
    <w:p w14:paraId="398D4AD0">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7C7BDA49">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A031CF9">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pPr>
        <w:pStyle w:val="77"/>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pPr>
        <w:pStyle w:val="77"/>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6D3D3806">
      <w:pPr>
        <w:shd w:val="clear" w:color="auto" w:fill="FFFFFF"/>
        <w:ind w:firstLine="375"/>
        <w:contextualSpacing/>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olor w:val="000000"/>
          <w:lang w:val="es-ES"/>
        </w:rPr>
        <w:t xml:space="preserve"> </w:t>
      </w:r>
      <w:bookmarkStart w:id="5"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6"/>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5"/>
      <w:r>
        <w:rPr>
          <w:rFonts w:ascii="GHEA Grapalat" w:hAnsi="GHEA Grapalat" w:cs="Tahoma"/>
          <w:sz w:val="20"/>
          <w:szCs w:val="20"/>
          <w:lang w:val="es-ES"/>
        </w:rPr>
        <w:t xml:space="preserve"> </w:t>
      </w:r>
    </w:p>
    <w:p w14:paraId="77B1FF37">
      <w:pPr>
        <w:shd w:val="clear" w:color="auto" w:fill="FFFFFF"/>
        <w:ind w:firstLine="375"/>
        <w:contextualSpacing/>
        <w:jc w:val="both"/>
        <w:rPr>
          <w:rFonts w:ascii="GHEA Grapalat" w:hAnsi="GHEA Grapalat"/>
          <w:sz w:val="20"/>
          <w:szCs w:val="20"/>
          <w:lang w:val="hy-AM"/>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r>
        <w:rPr>
          <w:rFonts w:ascii="GHEA Grapalat" w:hAnsi="GHEA Grapalat" w:cs="Sylfaen"/>
          <w:sz w:val="20"/>
          <w:szCs w:val="20"/>
          <w:lang w:val="hy-AM"/>
        </w:rPr>
        <w:t xml:space="preserve"> </w:t>
      </w:r>
    </w:p>
    <w:p w14:paraId="0298DDBD">
      <w:pPr>
        <w:pStyle w:val="37"/>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D7F5FC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48D3F9B0">
      <w:pPr>
        <w:pStyle w:val="37"/>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pPr>
        <w:pStyle w:val="37"/>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pPr>
        <w:pStyle w:val="37"/>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A5C226">
      <w:pPr>
        <w:pStyle w:val="37"/>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D161083">
      <w:pPr>
        <w:pStyle w:val="55"/>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28429DD">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4346C692">
      <w:pPr>
        <w:pStyle w:val="19"/>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0D3CAD3A">
      <w:pPr>
        <w:pStyle w:val="19"/>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63F64031">
      <w:pPr>
        <w:pStyle w:val="19"/>
        <w:spacing w:line="240" w:lineRule="auto"/>
        <w:ind w:firstLine="567"/>
        <w:rPr>
          <w:rFonts w:ascii="GHEA Grapalat" w:hAnsi="GHEA Grapalat"/>
          <w:b/>
        </w:rPr>
      </w:pPr>
    </w:p>
    <w:p w14:paraId="79097BD4">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69E91BE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2EE0EF32">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color w:val="FF0000"/>
          <w:sz w:val="20"/>
        </w:rPr>
        <w:t>առնվազն</w:t>
      </w:r>
      <w:r>
        <w:rPr>
          <w:rFonts w:ascii="GHEA Grapalat" w:hAnsi="GHEA Grapalat" w:cs="Arial"/>
          <w:color w:val="FF0000"/>
          <w:sz w:val="20"/>
          <w:lang w:val="af-ZA"/>
        </w:rPr>
        <w:t xml:space="preserve"> </w:t>
      </w:r>
      <w:r>
        <w:rPr>
          <w:rFonts w:ascii="GHEA Grapalat" w:hAnsi="GHEA Grapalat" w:cs="Sylfaen"/>
          <w:color w:val="FF0000"/>
          <w:sz w:val="20"/>
        </w:rPr>
        <w:t>հինգ</w:t>
      </w:r>
      <w:r>
        <w:rPr>
          <w:rFonts w:ascii="GHEA Grapalat" w:hAnsi="GHEA Grapalat" w:cs="Arial"/>
          <w:color w:val="FF0000"/>
          <w:sz w:val="20"/>
          <w:lang w:val="af-ZA"/>
        </w:rPr>
        <w:t xml:space="preserve"> </w:t>
      </w:r>
      <w:r>
        <w:rPr>
          <w:rFonts w:ascii="GHEA Grapalat" w:hAnsi="GHEA Grapalat" w:cs="Sylfaen"/>
          <w:color w:val="FF0000"/>
          <w:sz w:val="20"/>
        </w:rPr>
        <w:t>օրացուցային</w:t>
      </w:r>
      <w:r>
        <w:rPr>
          <w:rFonts w:ascii="GHEA Grapalat" w:hAnsi="GHEA Grapalat" w:cs="Arial"/>
          <w:color w:val="FF0000"/>
          <w:sz w:val="20"/>
          <w:lang w:val="af-ZA"/>
        </w:rPr>
        <w:t xml:space="preserve"> </w:t>
      </w:r>
      <w:r>
        <w:rPr>
          <w:rFonts w:ascii="GHEA Grapalat" w:hAnsi="GHEA Grapalat" w:cs="Sylfaen"/>
          <w:color w:val="FF0000"/>
          <w:sz w:val="20"/>
        </w:rPr>
        <w:t>օր</w:t>
      </w:r>
      <w:r>
        <w:rPr>
          <w:rFonts w:ascii="GHEA Grapalat" w:hAnsi="GHEA Grapalat" w:cs="Sylfaen"/>
          <w:color w:val="FF0000"/>
          <w:sz w:val="20"/>
          <w:lang w:val="af-ZA"/>
        </w:rPr>
        <w:t xml:space="preserve"> </w:t>
      </w:r>
      <w:r>
        <w:rPr>
          <w:rFonts w:ascii="GHEA Grapalat" w:hAnsi="GHEA Grapalat" w:cs="Sylfaen"/>
          <w:color w:val="FF0000"/>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color w:val="FF0000"/>
          <w:sz w:val="20"/>
        </w:rPr>
        <w:t>հարցումը</w:t>
      </w:r>
      <w:r>
        <w:rPr>
          <w:rFonts w:ascii="GHEA Grapalat" w:hAnsi="GHEA Grapalat" w:cs="Arial"/>
          <w:color w:val="FF0000"/>
          <w:sz w:val="20"/>
          <w:lang w:val="af-ZA"/>
        </w:rPr>
        <w:t xml:space="preserve"> </w:t>
      </w:r>
      <w:r>
        <w:rPr>
          <w:rFonts w:ascii="GHEA Grapalat" w:hAnsi="GHEA Grapalat" w:cs="Sylfaen"/>
          <w:color w:val="FF0000"/>
          <w:sz w:val="20"/>
        </w:rPr>
        <w:t>ստանալու</w:t>
      </w:r>
      <w:r>
        <w:rPr>
          <w:rFonts w:ascii="GHEA Grapalat" w:hAnsi="GHEA Grapalat" w:cs="Arial"/>
          <w:color w:val="FF0000"/>
          <w:sz w:val="20"/>
          <w:lang w:val="af-ZA"/>
        </w:rPr>
        <w:t xml:space="preserve"> </w:t>
      </w:r>
      <w:r>
        <w:rPr>
          <w:rFonts w:ascii="GHEA Grapalat" w:hAnsi="GHEA Grapalat" w:cs="Sylfaen"/>
          <w:color w:val="FF0000"/>
          <w:sz w:val="20"/>
        </w:rPr>
        <w:t>օրվան</w:t>
      </w:r>
      <w:r>
        <w:rPr>
          <w:rFonts w:ascii="GHEA Grapalat" w:hAnsi="GHEA Grapalat" w:cs="Arial"/>
          <w:color w:val="FF0000"/>
          <w:sz w:val="20"/>
          <w:lang w:val="af-ZA"/>
        </w:rPr>
        <w:t xml:space="preserve"> </w:t>
      </w:r>
      <w:r>
        <w:rPr>
          <w:rFonts w:ascii="GHEA Grapalat" w:hAnsi="GHEA Grapalat" w:cs="Sylfaen"/>
          <w:color w:val="FF0000"/>
          <w:sz w:val="20"/>
        </w:rPr>
        <w:t>հաջորդող</w:t>
      </w:r>
      <w:r>
        <w:rPr>
          <w:rFonts w:ascii="GHEA Grapalat" w:hAnsi="GHEA Grapalat" w:cs="Arial"/>
          <w:color w:val="FF0000"/>
          <w:sz w:val="20"/>
          <w:lang w:val="af-ZA"/>
        </w:rPr>
        <w:t xml:space="preserve"> </w:t>
      </w:r>
      <w:r>
        <w:rPr>
          <w:rFonts w:ascii="GHEA Grapalat" w:hAnsi="GHEA Grapalat" w:cs="Sylfaen"/>
          <w:color w:val="FF0000"/>
          <w:sz w:val="20"/>
        </w:rPr>
        <w:t>երկու</w:t>
      </w:r>
      <w:r>
        <w:rPr>
          <w:rFonts w:ascii="GHEA Grapalat" w:hAnsi="GHEA Grapalat" w:cs="Arial"/>
          <w:color w:val="FF0000"/>
          <w:sz w:val="20"/>
          <w:lang w:val="af-ZA"/>
        </w:rPr>
        <w:t xml:space="preserve"> </w:t>
      </w:r>
      <w:r>
        <w:rPr>
          <w:rFonts w:ascii="GHEA Grapalat" w:hAnsi="GHEA Grapalat" w:cs="Sylfaen"/>
          <w:color w:val="FF0000"/>
          <w:sz w:val="20"/>
        </w:rPr>
        <w:t>օրացուցային</w:t>
      </w:r>
      <w:r>
        <w:rPr>
          <w:rFonts w:ascii="GHEA Grapalat" w:hAnsi="GHEA Grapalat" w:cs="Arial"/>
          <w:color w:val="FF0000"/>
          <w:sz w:val="20"/>
          <w:lang w:val="af-ZA"/>
        </w:rPr>
        <w:t xml:space="preserve"> </w:t>
      </w:r>
      <w:r>
        <w:rPr>
          <w:rFonts w:ascii="GHEA Grapalat" w:hAnsi="GHEA Grapalat" w:cs="Sylfaen"/>
          <w:color w:val="FF0000"/>
          <w:sz w:val="20"/>
        </w:rPr>
        <w:t>օրվա</w:t>
      </w:r>
      <w:r>
        <w:rPr>
          <w:rFonts w:ascii="GHEA Grapalat" w:hAnsi="GHEA Grapalat" w:cs="Arial"/>
          <w:color w:val="FF0000"/>
          <w:sz w:val="20"/>
          <w:lang w:val="af-ZA"/>
        </w:rPr>
        <w:t xml:space="preserve"> </w:t>
      </w:r>
      <w:r>
        <w:rPr>
          <w:rFonts w:ascii="GHEA Grapalat" w:hAnsi="GHEA Grapalat" w:cs="Sylfaen"/>
          <w:color w:val="FF0000"/>
          <w:sz w:val="20"/>
        </w:rPr>
        <w:t>ընթացքում</w:t>
      </w:r>
      <w:r>
        <w:rPr>
          <w:rFonts w:ascii="GHEA Grapalat" w:hAnsi="GHEA Grapalat" w:cs="Tahoma"/>
          <w:color w:val="FF0000"/>
          <w:sz w:val="20"/>
        </w:rPr>
        <w:t>։</w:t>
      </w:r>
      <w:r>
        <w:rPr>
          <w:rFonts w:ascii="GHEA Grapalat" w:hAnsi="GHEA Grapalat" w:cs="Tahoma"/>
          <w:sz w:val="20"/>
          <w:lang w:val="af-ZA"/>
        </w:rPr>
        <w:t xml:space="preserve"> </w:t>
      </w:r>
      <w:r>
        <w:rPr>
          <w:rFonts w:ascii="GHEA Grapalat" w:hAnsi="GHEA Grapalat"/>
          <w:sz w:val="20"/>
          <w:lang w:val="af-ZA"/>
        </w:rPr>
        <w:t xml:space="preserve"> </w:t>
      </w:r>
    </w:p>
    <w:p w14:paraId="06452F6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27392F6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57DC753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color w:val="FF0000"/>
          <w:sz w:val="20"/>
          <w:lang w:val="ru-RU"/>
        </w:rPr>
        <w:t>առնվազն</w:t>
      </w:r>
      <w:r>
        <w:rPr>
          <w:rFonts w:ascii="GHEA Grapalat" w:hAnsi="GHEA Grapalat" w:cs="Arial Unicode"/>
          <w:color w:val="FF0000"/>
          <w:sz w:val="20"/>
          <w:lang w:val="af-ZA"/>
        </w:rPr>
        <w:t xml:space="preserve"> </w:t>
      </w:r>
      <w:r>
        <w:rPr>
          <w:rFonts w:ascii="GHEA Grapalat" w:hAnsi="GHEA Grapalat" w:cs="Sylfaen"/>
          <w:color w:val="FF0000"/>
          <w:sz w:val="20"/>
          <w:lang w:val="ru-RU"/>
        </w:rPr>
        <w:t>հինգ</w:t>
      </w:r>
      <w:r>
        <w:rPr>
          <w:rFonts w:ascii="GHEA Grapalat" w:hAnsi="GHEA Grapalat" w:cs="Arial Unicode"/>
          <w:color w:val="FF0000"/>
          <w:sz w:val="20"/>
          <w:lang w:val="af-ZA"/>
        </w:rPr>
        <w:t xml:space="preserve"> </w:t>
      </w:r>
      <w:r>
        <w:rPr>
          <w:rFonts w:ascii="GHEA Grapalat" w:hAnsi="GHEA Grapalat" w:cs="Sylfaen"/>
          <w:color w:val="FF0000"/>
          <w:sz w:val="20"/>
          <w:lang w:val="ru-RU"/>
        </w:rPr>
        <w:t>օրացուցային</w:t>
      </w:r>
      <w:r>
        <w:rPr>
          <w:rFonts w:ascii="GHEA Grapalat" w:hAnsi="GHEA Grapalat" w:cs="Arial Unicode"/>
          <w:color w:val="FF0000"/>
          <w:sz w:val="20"/>
          <w:lang w:val="af-ZA"/>
        </w:rPr>
        <w:t xml:space="preserve"> </w:t>
      </w:r>
      <w:r>
        <w:rPr>
          <w:rFonts w:ascii="GHEA Grapalat" w:hAnsi="GHEA Grapalat" w:cs="Sylfaen"/>
          <w:color w:val="FF0000"/>
          <w:sz w:val="20"/>
          <w:lang w:val="ru-RU"/>
        </w:rPr>
        <w:t>օր</w:t>
      </w:r>
      <w:r>
        <w:rPr>
          <w:rFonts w:ascii="GHEA Grapalat" w:hAnsi="GHEA Grapalat" w:cs="Arial Unicode"/>
          <w:color w:val="FF0000"/>
          <w:sz w:val="20"/>
          <w:lang w:val="af-ZA"/>
        </w:rPr>
        <w:t xml:space="preserve"> </w:t>
      </w:r>
      <w:r>
        <w:rPr>
          <w:rFonts w:ascii="GHEA Grapalat" w:hAnsi="GHEA Grapalat" w:cs="Sylfaen"/>
          <w:color w:val="FF0000"/>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color w:val="FF0000"/>
          <w:sz w:val="20"/>
          <w:lang w:val="ru-RU"/>
        </w:rPr>
        <w:t>երեք</w:t>
      </w:r>
      <w:r>
        <w:rPr>
          <w:rFonts w:ascii="GHEA Grapalat" w:hAnsi="GHEA Grapalat" w:cs="Arial Unicode"/>
          <w:color w:val="FF0000"/>
          <w:sz w:val="20"/>
          <w:lang w:val="af-ZA"/>
        </w:rPr>
        <w:t xml:space="preserve"> </w:t>
      </w:r>
      <w:r>
        <w:rPr>
          <w:rFonts w:ascii="GHEA Grapalat" w:hAnsi="GHEA Grapalat" w:cs="Sylfaen"/>
          <w:color w:val="FF0000"/>
          <w:sz w:val="20"/>
          <w:lang w:val="ru-RU"/>
        </w:rPr>
        <w:t>օրացուցային</w:t>
      </w:r>
      <w:r>
        <w:rPr>
          <w:rFonts w:ascii="GHEA Grapalat" w:hAnsi="GHEA Grapalat" w:cs="Arial Unicode"/>
          <w:color w:val="FF0000"/>
          <w:sz w:val="20"/>
          <w:lang w:val="af-ZA"/>
        </w:rPr>
        <w:t xml:space="preserve"> </w:t>
      </w:r>
      <w:r>
        <w:rPr>
          <w:rFonts w:ascii="GHEA Grapalat" w:hAnsi="GHEA Grapalat" w:cs="Sylfaen"/>
          <w:color w:val="FF0000"/>
          <w:sz w:val="20"/>
          <w:lang w:val="ru-RU"/>
        </w:rPr>
        <w:t>օրվա</w:t>
      </w:r>
      <w:r>
        <w:rPr>
          <w:rFonts w:ascii="GHEA Grapalat" w:hAnsi="GHEA Grapalat" w:cs="Arial Unicode"/>
          <w:color w:val="FF0000"/>
          <w:sz w:val="20"/>
          <w:lang w:val="af-ZA"/>
        </w:rPr>
        <w:t xml:space="preserve"> </w:t>
      </w:r>
      <w:r>
        <w:rPr>
          <w:rFonts w:ascii="GHEA Grapalat" w:hAnsi="GHEA Grapalat" w:cs="Sylfaen"/>
          <w:color w:val="FF0000"/>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3F8956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6C37F755">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54231912">
      <w:pPr>
        <w:autoSpaceDE w:val="0"/>
        <w:autoSpaceDN w:val="0"/>
        <w:adjustRightInd w:val="0"/>
        <w:ind w:firstLine="567"/>
        <w:jc w:val="both"/>
        <w:rPr>
          <w:rFonts w:ascii="GHEA Grapalat" w:hAnsi="GHEA Grapalat" w:cs="Arial Unicode"/>
          <w:sz w:val="20"/>
          <w:lang w:val="hy-AM"/>
        </w:rPr>
      </w:pPr>
    </w:p>
    <w:p w14:paraId="7CD25474">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959E33">
      <w:pPr>
        <w:jc w:val="center"/>
        <w:rPr>
          <w:rFonts w:ascii="GHEA Grapalat" w:hAnsi="GHEA Grapalat"/>
          <w:sz w:val="20"/>
          <w:lang w:val="hy-AM"/>
        </w:rPr>
      </w:pPr>
      <w:r>
        <w:rPr>
          <w:rFonts w:ascii="GHEA Grapalat" w:hAnsi="GHEA Grapalat"/>
          <w:b/>
          <w:sz w:val="20"/>
          <w:lang w:val="hy-AM"/>
        </w:rPr>
        <w:t xml:space="preserve">  </w:t>
      </w: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D100AEC">
      <w:pPr>
        <w:pStyle w:val="19"/>
        <w:spacing w:line="240" w:lineRule="auto"/>
        <w:ind w:firstLine="567"/>
        <w:rPr>
          <w:rFonts w:ascii="GHEA Grapalat" w:hAnsi="GHEA Grapalat" w:cs="Sylfaen"/>
          <w:color w:val="FF0000"/>
        </w:rPr>
      </w:pPr>
      <w:r>
        <w:rPr>
          <w:rFonts w:ascii="GHEA Grapalat" w:hAnsi="GHEA Grapalat" w:cs="Sylfaen"/>
          <w:color w:val="FF0000"/>
        </w:rPr>
        <w:t>Մասնակիցը կարող է հայտ ներկայացնել միայն ամբողջ չափաբաժնի համար։</w:t>
      </w:r>
    </w:p>
    <w:p w14:paraId="4D87CEA6">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6E0F9B28">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color w:val="FF0000"/>
          <w:szCs w:val="24"/>
          <w:lang w:val="hy-AM"/>
        </w:rPr>
        <w:t xml:space="preserve">բաց մրցույթի </w:t>
      </w:r>
      <w:r>
        <w:rPr>
          <w:rFonts w:ascii="GHEA Grapalat" w:hAnsi="GHEA Grapalat" w:cs="Sylfaen"/>
          <w:szCs w:val="24"/>
          <w:lang w:val="hy-AM"/>
        </w:rPr>
        <w:t>հայտերը պատրաստելու հրահանգում։</w:t>
      </w:r>
    </w:p>
    <w:p w14:paraId="67C03A1A">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w:t>
      </w:r>
      <w:r>
        <w:rPr>
          <w:rFonts w:ascii="GHEA Grapalat" w:hAnsi="GHEA Grapalat" w:cs="Sylfaen"/>
          <w:color w:val="FF0000"/>
          <w:lang w:val="hy-AM"/>
        </w:rPr>
        <w:t xml:space="preserve">2026թ. </w:t>
      </w:r>
      <w:r>
        <w:rPr>
          <w:rFonts w:ascii="GHEA Grapalat" w:hAnsi="GHEA Grapalat" w:cs="Sylfaen"/>
          <w:color w:val="FF0000"/>
          <w:lang w:val="en-US"/>
        </w:rPr>
        <w:t>ապրիլ</w:t>
      </w:r>
      <w:r>
        <w:rPr>
          <w:rFonts w:ascii="GHEA Grapalat" w:hAnsi="GHEA Grapalat" w:cs="Sylfaen"/>
          <w:color w:val="FF0000"/>
          <w:lang w:val="hy-AM"/>
        </w:rPr>
        <w:t>ի 2</w:t>
      </w:r>
      <w:r>
        <w:rPr>
          <w:rFonts w:ascii="GHEA Grapalat" w:hAnsi="GHEA Grapalat" w:cs="Sylfaen"/>
          <w:color w:val="FF0000"/>
          <w:lang w:val="en-US"/>
        </w:rPr>
        <w:t>8</w:t>
      </w:r>
      <w:r>
        <w:rPr>
          <w:rFonts w:ascii="GHEA Grapalat" w:hAnsi="GHEA Grapalat" w:cs="Sylfaen"/>
          <w:color w:val="FF0000"/>
          <w:lang w:val="hy-AM"/>
        </w:rPr>
        <w:t>-ը, ժամը 1</w:t>
      </w:r>
      <w:r>
        <w:rPr>
          <w:rFonts w:ascii="GHEA Grapalat" w:hAnsi="GHEA Grapalat" w:cs="Sylfaen"/>
          <w:color w:val="FF0000"/>
          <w:lang w:val="en-US"/>
        </w:rPr>
        <w:t>1</w:t>
      </w:r>
      <w:r>
        <w:rPr>
          <w:rFonts w:ascii="GHEA Grapalat" w:hAnsi="GHEA Grapalat" w:cs="Sylfaen"/>
          <w:color w:val="FF0000"/>
          <w:lang w:val="hy-AM"/>
        </w:rPr>
        <w:t>։</w:t>
      </w:r>
      <w:r>
        <w:rPr>
          <w:rFonts w:ascii="GHEA Grapalat" w:hAnsi="GHEA Grapalat" w:cs="Sylfaen"/>
          <w:color w:val="FF0000"/>
          <w:lang w:val="en-US"/>
        </w:rPr>
        <w:t>3</w:t>
      </w:r>
      <w:r>
        <w:rPr>
          <w:rFonts w:ascii="GHEA Grapalat" w:hAnsi="GHEA Grapalat" w:cs="Sylfaen"/>
          <w:color w:val="FF0000"/>
          <w:lang w:val="hy-AM"/>
        </w:rPr>
        <w:t>0-ն</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81D8ED">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46BE201">
      <w:pPr>
        <w:pStyle w:val="19"/>
        <w:spacing w:line="240" w:lineRule="auto"/>
        <w:ind w:firstLine="567"/>
        <w:rPr>
          <w:rFonts w:ascii="GHEA Grapalat" w:hAnsi="GHEA Grapalat" w:cs="Sylfaen"/>
          <w:szCs w:val="24"/>
          <w:lang w:val="hy-AM"/>
        </w:rPr>
      </w:pPr>
      <w:bookmarkStart w:id="7" w:name="_Hlk9261647"/>
      <w:r>
        <w:rPr>
          <w:rFonts w:ascii="GHEA Grapalat" w:hAnsi="GHEA Grapalat" w:cs="Sylfaen"/>
          <w:lang w:val="hy-AM"/>
        </w:rPr>
        <w:t xml:space="preserve">1) իր կողմից հաստատված՝ սույն հրավերի 2-րդ մասի 2.1 կետով նախատեսված </w:t>
      </w:r>
      <w:r>
        <w:rPr>
          <w:rFonts w:ascii="GHEA Grapalat" w:hAnsi="GHEA Grapalat" w:cs="Sylfaen"/>
          <w:color w:val="FF0000"/>
          <w:lang w:val="hy-AM"/>
        </w:rPr>
        <w:t>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w:t>
      </w:r>
      <w:r>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Pr>
          <w:rFonts w:ascii="GHEA Grapalat" w:hAnsi="GHEA Grapalat" w:cs="Sylfaen"/>
          <w:szCs w:val="24"/>
          <w:lang w:val="hy-AM"/>
        </w:rPr>
        <w:t xml:space="preserve"> որը ներառում է`</w:t>
      </w:r>
    </w:p>
    <w:p w14:paraId="09C9F50B">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23CA4EB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233A59EF">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1098FA0C">
      <w:pPr>
        <w:pStyle w:val="19"/>
        <w:spacing w:line="240" w:lineRule="auto"/>
        <w:ind w:firstLine="567"/>
        <w:rPr>
          <w:rFonts w:ascii="GHEA Grapalat" w:hAnsi="GHEA Grapalat" w:cs="Sylfaen"/>
          <w:szCs w:val="24"/>
          <w:lang w:val="hy-AM"/>
        </w:rPr>
      </w:pPr>
      <w:bookmarkStart w:id="8"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pPr>
        <w:pStyle w:val="55"/>
        <w:spacing w:line="240" w:lineRule="auto"/>
        <w:ind w:firstLine="630"/>
        <w:rPr>
          <w:rFonts w:ascii="Cambria Math" w:hAnsi="Cambria Math" w:cs="Sylfaen"/>
          <w:szCs w:val="24"/>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w:t>
      </w:r>
      <w:r>
        <w:rPr>
          <w:rFonts w:ascii="GHEA Grapalat" w:hAnsi="GHEA Grapalat" w:cs="Sylfaen"/>
          <w:b/>
          <w:color w:val="FF0000"/>
          <w:sz w:val="20"/>
          <w:szCs w:val="24"/>
          <w:lang w:val="hy-AM" w:eastAsia="en-US"/>
        </w:rPr>
        <w:t>համաձայն հավելված 1</w:t>
      </w:r>
      <w:r>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p w14:paraId="15EAC58E">
      <w:pPr>
        <w:ind w:firstLine="578"/>
        <w:jc w:val="both"/>
        <w:rPr>
          <w:rFonts w:ascii="GHEA Grapalat" w:hAnsi="GHEA Grapalat" w:cs="Sylfaen"/>
          <w:sz w:val="20"/>
          <w:lang w:val="hy-AM"/>
        </w:rPr>
      </w:pPr>
      <w:r>
        <w:rPr>
          <w:rFonts w:ascii="GHEA Grapalat" w:hAnsi="GHEA Grapalat" w:cs="Sylfaen"/>
          <w:sz w:val="20"/>
          <w:lang w:val="hy-AM"/>
        </w:rPr>
        <w:t xml:space="preserve">2) իր կողմից </w:t>
      </w:r>
      <w:r>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3) իր կողմից հաստատված </w:t>
      </w:r>
      <w:r>
        <w:rPr>
          <w:rFonts w:ascii="GHEA Grapalat" w:hAnsi="GHEA Grapalat" w:cs="Sylfaen"/>
          <w:color w:val="FF0000"/>
          <w:sz w:val="20"/>
          <w:szCs w:val="24"/>
          <w:lang w:val="hy-AM" w:eastAsia="en-US"/>
        </w:rPr>
        <w:t>գնային առաջարկ</w:t>
      </w:r>
    </w:p>
    <w:p w14:paraId="5057E367">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56BBD443">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CAF31D">
      <w:pPr>
        <w:pStyle w:val="55"/>
        <w:spacing w:line="240" w:lineRule="auto"/>
        <w:rPr>
          <w:rFonts w:ascii="GHEA Grapalat" w:hAnsi="GHEA Grapalat" w:cs="Sylfaen"/>
          <w:sz w:val="20"/>
          <w:szCs w:val="24"/>
          <w:lang w:val="hy-AM" w:eastAsia="en-US"/>
        </w:rPr>
      </w:pPr>
      <w:bookmarkStart w:id="9"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pPr>
        <w:pStyle w:val="5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pPr>
        <w:pStyle w:val="55"/>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pPr>
        <w:pStyle w:val="31"/>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9"/>
    <w:p w14:paraId="6404AB4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86A7D7">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43276277">
      <w:pPr>
        <w:ind w:firstLine="567"/>
        <w:jc w:val="both"/>
        <w:rPr>
          <w:rFonts w:ascii="GHEA Grapalat" w:hAnsi="GHEA Grapalat"/>
          <w:sz w:val="20"/>
          <w:lang w:val="es-ES"/>
        </w:rPr>
      </w:pPr>
      <w:r>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Pr>
          <w:rFonts w:ascii="GHEA Grapalat" w:hAnsi="GHEA Grapalat"/>
          <w:color w:val="FF0000"/>
          <w:sz w:val="20"/>
          <w:lang w:val="hy-AM"/>
        </w:rPr>
        <w:t xml:space="preserve">ԱԱՀ, </w:t>
      </w:r>
      <w:r>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pPr>
        <w:pStyle w:val="55"/>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10D8F29B">
      <w:pPr>
        <w:pStyle w:val="55"/>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DDFCC51">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AE3F7B">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A336B6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9DAA99A">
      <w:pPr>
        <w:pStyle w:val="55"/>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15DEE72">
      <w:pPr>
        <w:pStyle w:val="55"/>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r>
        <w:rPr>
          <w:rFonts w:ascii="GHEA Grapalat" w:hAnsi="GHEA Grapalat"/>
          <w:color w:val="FF0000"/>
          <w:sz w:val="20"/>
          <w:lang w:val="es-ES"/>
        </w:rPr>
        <w:t>Կնքվելիք պայմանագրի գինը կայուն է, ուստի</w:t>
      </w:r>
      <w:r>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pPr>
        <w:pStyle w:val="19"/>
        <w:spacing w:line="240" w:lineRule="auto"/>
        <w:ind w:firstLine="567"/>
        <w:rPr>
          <w:rFonts w:ascii="GHEA Grapalat" w:hAnsi="GHEA Grapalat"/>
          <w:lang w:val="es-ES"/>
        </w:rPr>
      </w:pPr>
    </w:p>
    <w:p w14:paraId="2D537AE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69F8214">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1D4BB60">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49252EF0">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2867798">
      <w:pPr>
        <w:ind w:firstLine="567"/>
        <w:jc w:val="center"/>
        <w:rPr>
          <w:rFonts w:ascii="GHEA Grapalat" w:hAnsi="GHEA Grapalat"/>
          <w:b/>
          <w:sz w:val="20"/>
          <w:lang w:val="af-ZA"/>
        </w:rPr>
      </w:pPr>
    </w:p>
    <w:p w14:paraId="1DA74A40">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5D8403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5DE887C">
      <w:pPr>
        <w:pStyle w:val="19"/>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color w:val="FF0000"/>
          <w:lang w:val="hy-AM"/>
        </w:rPr>
        <w:t>20</w:t>
      </w:r>
      <w:r>
        <w:rPr>
          <w:rFonts w:ascii="GHEA Grapalat" w:hAnsi="GHEA Grapalat" w:cs="Sylfaen"/>
          <w:color w:val="FF0000"/>
        </w:rPr>
        <w:t>26</w:t>
      </w:r>
      <w:r>
        <w:rPr>
          <w:rFonts w:ascii="GHEA Grapalat" w:hAnsi="GHEA Grapalat" w:cs="Sylfaen"/>
          <w:color w:val="FF0000"/>
          <w:lang w:val="hy-AM"/>
        </w:rPr>
        <w:t xml:space="preserve">թ. </w:t>
      </w:r>
      <w:r>
        <w:rPr>
          <w:rFonts w:ascii="GHEA Grapalat" w:hAnsi="GHEA Grapalat" w:cs="Sylfaen"/>
          <w:color w:val="FF0000"/>
          <w:lang w:val="en-US"/>
        </w:rPr>
        <w:t>ապրիլ</w:t>
      </w:r>
      <w:r>
        <w:rPr>
          <w:rFonts w:ascii="GHEA Grapalat" w:hAnsi="GHEA Grapalat" w:cs="Sylfaen"/>
          <w:color w:val="FF0000"/>
          <w:lang w:val="hy-AM"/>
        </w:rPr>
        <w:t>ի 2</w:t>
      </w:r>
      <w:r>
        <w:rPr>
          <w:rFonts w:ascii="GHEA Grapalat" w:hAnsi="GHEA Grapalat" w:cs="Sylfaen"/>
          <w:color w:val="FF0000"/>
          <w:lang w:val="en-US"/>
        </w:rPr>
        <w:t>8</w:t>
      </w:r>
      <w:r>
        <w:rPr>
          <w:rFonts w:ascii="GHEA Grapalat" w:hAnsi="GHEA Grapalat" w:cs="Sylfaen"/>
          <w:color w:val="FF0000"/>
          <w:lang w:val="hy-AM"/>
        </w:rPr>
        <w:t>-ին, ժամը 1</w:t>
      </w:r>
      <w:r>
        <w:rPr>
          <w:rFonts w:ascii="GHEA Grapalat" w:hAnsi="GHEA Grapalat" w:cs="Sylfaen"/>
          <w:color w:val="FF0000"/>
          <w:lang w:val="en-US"/>
        </w:rPr>
        <w:t>1</w:t>
      </w:r>
      <w:r>
        <w:rPr>
          <w:rFonts w:ascii="GHEA Grapalat" w:hAnsi="GHEA Grapalat" w:cs="Sylfaen"/>
          <w:color w:val="FF0000"/>
          <w:lang w:val="hy-AM"/>
        </w:rPr>
        <w:t>։</w:t>
      </w:r>
      <w:r>
        <w:rPr>
          <w:rFonts w:ascii="GHEA Grapalat" w:hAnsi="GHEA Grapalat" w:cs="Sylfaen"/>
          <w:color w:val="FF0000"/>
          <w:lang w:val="en-US"/>
        </w:rPr>
        <w:t>3</w:t>
      </w:r>
      <w:r>
        <w:rPr>
          <w:rFonts w:ascii="GHEA Grapalat" w:hAnsi="GHEA Grapalat" w:cs="Sylfaen"/>
          <w:color w:val="FF0000"/>
          <w:lang w:val="hy-AM"/>
        </w:rPr>
        <w:t>0-ին</w:t>
      </w:r>
      <w:r>
        <w:rPr>
          <w:rFonts w:ascii="GHEA Grapalat" w:hAnsi="GHEA Grapalat" w:cs="Sylfaen"/>
          <w:szCs w:val="24"/>
          <w:lang w:val="hy-AM"/>
        </w:rPr>
        <w:t>։</w:t>
      </w:r>
      <w:r>
        <w:rPr>
          <w:rFonts w:ascii="GHEA Grapalat" w:hAnsi="GHEA Grapalat" w:cs="Sylfaen"/>
          <w:szCs w:val="24"/>
        </w:rPr>
        <w:t xml:space="preserve"> </w:t>
      </w:r>
    </w:p>
    <w:p w14:paraId="3526DFF4">
      <w:pPr>
        <w:ind w:firstLine="567"/>
        <w:jc w:val="both"/>
        <w:rPr>
          <w:rFonts w:ascii="GHEA Grapalat" w:hAnsi="GHEA Grapalat" w:cs="Sylfaen"/>
          <w:sz w:val="20"/>
          <w:lang w:val="hy-AM"/>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 և գնահատման</w:t>
      </w:r>
      <w:r>
        <w:rPr>
          <w:rFonts w:ascii="GHEA Grapalat" w:hAnsi="GHEA Grapalat" w:cs="Sylfaen"/>
          <w:sz w:val="20"/>
          <w:lang w:val="af-ZA"/>
        </w:rPr>
        <w:t xml:space="preserve"> </w:t>
      </w:r>
      <w:r>
        <w:rPr>
          <w:rFonts w:ascii="GHEA Grapalat" w:hAnsi="GHEA Grapalat" w:cs="Sylfaen"/>
          <w:sz w:val="20"/>
          <w:lang w:val="hy-AM"/>
        </w:rPr>
        <w:t>նիստում</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w:t>
      </w:r>
      <w:r>
        <w:rPr>
          <w:rFonts w:ascii="GHEA Grapalat" w:hAnsi="GHEA Grapalat" w:cs="Sylfaen"/>
          <w:sz w:val="20"/>
          <w:lang w:val="hy-AM"/>
        </w:rPr>
        <w:t>ապրանքների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F6A647D">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r>
      <w:r>
        <w:rPr>
          <w:rFonts w:ascii="GHEA Grapalat" w:hAnsi="GHEA Grapalat"/>
          <w:sz w:val="20"/>
          <w:lang w:val="hy-AM"/>
        </w:rPr>
        <w:t>նա</w:t>
      </w:r>
      <w:r>
        <w:rPr>
          <w:rFonts w:ascii="GHEA Grapalat" w:hAnsi="GHEA Grapalat"/>
          <w:sz w:val="20"/>
          <w:lang w:val="hy-AM"/>
        </w:rPr>
        <w:softHyphen/>
      </w:r>
      <w:r>
        <w:rPr>
          <w:rFonts w:ascii="GHEA Grapalat" w:hAnsi="GHEA Grapalat"/>
          <w:sz w:val="20"/>
          <w:lang w:val="hy-AM"/>
        </w:rPr>
        <w:t>կարգված են: Աստիճանակարգումը որոշվում է հանձնաժողովի նախա</w:t>
      </w:r>
      <w:r>
        <w:rPr>
          <w:rFonts w:ascii="GHEA Grapalat" w:hAnsi="GHEA Grapalat"/>
          <w:sz w:val="20"/>
          <w:lang w:val="hy-AM"/>
        </w:rPr>
        <w:softHyphen/>
      </w:r>
      <w:r>
        <w:rPr>
          <w:rFonts w:ascii="GHEA Grapalat" w:hAnsi="GHEA Grapalat"/>
          <w:sz w:val="20"/>
          <w:lang w:val="hy-AM"/>
        </w:rPr>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1F9DE8E0">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512F0C6E">
      <w:pPr>
        <w:ind w:firstLine="567"/>
        <w:jc w:val="both"/>
        <w:rPr>
          <w:rFonts w:ascii="GHEA Grapalat" w:hAnsi="GHEA Grapalat" w:cs="Sylfaen"/>
          <w:sz w:val="20"/>
          <w:lang w:val="af-ZA"/>
        </w:rPr>
      </w:pPr>
      <w:r>
        <w:rPr>
          <w:rFonts w:ascii="GHEA Grapalat" w:hAnsi="GHEA Grapalat" w:cs="Sylfaen"/>
          <w:color w:val="FF0000"/>
          <w:sz w:val="20"/>
        </w:rPr>
        <w:t>Հայտերի</w:t>
      </w:r>
      <w:r>
        <w:rPr>
          <w:rFonts w:ascii="GHEA Grapalat" w:hAnsi="GHEA Grapalat" w:cs="Sylfaen"/>
          <w:color w:val="FF0000"/>
          <w:sz w:val="20"/>
          <w:lang w:val="af-ZA"/>
        </w:rPr>
        <w:t xml:space="preserve"> </w:t>
      </w:r>
      <w:r>
        <w:rPr>
          <w:rFonts w:ascii="GHEA Grapalat" w:hAnsi="GHEA Grapalat" w:cs="Sylfaen"/>
          <w:color w:val="FF0000"/>
          <w:sz w:val="20"/>
        </w:rPr>
        <w:t>գնահատումն</w:t>
      </w:r>
      <w:r>
        <w:rPr>
          <w:rFonts w:ascii="GHEA Grapalat" w:hAnsi="GHEA Grapalat" w:cs="Sylfaen"/>
          <w:color w:val="FF0000"/>
          <w:sz w:val="20"/>
          <w:lang w:val="af-ZA"/>
        </w:rPr>
        <w:t xml:space="preserve"> </w:t>
      </w:r>
      <w:r>
        <w:rPr>
          <w:rFonts w:ascii="GHEA Grapalat" w:hAnsi="GHEA Grapalat" w:cs="Sylfaen"/>
          <w:color w:val="FF0000"/>
          <w:sz w:val="20"/>
        </w:rPr>
        <w:t>իրականացվում</w:t>
      </w:r>
      <w:r>
        <w:rPr>
          <w:rFonts w:ascii="GHEA Grapalat" w:hAnsi="GHEA Grapalat" w:cs="Sylfaen"/>
          <w:color w:val="FF0000"/>
          <w:sz w:val="20"/>
          <w:lang w:val="af-ZA"/>
        </w:rPr>
        <w:t xml:space="preserve"> </w:t>
      </w:r>
      <w:r>
        <w:rPr>
          <w:rFonts w:ascii="GHEA Grapalat" w:hAnsi="GHEA Grapalat" w:cs="Sylfaen"/>
          <w:color w:val="FF0000"/>
          <w:sz w:val="20"/>
        </w:rPr>
        <w:t>է</w:t>
      </w:r>
      <w:r>
        <w:rPr>
          <w:rFonts w:ascii="GHEA Grapalat" w:hAnsi="GHEA Grapalat" w:cs="Sylfaen"/>
          <w:color w:val="FF0000"/>
          <w:sz w:val="20"/>
          <w:lang w:val="af-ZA"/>
        </w:rPr>
        <w:t xml:space="preserve"> </w:t>
      </w:r>
      <w:r>
        <w:rPr>
          <w:rFonts w:ascii="GHEA Grapalat" w:hAnsi="GHEA Grapalat" w:cs="Sylfaen"/>
          <w:color w:val="FF0000"/>
          <w:sz w:val="20"/>
        </w:rPr>
        <w:t>դրանց</w:t>
      </w:r>
      <w:r>
        <w:rPr>
          <w:rFonts w:ascii="GHEA Grapalat" w:hAnsi="GHEA Grapalat" w:cs="Sylfaen"/>
          <w:color w:val="FF0000"/>
          <w:sz w:val="20"/>
          <w:lang w:val="af-ZA"/>
        </w:rPr>
        <w:t xml:space="preserve"> </w:t>
      </w:r>
      <w:r>
        <w:rPr>
          <w:rFonts w:ascii="GHEA Grapalat" w:hAnsi="GHEA Grapalat" w:cs="Sylfaen"/>
          <w:color w:val="FF0000"/>
          <w:sz w:val="20"/>
        </w:rPr>
        <w:t>ներկայացման</w:t>
      </w:r>
      <w:r>
        <w:rPr>
          <w:rFonts w:ascii="GHEA Grapalat" w:hAnsi="GHEA Grapalat" w:cs="Sylfaen"/>
          <w:color w:val="FF0000"/>
          <w:sz w:val="20"/>
          <w:lang w:val="af-ZA"/>
        </w:rPr>
        <w:t xml:space="preserve"> </w:t>
      </w:r>
      <w:r>
        <w:rPr>
          <w:rFonts w:ascii="GHEA Grapalat" w:hAnsi="GHEA Grapalat" w:cs="Sylfaen"/>
          <w:color w:val="FF0000"/>
          <w:sz w:val="20"/>
        </w:rPr>
        <w:t>վերջնաժամկետը</w:t>
      </w:r>
      <w:r>
        <w:rPr>
          <w:rFonts w:ascii="GHEA Grapalat" w:hAnsi="GHEA Grapalat" w:cs="Sylfaen"/>
          <w:color w:val="FF0000"/>
          <w:sz w:val="20"/>
          <w:lang w:val="af-ZA"/>
        </w:rPr>
        <w:t xml:space="preserve"> </w:t>
      </w:r>
      <w:r>
        <w:rPr>
          <w:rFonts w:ascii="GHEA Grapalat" w:hAnsi="GHEA Grapalat" w:cs="Sylfaen"/>
          <w:color w:val="FF0000"/>
          <w:sz w:val="20"/>
        </w:rPr>
        <w:t>լրանալու</w:t>
      </w:r>
      <w:r>
        <w:rPr>
          <w:rFonts w:ascii="GHEA Grapalat" w:hAnsi="GHEA Grapalat" w:cs="Sylfaen"/>
          <w:color w:val="FF0000"/>
          <w:sz w:val="20"/>
          <w:lang w:val="af-ZA"/>
        </w:rPr>
        <w:t xml:space="preserve"> </w:t>
      </w:r>
      <w:r>
        <w:rPr>
          <w:rFonts w:ascii="GHEA Grapalat" w:hAnsi="GHEA Grapalat" w:cs="Sylfaen"/>
          <w:color w:val="FF0000"/>
          <w:sz w:val="20"/>
        </w:rPr>
        <w:t>օրվանից</w:t>
      </w:r>
      <w:r>
        <w:rPr>
          <w:rFonts w:ascii="GHEA Grapalat" w:hAnsi="GHEA Grapalat" w:cs="Sylfaen"/>
          <w:color w:val="FF0000"/>
          <w:sz w:val="20"/>
          <w:lang w:val="af-ZA"/>
        </w:rPr>
        <w:t xml:space="preserve"> </w:t>
      </w:r>
      <w:r>
        <w:rPr>
          <w:rFonts w:ascii="GHEA Grapalat" w:hAnsi="GHEA Grapalat" w:cs="Sylfaen"/>
          <w:color w:val="FF0000"/>
          <w:sz w:val="20"/>
        </w:rPr>
        <w:t>հաշված</w:t>
      </w:r>
      <w:r>
        <w:rPr>
          <w:rFonts w:ascii="GHEA Grapalat" w:hAnsi="GHEA Grapalat" w:cs="Sylfaen"/>
          <w:color w:val="FF0000"/>
          <w:sz w:val="20"/>
          <w:lang w:val="af-ZA"/>
        </w:rPr>
        <w:t xml:space="preserve">  </w:t>
      </w:r>
      <w:r>
        <w:rPr>
          <w:rFonts w:ascii="GHEA Grapalat" w:hAnsi="GHEA Grapalat" w:cs="Sylfaen"/>
          <w:color w:val="FF0000"/>
          <w:sz w:val="20"/>
        </w:rPr>
        <w:t>տասնհինգ</w:t>
      </w:r>
      <w:r>
        <w:rPr>
          <w:rFonts w:ascii="GHEA Grapalat" w:hAnsi="GHEA Grapalat" w:cs="Sylfaen"/>
          <w:color w:val="FF0000"/>
          <w:sz w:val="20"/>
          <w:lang w:val="af-ZA"/>
        </w:rPr>
        <w:t xml:space="preserve"> </w:t>
      </w:r>
      <w:r>
        <w:rPr>
          <w:rFonts w:ascii="GHEA Grapalat" w:hAnsi="GHEA Grapalat" w:cs="Sylfaen"/>
          <w:color w:val="FF0000"/>
          <w:sz w:val="20"/>
        </w:rPr>
        <w:t>աշխատանքային</w:t>
      </w:r>
      <w:r>
        <w:rPr>
          <w:rFonts w:ascii="GHEA Grapalat" w:hAnsi="GHEA Grapalat" w:cs="Sylfaen"/>
          <w:color w:val="FF0000"/>
          <w:sz w:val="20"/>
          <w:lang w:val="af-ZA"/>
        </w:rPr>
        <w:t xml:space="preserve"> </w:t>
      </w:r>
      <w:r>
        <w:rPr>
          <w:rFonts w:ascii="GHEA Grapalat" w:hAnsi="GHEA Grapalat" w:cs="Sylfaen"/>
          <w:color w:val="FF0000"/>
          <w:sz w:val="20"/>
        </w:rPr>
        <w:t>օրվա</w:t>
      </w:r>
      <w:r>
        <w:rPr>
          <w:rFonts w:ascii="GHEA Grapalat" w:hAnsi="GHEA Grapalat" w:cs="Sylfaen"/>
          <w:color w:val="FF0000"/>
          <w:sz w:val="20"/>
          <w:lang w:val="af-ZA"/>
        </w:rPr>
        <w:t xml:space="preserve"> </w:t>
      </w:r>
      <w:r>
        <w:rPr>
          <w:rFonts w:ascii="GHEA Grapalat" w:hAnsi="GHEA Grapalat" w:cs="Sylfaen"/>
          <w:color w:val="FF0000"/>
          <w:sz w:val="20"/>
        </w:rPr>
        <w:t>ընթացքում</w:t>
      </w:r>
      <w:r>
        <w:rPr>
          <w:rFonts w:ascii="GHEA Grapalat" w:hAnsi="GHEA Grapalat" w:cs="Sylfaen"/>
          <w:color w:val="FF0000"/>
          <w:sz w:val="20"/>
          <w:lang w:val="af-ZA"/>
        </w:rPr>
        <w:t>:</w:t>
      </w:r>
    </w:p>
    <w:p w14:paraId="5D64DEAB">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01BF38D7">
      <w:pPr>
        <w:pStyle w:val="55"/>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1FF4471B">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795896B9">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i w:val="0"/>
          <w:lang w:val="ru-RU"/>
        </w:rPr>
        <w:t>տվյալ</w:t>
      </w:r>
      <w:r>
        <w:rPr>
          <w:rFonts w:ascii="GHEA Grapalat" w:hAnsi="GHEA Grapalat" w:cs="Sylfaen"/>
          <w:b/>
          <w:i w:val="0"/>
          <w:lang w:val="af-ZA"/>
        </w:rPr>
        <w:t xml:space="preserve"> </w:t>
      </w:r>
      <w:r>
        <w:rPr>
          <w:rFonts w:ascii="GHEA Grapalat" w:hAnsi="GHEA Grapalat" w:cs="Sylfaen"/>
          <w:b/>
          <w:i w:val="0"/>
          <w:lang w:val="ru-RU"/>
        </w:rPr>
        <w:t>օրվա</w:t>
      </w:r>
      <w:r>
        <w:rPr>
          <w:rFonts w:ascii="GHEA Grapalat" w:hAnsi="GHEA Grapalat" w:cs="Sylfaen"/>
          <w:b/>
          <w:i w:val="0"/>
          <w:lang w:val="af-ZA"/>
        </w:rPr>
        <w:t xml:space="preserve"> (</w:t>
      </w:r>
      <w:r>
        <w:rPr>
          <w:rFonts w:ascii="GHEA Grapalat" w:hAnsi="GHEA Grapalat" w:cs="Sylfaen"/>
          <w:b/>
          <w:i w:val="0"/>
          <w:lang w:val="en-US"/>
        </w:rPr>
        <w:t>հայտերի</w:t>
      </w:r>
      <w:r>
        <w:rPr>
          <w:rFonts w:ascii="GHEA Grapalat" w:hAnsi="GHEA Grapalat" w:cs="Sylfaen"/>
          <w:b/>
          <w:i w:val="0"/>
          <w:lang w:val="af-ZA"/>
        </w:rPr>
        <w:t xml:space="preserve"> </w:t>
      </w:r>
      <w:r>
        <w:rPr>
          <w:rFonts w:ascii="GHEA Grapalat" w:hAnsi="GHEA Grapalat" w:cs="Sylfaen"/>
          <w:b/>
          <w:i w:val="0"/>
          <w:lang w:val="en-US"/>
        </w:rPr>
        <w:t>բացման</w:t>
      </w:r>
      <w:r>
        <w:rPr>
          <w:rFonts w:ascii="GHEA Grapalat" w:hAnsi="GHEA Grapalat" w:cs="Sylfaen"/>
          <w:b/>
          <w:i w:val="0"/>
          <w:lang w:val="af-ZA"/>
        </w:rPr>
        <w:t xml:space="preserve">) </w:t>
      </w:r>
      <w:r>
        <w:rPr>
          <w:rFonts w:ascii="GHEA Grapalat" w:hAnsi="GHEA Grapalat" w:cs="Sylfaen"/>
          <w:b/>
          <w:i w:val="0"/>
          <w:lang w:val="ru-RU"/>
        </w:rPr>
        <w:t>Կենտրոնական</w:t>
      </w:r>
      <w:r>
        <w:rPr>
          <w:rFonts w:ascii="GHEA Grapalat" w:hAnsi="GHEA Grapalat" w:cs="Sylfaen"/>
          <w:b/>
          <w:i w:val="0"/>
          <w:lang w:val="af-ZA"/>
        </w:rPr>
        <w:t xml:space="preserve"> </w:t>
      </w:r>
      <w:r>
        <w:rPr>
          <w:rFonts w:ascii="GHEA Grapalat" w:hAnsi="GHEA Grapalat" w:cs="Sylfaen"/>
          <w:b/>
          <w:i w:val="0"/>
          <w:lang w:val="ru-RU"/>
        </w:rPr>
        <w:t>Բանկի</w:t>
      </w:r>
      <w:r>
        <w:rPr>
          <w:rFonts w:ascii="GHEA Grapalat" w:hAnsi="GHEA Grapalat" w:cs="Sylfaen"/>
          <w:b/>
          <w:i w:val="0"/>
          <w:lang w:val="af-ZA"/>
        </w:rPr>
        <w:t xml:space="preserve"> </w:t>
      </w:r>
      <w:r>
        <w:rPr>
          <w:rFonts w:ascii="GHEA Grapalat" w:hAnsi="GHEA Grapalat" w:cs="Sylfaen"/>
          <w:b/>
          <w:i w:val="0"/>
          <w:lang w:val="ru-RU"/>
        </w:rPr>
        <w:t>սահմանած</w:t>
      </w:r>
      <w:r>
        <w:rPr>
          <w:rFonts w:ascii="GHEA Grapalat" w:hAnsi="GHEA Grapalat" w:cs="Sylfaen"/>
          <w:i w:val="0"/>
          <w:szCs w:val="24"/>
          <w:lang w:val="hy-AM"/>
        </w:rPr>
        <w:t xml:space="preserve"> </w:t>
      </w:r>
      <w:r>
        <w:rPr>
          <w:rFonts w:ascii="GHEA Grapalat" w:hAnsi="GHEA Grapalat" w:cs="Sylfaen"/>
          <w:i w:val="0"/>
          <w:szCs w:val="24"/>
          <w:lang w:val="ru-RU"/>
        </w:rPr>
        <w:t>փոխարժեքով։</w:t>
      </w:r>
    </w:p>
    <w:p w14:paraId="45F6D2B0">
      <w:pPr>
        <w:pStyle w:val="55"/>
        <w:spacing w:line="240" w:lineRule="auto"/>
        <w:ind w:firstLine="567"/>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28FD8F8B">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227886AA">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4D2DFF5">
      <w:pPr>
        <w:pStyle w:val="55"/>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28E67653">
      <w:pPr>
        <w:pStyle w:val="55"/>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1DA9136E">
      <w:pPr>
        <w:pStyle w:val="37"/>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69AF4A12">
      <w:pPr>
        <w:pStyle w:val="37"/>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3D8372CF">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6D19FD5">
      <w:pPr>
        <w:pStyle w:val="55"/>
        <w:spacing w:line="240" w:lineRule="auto"/>
        <w:rPr>
          <w:rFonts w:ascii="GHEA Grapalat" w:hAnsi="GHEA Grapalat" w:cs="Sylfaen"/>
          <w:sz w:val="20"/>
          <w:szCs w:val="24"/>
          <w:lang w:val="hy-AM"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10" w:name="_Hlk9262487"/>
      <w:r>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Pr>
          <w:rFonts w:ascii="GHEA Grapalat" w:hAnsi="GHEA Grapalat" w:cs="Sylfaen"/>
          <w:sz w:val="20"/>
          <w:szCs w:val="24"/>
          <w:lang w:val="hy-AM" w:eastAsia="en-US"/>
        </w:rPr>
        <w:t>,</w:t>
      </w:r>
      <w:bookmarkEnd w:id="10"/>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lang w:val="hy-AM"/>
        </w:rPr>
        <w:t xml:space="preserve"> </w:t>
      </w:r>
      <w:r>
        <w:rPr>
          <w:rFonts w:ascii="GHEA Grapalat" w:hAnsi="GHEA Grapalat" w:cs="Sylfaen"/>
          <w:sz w:val="20"/>
          <w:szCs w:val="24"/>
          <w:lang w:val="hy-AM" w:eastAsia="en-US"/>
        </w:rPr>
        <w:t>ավարտը</w:t>
      </w:r>
      <w:r>
        <w:rPr>
          <w:rFonts w:ascii="GHEA Grapalat" w:hAnsi="GHEA Grapalat" w:cs="Sylfaen"/>
          <w:sz w:val="20"/>
          <w:lang w:val="hy-AM"/>
        </w:rPr>
        <w:t xml:space="preserve"> </w:t>
      </w:r>
      <w:r>
        <w:rPr>
          <w:rFonts w:ascii="GHEA Grapalat" w:hAnsi="GHEA Grapalat" w:cs="Sylfaen"/>
          <w:sz w:val="20"/>
          <w:szCs w:val="24"/>
          <w:lang w:val="hy-AM" w:eastAsia="en-US"/>
        </w:rPr>
        <w:t>շտկել</w:t>
      </w:r>
      <w:r>
        <w:rPr>
          <w:rFonts w:ascii="GHEA Grapalat" w:hAnsi="GHEA Grapalat" w:cs="Sylfaen"/>
          <w:sz w:val="20"/>
          <w:lang w:val="hy-AM"/>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lang w:val="hy-AM"/>
        </w:rPr>
        <w:t xml:space="preserve">: </w:t>
      </w:r>
      <w:r>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 </w:t>
      </w:r>
    </w:p>
    <w:p w14:paraId="441F698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pPr>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0F272E7">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color w:val="FF0000"/>
          <w:szCs w:val="24"/>
        </w:rPr>
        <w:t>(</w:t>
      </w:r>
      <w:r>
        <w:rPr>
          <w:rFonts w:ascii="GHEA Grapalat" w:hAnsi="GHEA Grapalat" w:cs="Sylfaen"/>
          <w:color w:val="FF0000"/>
          <w:szCs w:val="24"/>
          <w:lang w:val="hy-AM"/>
        </w:rPr>
        <w:t>ծնող</w:t>
      </w:r>
      <w:r>
        <w:rPr>
          <w:rFonts w:ascii="GHEA Grapalat" w:hAnsi="GHEA Grapalat" w:cs="Sylfaen"/>
          <w:color w:val="FF0000"/>
          <w:szCs w:val="24"/>
        </w:rPr>
        <w:t xml:space="preserve">, </w:t>
      </w:r>
      <w:r>
        <w:rPr>
          <w:rFonts w:ascii="GHEA Grapalat" w:hAnsi="GHEA Grapalat" w:cs="Sylfaen"/>
          <w:color w:val="FF0000"/>
          <w:szCs w:val="24"/>
          <w:lang w:val="hy-AM"/>
        </w:rPr>
        <w:t>ամուսին</w:t>
      </w:r>
      <w:r>
        <w:rPr>
          <w:rFonts w:ascii="GHEA Grapalat" w:hAnsi="GHEA Grapalat" w:cs="Sylfaen"/>
          <w:color w:val="FF0000"/>
          <w:szCs w:val="24"/>
        </w:rPr>
        <w:t xml:space="preserve">, </w:t>
      </w:r>
      <w:r>
        <w:rPr>
          <w:rFonts w:ascii="GHEA Grapalat" w:hAnsi="GHEA Grapalat" w:cs="Sylfaen"/>
          <w:color w:val="FF0000"/>
          <w:szCs w:val="24"/>
          <w:lang w:val="hy-AM"/>
        </w:rPr>
        <w:t>երեխա</w:t>
      </w:r>
      <w:r>
        <w:rPr>
          <w:rFonts w:ascii="GHEA Grapalat" w:hAnsi="GHEA Grapalat" w:cs="Sylfaen"/>
          <w:color w:val="FF0000"/>
          <w:szCs w:val="24"/>
        </w:rPr>
        <w:t xml:space="preserve">, </w:t>
      </w:r>
      <w:r>
        <w:rPr>
          <w:rFonts w:ascii="GHEA Grapalat" w:hAnsi="GHEA Grapalat" w:cs="Sylfaen"/>
          <w:color w:val="FF0000"/>
          <w:szCs w:val="24"/>
          <w:lang w:val="hy-AM"/>
        </w:rPr>
        <w:t>եղբայր</w:t>
      </w:r>
      <w:r>
        <w:rPr>
          <w:rFonts w:ascii="GHEA Grapalat" w:hAnsi="GHEA Grapalat" w:cs="Sylfaen"/>
          <w:color w:val="FF0000"/>
          <w:szCs w:val="24"/>
        </w:rPr>
        <w:t xml:space="preserve">, </w:t>
      </w:r>
      <w:r>
        <w:rPr>
          <w:rFonts w:ascii="GHEA Grapalat" w:hAnsi="GHEA Grapalat" w:cs="Sylfaen"/>
          <w:color w:val="FF0000"/>
          <w:szCs w:val="24"/>
          <w:lang w:val="hy-AM"/>
        </w:rPr>
        <w:t>քույր</w:t>
      </w:r>
      <w:r>
        <w:rPr>
          <w:rFonts w:ascii="GHEA Grapalat" w:hAnsi="GHEA Grapalat" w:cs="Sylfaen"/>
          <w:color w:val="FF0000"/>
          <w:szCs w:val="24"/>
        </w:rPr>
        <w:t>,</w:t>
      </w:r>
      <w:r>
        <w:rPr>
          <w:rFonts w:ascii="GHEA Grapalat" w:hAnsi="GHEA Grapalat" w:cs="Sylfaen"/>
          <w:color w:val="FF0000"/>
          <w:szCs w:val="24"/>
          <w:lang w:val="hy-AM"/>
        </w:rPr>
        <w:t>տատ, պապ, թոռ,</w:t>
      </w:r>
      <w:r>
        <w:rPr>
          <w:rFonts w:ascii="GHEA Grapalat" w:hAnsi="GHEA Grapalat" w:cs="Sylfaen"/>
          <w:color w:val="FF0000"/>
          <w:szCs w:val="24"/>
        </w:rPr>
        <w:t xml:space="preserve"> </w:t>
      </w:r>
      <w:r>
        <w:rPr>
          <w:rFonts w:ascii="GHEA Grapalat" w:hAnsi="GHEA Grapalat" w:cs="Sylfaen"/>
          <w:color w:val="FF0000"/>
          <w:szCs w:val="24"/>
          <w:lang w:val="hy-AM"/>
        </w:rPr>
        <w:t>ինչպես</w:t>
      </w:r>
      <w:r>
        <w:rPr>
          <w:rFonts w:ascii="GHEA Grapalat" w:hAnsi="GHEA Grapalat" w:cs="Sylfaen"/>
          <w:color w:val="FF0000"/>
          <w:szCs w:val="24"/>
        </w:rPr>
        <w:t xml:space="preserve"> </w:t>
      </w:r>
      <w:r>
        <w:rPr>
          <w:rFonts w:ascii="GHEA Grapalat" w:hAnsi="GHEA Grapalat" w:cs="Sylfaen"/>
          <w:color w:val="FF0000"/>
          <w:szCs w:val="24"/>
          <w:lang w:val="hy-AM"/>
        </w:rPr>
        <w:t>նաև</w:t>
      </w:r>
      <w:r>
        <w:rPr>
          <w:rFonts w:ascii="GHEA Grapalat" w:hAnsi="GHEA Grapalat" w:cs="Sylfaen"/>
          <w:color w:val="FF0000"/>
          <w:szCs w:val="24"/>
        </w:rPr>
        <w:t xml:space="preserve"> </w:t>
      </w:r>
      <w:r>
        <w:rPr>
          <w:rFonts w:ascii="GHEA Grapalat" w:hAnsi="GHEA Grapalat" w:cs="Sylfaen"/>
          <w:color w:val="FF0000"/>
          <w:szCs w:val="24"/>
          <w:lang w:val="hy-AM"/>
        </w:rPr>
        <w:t>ամուսնու</w:t>
      </w:r>
      <w:r>
        <w:rPr>
          <w:rFonts w:ascii="GHEA Grapalat" w:hAnsi="GHEA Grapalat" w:cs="Sylfaen"/>
          <w:color w:val="FF0000"/>
          <w:szCs w:val="24"/>
        </w:rPr>
        <w:t xml:space="preserve"> </w:t>
      </w:r>
      <w:r>
        <w:rPr>
          <w:rFonts w:ascii="GHEA Grapalat" w:hAnsi="GHEA Grapalat" w:cs="Sylfaen"/>
          <w:color w:val="FF0000"/>
          <w:szCs w:val="24"/>
          <w:lang w:val="hy-AM"/>
        </w:rPr>
        <w:t>ծնող</w:t>
      </w:r>
      <w:r>
        <w:rPr>
          <w:rFonts w:ascii="GHEA Grapalat" w:hAnsi="GHEA Grapalat" w:cs="Sylfaen"/>
          <w:color w:val="FF0000"/>
          <w:szCs w:val="24"/>
        </w:rPr>
        <w:t xml:space="preserve">, </w:t>
      </w:r>
      <w:r>
        <w:rPr>
          <w:rFonts w:ascii="GHEA Grapalat" w:hAnsi="GHEA Grapalat" w:cs="Sylfaen"/>
          <w:color w:val="FF0000"/>
          <w:szCs w:val="24"/>
          <w:lang w:val="hy-AM"/>
        </w:rPr>
        <w:t>երեխա</w:t>
      </w:r>
      <w:r>
        <w:rPr>
          <w:rFonts w:ascii="GHEA Grapalat" w:hAnsi="GHEA Grapalat" w:cs="Sylfaen"/>
          <w:color w:val="FF0000"/>
          <w:szCs w:val="24"/>
        </w:rPr>
        <w:t xml:space="preserve">, </w:t>
      </w:r>
      <w:r>
        <w:rPr>
          <w:rFonts w:ascii="GHEA Grapalat" w:hAnsi="GHEA Grapalat" w:cs="Sylfaen"/>
          <w:color w:val="FF0000"/>
          <w:szCs w:val="24"/>
          <w:lang w:val="hy-AM"/>
        </w:rPr>
        <w:t>եղբայր,</w:t>
      </w:r>
      <w:r>
        <w:rPr>
          <w:rFonts w:ascii="GHEA Grapalat" w:hAnsi="GHEA Grapalat" w:cs="Sylfaen"/>
          <w:color w:val="FF0000"/>
          <w:szCs w:val="24"/>
        </w:rPr>
        <w:t xml:space="preserve"> </w:t>
      </w:r>
      <w:r>
        <w:rPr>
          <w:rFonts w:ascii="GHEA Grapalat" w:hAnsi="GHEA Grapalat" w:cs="Sylfaen"/>
          <w:color w:val="FF0000"/>
          <w:szCs w:val="24"/>
          <w:lang w:val="hy-AM"/>
        </w:rPr>
        <w:t>քույր, տատ, պապ, թոռ</w:t>
      </w:r>
      <w:r>
        <w:rPr>
          <w:rFonts w:ascii="GHEA Grapalat" w:hAnsi="GHEA Grapalat" w:cs="Sylfaen"/>
          <w:color w:val="FF0000"/>
          <w:szCs w:val="24"/>
        </w:rPr>
        <w:t>)</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502EE188">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18F018A">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563ACA85">
      <w:pPr>
        <w:pStyle w:val="19"/>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87843C8">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13"/>
      <w:r>
        <w:rPr>
          <w:rFonts w:ascii="GHEA Grapalat" w:hAnsi="GHEA Grapalat" w:cs="Sylfaen"/>
          <w:sz w:val="20"/>
          <w:lang w:val="af-ZA"/>
        </w:rPr>
        <w:t>:</w:t>
      </w:r>
      <w:r>
        <w:rPr>
          <w:rFonts w:ascii="GHEA Grapalat" w:hAnsi="GHEA Grapalat" w:cs="Sylfaen"/>
          <w:sz w:val="20"/>
          <w:lang w:val="hy-AM"/>
        </w:rPr>
        <w:t xml:space="preserve"> </w:t>
      </w:r>
    </w:p>
    <w:p w14:paraId="28CD25FA">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7DB6DCF8">
      <w:pPr>
        <w:pStyle w:val="77"/>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pPr>
        <w:pStyle w:val="77"/>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hy-AM"/>
        </w:rPr>
        <w:t>Ընդ որում</w:t>
      </w:r>
      <w:r>
        <w:rPr>
          <w:rFonts w:ascii="GHEA Grapalat" w:hAnsi="GHEA Grapalat" w:cs="Sylfaen"/>
          <w:sz w:val="20"/>
          <w:lang w:val="af-ZA"/>
        </w:rPr>
        <w:t>.</w:t>
      </w:r>
    </w:p>
    <w:p w14:paraId="6B9BC49B">
      <w:pPr>
        <w:pStyle w:val="77"/>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եթե 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Start w:id="15" w:name="_Hlk201942776"/>
      <w:r>
        <w:rPr>
          <w:rFonts w:ascii="GHEA Grapalat" w:hAnsi="GHEA Grapalat" w:cs="Sylfaen"/>
          <w:sz w:val="20"/>
          <w:lang w:val="en-US"/>
        </w:rPr>
        <w:t>՝</w:t>
      </w:r>
      <w:r>
        <w:rPr>
          <w:rFonts w:ascii="GHEA Grapalat" w:hAnsi="GHEA Grapalat" w:cs="Sylfaen"/>
          <w:sz w:val="20"/>
        </w:rPr>
        <w:t xml:space="preserve"> </w:t>
      </w:r>
      <w:bookmarkStart w:id="16"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6"/>
      <w:r>
        <w:rPr>
          <w:rFonts w:ascii="GHEA Grapalat" w:hAnsi="GHEA Grapalat" w:cs="Sylfaen"/>
          <w:sz w:val="20"/>
          <w:lang w:val="af-ZA"/>
        </w:rPr>
        <w:t xml:space="preserve"> </w:t>
      </w:r>
      <w:bookmarkEnd w:id="15"/>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BB13A9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744898C">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B5DBE0B">
      <w:pPr>
        <w:pStyle w:val="55"/>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76505AF9">
      <w:pPr>
        <w:pStyle w:val="19"/>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03BEFE64">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132069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pPr>
        <w:pStyle w:val="19"/>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14:paraId="60D6491F">
      <w:pPr>
        <w:pStyle w:val="19"/>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9E57C1">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3F998BF6">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09B3829">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5DC61D90">
      <w:pPr>
        <w:pStyle w:val="55"/>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1468FEA6">
      <w:pPr>
        <w:pStyle w:val="55"/>
        <w:spacing w:line="240" w:lineRule="auto"/>
        <w:ind w:firstLine="706"/>
        <w:rPr>
          <w:rFonts w:ascii="GHEA Grapalat" w:hAnsi="GHEA Grapalat"/>
          <w:sz w:val="20"/>
          <w:lang w:val="hy-AM"/>
        </w:rPr>
      </w:pPr>
      <w:r>
        <w:rPr>
          <w:rFonts w:ascii="GHEA Grapalat" w:hAnsi="GHEA Grapalat"/>
          <w:sz w:val="20"/>
          <w:lang w:val="hy-AM"/>
        </w:rPr>
        <w:tab/>
      </w: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r>
      <w:r>
        <w:rPr>
          <w:rFonts w:ascii="GHEA Grapalat" w:hAnsi="GHEA Grapalat" w:cs="Tahoma"/>
          <w:sz w:val="20"/>
          <w:lang w:val="hy-AM"/>
        </w:rPr>
        <w:t>նե</w:t>
      </w:r>
      <w:r>
        <w:rPr>
          <w:rFonts w:ascii="GHEA Grapalat" w:hAnsi="GHEA Grapalat" w:cs="Tahoma"/>
          <w:sz w:val="20"/>
          <w:lang w:val="hy-AM"/>
        </w:rPr>
        <w:softHyphen/>
      </w:r>
      <w:r>
        <w:rPr>
          <w:rFonts w:ascii="GHEA Grapalat" w:hAnsi="GHEA Grapalat" w:cs="Tahoma"/>
          <w:sz w:val="20"/>
          <w:lang w:val="hy-AM"/>
        </w:rPr>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AFDE360">
      <w:pPr>
        <w:pStyle w:val="55"/>
        <w:spacing w:line="240" w:lineRule="auto"/>
        <w:ind w:firstLine="706"/>
        <w:rPr>
          <w:rFonts w:ascii="GHEA Grapalat" w:hAnsi="GHEA Grapalat"/>
          <w:spacing w:val="-6"/>
          <w:sz w:val="20"/>
          <w:lang w:val="hy-AM"/>
        </w:rPr>
      </w:pPr>
      <w:r>
        <w:rPr>
          <w:rFonts w:ascii="GHEA Grapalat" w:hAnsi="GHEA Grapalat"/>
          <w:sz w:val="20"/>
          <w:lang w:val="hy-AM"/>
        </w:rPr>
        <w:tab/>
      </w: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r>
      <w:r>
        <w:rPr>
          <w:rFonts w:ascii="GHEA Grapalat" w:hAnsi="GHEA Grapalat" w:cs="Tahoma"/>
          <w:spacing w:val="-6"/>
          <w:sz w:val="20"/>
          <w:lang w:val="hy-AM"/>
        </w:rPr>
        <w:t>թյունը</w:t>
      </w:r>
      <w:r>
        <w:rPr>
          <w:rFonts w:ascii="GHEA Grapalat" w:hAnsi="GHEA Grapalat"/>
          <w:spacing w:val="-6"/>
          <w:sz w:val="20"/>
          <w:lang w:val="hy-AM"/>
        </w:rPr>
        <w:t>:</w:t>
      </w:r>
    </w:p>
    <w:p w14:paraId="19088EC7">
      <w:pPr>
        <w:pStyle w:val="55"/>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pPr>
        <w:pStyle w:val="19"/>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546D676">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color w:val="FF0000"/>
          <w:lang w:val="hy-AM"/>
        </w:rPr>
        <w:t>տաս</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799E4235">
      <w:pPr>
        <w:pStyle w:val="19"/>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14:paraId="475EE72F">
      <w:pPr>
        <w:pStyle w:val="19"/>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pPr>
        <w:pStyle w:val="19"/>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5AD3F8B6">
      <w:pPr>
        <w:pStyle w:val="19"/>
        <w:spacing w:line="240" w:lineRule="auto"/>
        <w:ind w:firstLine="567"/>
        <w:rPr>
          <w:rFonts w:ascii="GHEA Grapalat" w:hAnsi="GHEA Grapalat" w:cs="Sylfaen"/>
          <w:szCs w:val="24"/>
          <w:lang w:val="hy-AM"/>
        </w:rPr>
      </w:pPr>
    </w:p>
    <w:p w14:paraId="5228A564">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68E98B2">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84C074">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5AD7E92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28191E51">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66ACE16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color w:val="FF0000"/>
          <w:sz w:val="20"/>
          <w:lang w:val="hy-AM"/>
        </w:rPr>
        <w:t>ծանուցմամբ սահմանված ժամկետում</w:t>
      </w:r>
      <w:r>
        <w:rPr>
          <w:rFonts w:ascii="GHEA Grapalat" w:hAnsi="GHEA Grapalat" w:cs="Sylfaen"/>
          <w:sz w:val="20"/>
          <w:lang w:val="hy-AM"/>
        </w:rPr>
        <w:t xml:space="preserve">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hy-AM"/>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14F9C9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3637DA00">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17B2F6DD">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7B52CFD">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C8BC24D">
      <w:pPr>
        <w:jc w:val="both"/>
        <w:rPr>
          <w:rFonts w:ascii="GHEA Grapalat" w:hAnsi="GHEA Grapalat"/>
          <w:b/>
          <w:iCs/>
          <w:sz w:val="20"/>
          <w:szCs w:val="20"/>
          <w:lang w:val="af-ZA"/>
        </w:rPr>
      </w:pPr>
      <w:r>
        <w:rPr>
          <w:rFonts w:ascii="GHEA Grapalat" w:hAnsi="GHEA Grapalat" w:cs="Sylfaen"/>
          <w:color w:val="FF0000"/>
          <w:sz w:val="20"/>
          <w:szCs w:val="20"/>
          <w:lang w:val="af-ZA"/>
        </w:rPr>
        <w:t xml:space="preserve">         </w:t>
      </w:r>
      <w:r>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pPr>
        <w:jc w:val="center"/>
        <w:rPr>
          <w:rFonts w:ascii="GHEA Grapalat" w:hAnsi="GHEA Grapalat"/>
          <w:b/>
          <w:iCs/>
          <w:sz w:val="20"/>
          <w:lang w:val="af-ZA"/>
        </w:rPr>
      </w:pPr>
    </w:p>
    <w:p w14:paraId="68A9B60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E18A13F">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color w:val="FF0000"/>
          <w:sz w:val="20"/>
          <w:lang w:val="hy-AM"/>
        </w:rPr>
        <w:t xml:space="preserve">5 </w:t>
      </w:r>
      <w:r>
        <w:rPr>
          <w:rFonts w:ascii="GHEA Grapalat" w:hAnsi="GHEA Grapalat" w:cs="Sylfaen"/>
          <w:color w:val="FF0000"/>
          <w:sz w:val="20"/>
          <w:lang w:val="af-ZA"/>
        </w:rPr>
        <w:t xml:space="preserve">աշխատանքային </w:t>
      </w:r>
      <w:r>
        <w:rPr>
          <w:rFonts w:ascii="GHEA Grapalat" w:hAnsi="GHEA Grapalat" w:cs="Sylfaen"/>
          <w:color w:val="FF0000"/>
          <w:sz w:val="20"/>
          <w:lang w:val="ru-RU"/>
        </w:rPr>
        <w:t>օրվա</w:t>
      </w:r>
      <w:r>
        <w:rPr>
          <w:rFonts w:ascii="GHEA Grapalat" w:hAnsi="GHEA Grapalat" w:cs="Sylfaen"/>
          <w:color w:val="FF0000"/>
          <w:sz w:val="20"/>
          <w:lang w:val="af-ZA"/>
        </w:rPr>
        <w:t xml:space="preserve"> </w:t>
      </w:r>
      <w:r>
        <w:rPr>
          <w:rFonts w:ascii="GHEA Grapalat" w:hAnsi="GHEA Grapalat" w:cs="Sylfaen"/>
          <w:color w:val="FF0000"/>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p>
    <w:p w14:paraId="228042CF">
      <w:pPr>
        <w:ind w:firstLine="567"/>
        <w:jc w:val="both"/>
        <w:rPr>
          <w:rFonts w:ascii="GHEA Grapalat" w:hAnsi="GHEA Grapalat" w:cs="Arial"/>
          <w:color w:val="FFFFFF"/>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ընտրված</w:t>
      </w:r>
      <w:r>
        <w:rPr>
          <w:rFonts w:ascii="GHEA Grapalat" w:hAnsi="GHEA Grapalat" w:cs="Sylfaen"/>
          <w:color w:val="FF0000"/>
          <w:sz w:val="20"/>
          <w:lang w:val="af-ZA"/>
        </w:rPr>
        <w:t xml:space="preserve"> </w:t>
      </w:r>
      <w:r>
        <w:rPr>
          <w:rFonts w:ascii="GHEA Grapalat" w:hAnsi="GHEA Grapalat" w:cs="Sylfaen"/>
          <w:color w:val="FF0000"/>
          <w:sz w:val="20"/>
          <w:lang w:val="hy-AM"/>
        </w:rPr>
        <w:t>մասնակցի</w:t>
      </w:r>
      <w:r>
        <w:rPr>
          <w:rFonts w:ascii="GHEA Grapalat" w:hAnsi="GHEA Grapalat" w:cs="Sylfaen"/>
          <w:color w:val="FF0000"/>
          <w:sz w:val="20"/>
          <w:lang w:val="af-ZA"/>
        </w:rPr>
        <w:t xml:space="preserve"> </w:t>
      </w:r>
      <w:r>
        <w:rPr>
          <w:rFonts w:ascii="GHEA Grapalat" w:hAnsi="GHEA Grapalat" w:cs="Sylfaen"/>
          <w:color w:val="FF0000"/>
          <w:sz w:val="20"/>
          <w:lang w:val="hy-AM"/>
        </w:rPr>
        <w:t>գնային</w:t>
      </w:r>
      <w:r>
        <w:rPr>
          <w:rFonts w:ascii="GHEA Grapalat" w:hAnsi="GHEA Grapalat" w:cs="Sylfaen"/>
          <w:color w:val="FF0000"/>
          <w:sz w:val="20"/>
          <w:lang w:val="af-ZA"/>
        </w:rPr>
        <w:t xml:space="preserve"> </w:t>
      </w:r>
      <w:r>
        <w:rPr>
          <w:rFonts w:ascii="GHEA Grapalat" w:hAnsi="GHEA Grapalat" w:cs="Sylfaen"/>
          <w:color w:val="FF0000"/>
          <w:sz w:val="20"/>
          <w:lang w:val="hy-AM"/>
        </w:rPr>
        <w:t>առաջարկի</w:t>
      </w:r>
      <w:r>
        <w:rPr>
          <w:rFonts w:ascii="GHEA Grapalat" w:hAnsi="GHEA Grapalat" w:cs="Sylfaen"/>
          <w:color w:val="FF0000"/>
          <w:sz w:val="20"/>
          <w:lang w:val="af-ZA"/>
        </w:rPr>
        <w:t xml:space="preserve"> </w:t>
      </w:r>
      <w:r>
        <w:rPr>
          <w:rFonts w:ascii="GHEA Grapalat" w:hAnsi="GHEA Grapalat" w:cs="Sylfaen"/>
          <w:color w:val="FF0000"/>
          <w:sz w:val="20"/>
          <w:lang w:val="hy-AM"/>
        </w:rPr>
        <w:t>15 տոկոսին</w:t>
      </w:r>
      <w:r>
        <w:rPr>
          <w:rFonts w:ascii="GHEA Grapalat" w:hAnsi="GHEA Grapalat" w:cs="Sylfaen"/>
          <w:sz w:val="20"/>
          <w:lang w:val="af-ZA"/>
        </w:rPr>
        <w:t xml:space="preserve">, </w:t>
      </w:r>
      <w:r>
        <w:rPr>
          <w:rFonts w:ascii="GHEA Grapalat" w:hAnsi="GHEA Grapalat"/>
          <w:color w:val="000000"/>
          <w:sz w:val="20"/>
          <w:szCs w:val="20"/>
          <w:lang w:val="hy-AM"/>
        </w:rPr>
        <w:t>եթե</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առաջարկված</w:t>
      </w:r>
      <w:r>
        <w:rPr>
          <w:rFonts w:ascii="GHEA Grapalat" w:hAnsi="GHEA Grapalat"/>
          <w:color w:val="000000"/>
          <w:sz w:val="20"/>
          <w:szCs w:val="20"/>
          <w:lang w:val="af-ZA"/>
        </w:rPr>
        <w:t xml:space="preserve"> </w:t>
      </w:r>
      <w:r>
        <w:rPr>
          <w:rFonts w:ascii="GHEA Grapalat" w:hAnsi="GHEA Grapalat"/>
          <w:color w:val="000000"/>
          <w:sz w:val="20"/>
          <w:szCs w:val="20"/>
          <w:lang w:val="hy-AM"/>
        </w:rPr>
        <w:t>գինը</w:t>
      </w:r>
      <w:r>
        <w:rPr>
          <w:rFonts w:ascii="GHEA Grapalat" w:hAnsi="GHEA Grapalat"/>
          <w:color w:val="000000"/>
          <w:sz w:val="20"/>
          <w:szCs w:val="20"/>
          <w:lang w:val="af-ZA"/>
        </w:rPr>
        <w:t xml:space="preserve"> </w:t>
      </w:r>
      <w:r>
        <w:rPr>
          <w:rFonts w:ascii="GHEA Grapalat" w:hAnsi="GHEA Grapalat"/>
          <w:color w:val="000000"/>
          <w:sz w:val="20"/>
          <w:szCs w:val="20"/>
          <w:lang w:val="hy-AM"/>
        </w:rPr>
        <w:t>չի</w:t>
      </w:r>
      <w:r>
        <w:rPr>
          <w:rFonts w:ascii="GHEA Grapalat" w:hAnsi="GHEA Grapalat"/>
          <w:color w:val="000000"/>
          <w:sz w:val="20"/>
          <w:szCs w:val="20"/>
          <w:lang w:val="af-ZA"/>
        </w:rPr>
        <w:t xml:space="preserve"> </w:t>
      </w:r>
      <w:r>
        <w:rPr>
          <w:rFonts w:ascii="GHEA Grapalat" w:hAnsi="GHEA Grapalat"/>
          <w:color w:val="000000"/>
          <w:sz w:val="20"/>
          <w:szCs w:val="20"/>
          <w:lang w:val="hy-AM"/>
        </w:rPr>
        <w:t>գերազանցում</w:t>
      </w:r>
      <w:r>
        <w:rPr>
          <w:rFonts w:ascii="GHEA Grapalat" w:hAnsi="GHEA Grapalat"/>
          <w:color w:val="000000"/>
          <w:sz w:val="20"/>
          <w:szCs w:val="20"/>
          <w:lang w:val="af-ZA"/>
        </w:rPr>
        <w:t xml:space="preserve"> </w:t>
      </w:r>
      <w:r>
        <w:rPr>
          <w:rFonts w:ascii="GHEA Grapalat" w:hAnsi="GHEA Grapalat"/>
          <w:color w:val="000000"/>
          <w:sz w:val="20"/>
          <w:szCs w:val="20"/>
          <w:lang w:val="hy-AM"/>
        </w:rPr>
        <w:t>գնումների</w:t>
      </w:r>
      <w:r>
        <w:rPr>
          <w:rFonts w:ascii="GHEA Grapalat" w:hAnsi="GHEA Grapalat"/>
          <w:color w:val="000000"/>
          <w:sz w:val="20"/>
          <w:szCs w:val="20"/>
          <w:lang w:val="af-ZA"/>
        </w:rPr>
        <w:t xml:space="preserve"> </w:t>
      </w:r>
      <w:r>
        <w:rPr>
          <w:rFonts w:ascii="GHEA Grapalat" w:hAnsi="GHEA Grapalat"/>
          <w:color w:val="000000"/>
          <w:sz w:val="20"/>
          <w:szCs w:val="20"/>
          <w:lang w:val="hy-AM"/>
        </w:rPr>
        <w:t>բազային</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միավորի</w:t>
      </w:r>
      <w:r>
        <w:rPr>
          <w:rFonts w:ascii="GHEA Grapalat" w:hAnsi="GHEA Grapalat"/>
          <w:color w:val="000000"/>
          <w:sz w:val="20"/>
          <w:szCs w:val="20"/>
          <w:lang w:val="af-ZA"/>
        </w:rPr>
        <w:t xml:space="preserve"> </w:t>
      </w:r>
      <w:r>
        <w:rPr>
          <w:rFonts w:ascii="GHEA Grapalat" w:hAnsi="GHEA Grapalat"/>
          <w:sz w:val="20"/>
          <w:szCs w:val="20"/>
          <w:lang w:val="hy-AM"/>
        </w:rPr>
        <w:t>ութսունապատիկը</w:t>
      </w:r>
      <w:r>
        <w:rPr>
          <w:rFonts w:ascii="GHEA Grapalat" w:hAnsi="GHEA Grapalat"/>
          <w:color w:val="000000"/>
          <w:sz w:val="20"/>
          <w:szCs w:val="20"/>
          <w:lang w:val="hy-AM"/>
        </w:rPr>
        <w:t>:</w:t>
      </w:r>
      <w:r>
        <w:rPr>
          <w:rFonts w:ascii="GHEA Grapalat" w:hAnsi="GHEA Grapalat" w:cs="Sylfaen"/>
          <w:sz w:val="20"/>
          <w:lang w:val="af-ZA"/>
        </w:rPr>
        <w:t xml:space="preserve"> Ե</w:t>
      </w:r>
      <w:r>
        <w:rPr>
          <w:rFonts w:ascii="GHEA Grapalat" w:hAnsi="GHEA Grapalat"/>
          <w:color w:val="000000"/>
          <w:sz w:val="20"/>
          <w:szCs w:val="20"/>
          <w:lang w:val="hy-AM"/>
        </w:rPr>
        <w:t>թե</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առաջարկված</w:t>
      </w:r>
      <w:r>
        <w:rPr>
          <w:rFonts w:ascii="GHEA Grapalat" w:hAnsi="GHEA Grapalat"/>
          <w:color w:val="000000"/>
          <w:sz w:val="20"/>
          <w:szCs w:val="20"/>
          <w:lang w:val="af-ZA"/>
        </w:rPr>
        <w:t xml:space="preserve"> </w:t>
      </w:r>
      <w:r>
        <w:rPr>
          <w:rFonts w:ascii="GHEA Grapalat" w:hAnsi="GHEA Grapalat"/>
          <w:color w:val="000000"/>
          <w:sz w:val="20"/>
          <w:szCs w:val="20"/>
          <w:lang w:val="hy-AM"/>
        </w:rPr>
        <w:t>գինը</w:t>
      </w:r>
      <w:r>
        <w:rPr>
          <w:rFonts w:ascii="GHEA Grapalat" w:hAnsi="GHEA Grapalat"/>
          <w:color w:val="000000"/>
          <w:sz w:val="20"/>
          <w:szCs w:val="20"/>
          <w:lang w:val="af-ZA"/>
        </w:rPr>
        <w:t xml:space="preserve"> </w:t>
      </w:r>
      <w:r>
        <w:rPr>
          <w:rFonts w:ascii="GHEA Grapalat" w:hAnsi="GHEA Grapalat"/>
          <w:color w:val="000000"/>
          <w:sz w:val="20"/>
          <w:szCs w:val="20"/>
          <w:lang w:val="hy-AM"/>
        </w:rPr>
        <w:t>գերազանցում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գնումների</w:t>
      </w:r>
      <w:r>
        <w:rPr>
          <w:rFonts w:ascii="GHEA Grapalat" w:hAnsi="GHEA Grapalat"/>
          <w:color w:val="000000"/>
          <w:sz w:val="20"/>
          <w:szCs w:val="20"/>
          <w:lang w:val="af-ZA"/>
        </w:rPr>
        <w:t xml:space="preserve"> </w:t>
      </w:r>
      <w:r>
        <w:rPr>
          <w:rFonts w:ascii="GHEA Grapalat" w:hAnsi="GHEA Grapalat"/>
          <w:color w:val="000000"/>
          <w:sz w:val="20"/>
          <w:szCs w:val="20"/>
          <w:lang w:val="hy-AM"/>
        </w:rPr>
        <w:t>բազային</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միավորի</w:t>
      </w:r>
      <w:r>
        <w:rPr>
          <w:rFonts w:ascii="GHEA Grapalat" w:hAnsi="GHEA Grapalat"/>
          <w:color w:val="000000"/>
          <w:sz w:val="20"/>
          <w:szCs w:val="20"/>
          <w:lang w:val="af-ZA"/>
        </w:rPr>
        <w:t xml:space="preserve"> </w:t>
      </w:r>
      <w:r>
        <w:rPr>
          <w:rFonts w:ascii="GHEA Grapalat" w:hAnsi="GHEA Grapalat"/>
          <w:sz w:val="20"/>
          <w:szCs w:val="20"/>
          <w:lang w:val="hy-AM"/>
        </w:rPr>
        <w:t>ութսունապատիկը՝</w:t>
      </w:r>
      <w:r>
        <w:rPr>
          <w:rFonts w:ascii="GHEA Grapalat" w:hAnsi="GHEA Grapalat"/>
          <w:color w:val="000000"/>
          <w:sz w:val="20"/>
          <w:szCs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ընտրված</w:t>
      </w:r>
      <w:r>
        <w:rPr>
          <w:rFonts w:ascii="GHEA Grapalat" w:hAnsi="GHEA Grapalat" w:cs="Sylfaen"/>
          <w:color w:val="FF0000"/>
          <w:sz w:val="20"/>
          <w:lang w:val="af-ZA"/>
        </w:rPr>
        <w:t xml:space="preserve"> </w:t>
      </w:r>
      <w:r>
        <w:rPr>
          <w:rFonts w:ascii="GHEA Grapalat" w:hAnsi="GHEA Grapalat" w:cs="Sylfaen"/>
          <w:color w:val="FF0000"/>
          <w:sz w:val="20"/>
          <w:lang w:val="hy-AM"/>
        </w:rPr>
        <w:t>մասնակցի</w:t>
      </w:r>
      <w:r>
        <w:rPr>
          <w:rFonts w:ascii="GHEA Grapalat" w:hAnsi="GHEA Grapalat" w:cs="Sylfaen"/>
          <w:color w:val="FF0000"/>
          <w:sz w:val="20"/>
          <w:lang w:val="af-ZA"/>
        </w:rPr>
        <w:t xml:space="preserve"> </w:t>
      </w:r>
      <w:r>
        <w:rPr>
          <w:rFonts w:ascii="GHEA Grapalat" w:hAnsi="GHEA Grapalat" w:cs="Sylfaen"/>
          <w:color w:val="FF0000"/>
          <w:sz w:val="20"/>
          <w:lang w:val="hy-AM"/>
        </w:rPr>
        <w:t>գնային</w:t>
      </w:r>
      <w:r>
        <w:rPr>
          <w:rFonts w:ascii="GHEA Grapalat" w:hAnsi="GHEA Grapalat" w:cs="Sylfaen"/>
          <w:color w:val="FF0000"/>
          <w:sz w:val="20"/>
          <w:lang w:val="af-ZA"/>
        </w:rPr>
        <w:t xml:space="preserve"> </w:t>
      </w:r>
      <w:r>
        <w:rPr>
          <w:rFonts w:ascii="GHEA Grapalat" w:hAnsi="GHEA Grapalat" w:cs="Sylfaen"/>
          <w:color w:val="FF0000"/>
          <w:sz w:val="20"/>
          <w:lang w:val="hy-AM"/>
        </w:rPr>
        <w:t>առաջարկի</w:t>
      </w:r>
      <w:r>
        <w:rPr>
          <w:rFonts w:ascii="GHEA Grapalat" w:hAnsi="GHEA Grapalat" w:cs="Sylfaen"/>
          <w:color w:val="FF0000"/>
          <w:sz w:val="20"/>
          <w:lang w:val="af-ZA"/>
        </w:rPr>
        <w:t xml:space="preserve"> 30</w:t>
      </w:r>
      <w:r>
        <w:rPr>
          <w:rFonts w:ascii="GHEA Grapalat" w:hAnsi="GHEA Grapalat" w:cs="Sylfaen"/>
          <w:color w:val="FF0000"/>
          <w:sz w:val="20"/>
          <w:lang w:val="hy-AM"/>
        </w:rPr>
        <w:t xml:space="preserve"> տոկոսին</w:t>
      </w:r>
      <w:r>
        <w:rPr>
          <w:rFonts w:ascii="GHEA Grapalat" w:hAnsi="GHEA Grapalat"/>
          <w:color w:val="000000"/>
          <w:sz w:val="20"/>
          <w:szCs w:val="20"/>
          <w:lang w:val="hy-AM"/>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b/>
          <w:color w:val="FF0000"/>
          <w:sz w:val="20"/>
          <w:lang w:val="hy-AM"/>
        </w:rPr>
        <w:t>միակողմանի</w:t>
      </w:r>
      <w:r>
        <w:rPr>
          <w:rFonts w:ascii="GHEA Grapalat" w:hAnsi="GHEA Grapalat" w:cs="Sylfaen"/>
          <w:b/>
          <w:color w:val="FF0000"/>
          <w:sz w:val="20"/>
          <w:lang w:val="af-ZA"/>
        </w:rPr>
        <w:t xml:space="preserve"> </w:t>
      </w:r>
      <w:r>
        <w:rPr>
          <w:rFonts w:ascii="GHEA Grapalat" w:hAnsi="GHEA Grapalat" w:cs="Sylfaen"/>
          <w:b/>
          <w:color w:val="FF0000"/>
          <w:sz w:val="20"/>
          <w:lang w:val="hy-AM"/>
        </w:rPr>
        <w:t>հաստատված</w:t>
      </w:r>
      <w:r>
        <w:rPr>
          <w:rFonts w:ascii="GHEA Grapalat" w:hAnsi="GHEA Grapalat" w:cs="Sylfaen"/>
          <w:b/>
          <w:color w:val="FF0000"/>
          <w:sz w:val="20"/>
          <w:lang w:val="af-ZA"/>
        </w:rPr>
        <w:t xml:space="preserve"> </w:t>
      </w:r>
      <w:r>
        <w:rPr>
          <w:rFonts w:ascii="GHEA Grapalat" w:hAnsi="GHEA Grapalat" w:cs="Sylfaen"/>
          <w:b/>
          <w:color w:val="FF0000"/>
          <w:sz w:val="20"/>
          <w:lang w:val="hy-AM"/>
        </w:rPr>
        <w:t>հայտարարության՝</w:t>
      </w:r>
      <w:r>
        <w:rPr>
          <w:rFonts w:ascii="GHEA Grapalat" w:hAnsi="GHEA Grapalat" w:cs="Sylfaen"/>
          <w:b/>
          <w:color w:val="FF0000"/>
          <w:sz w:val="20"/>
          <w:lang w:val="af-ZA"/>
        </w:rPr>
        <w:t xml:space="preserve"> </w:t>
      </w:r>
      <w:r>
        <w:rPr>
          <w:rFonts w:ascii="GHEA Grapalat" w:hAnsi="GHEA Grapalat" w:cs="Sylfaen"/>
          <w:b/>
          <w:color w:val="FF0000"/>
          <w:sz w:val="20"/>
          <w:lang w:val="hy-AM"/>
        </w:rPr>
        <w:t>տուժանքի</w:t>
      </w:r>
      <w:r>
        <w:rPr>
          <w:rFonts w:ascii="GHEA Grapalat" w:hAnsi="GHEA Grapalat" w:cs="Sylfaen"/>
          <w:color w:val="FF0000"/>
          <w:lang w:val="hy-AM"/>
        </w:rPr>
        <w:t xml:space="preserve"> </w:t>
      </w:r>
      <w:r>
        <w:rPr>
          <w:rFonts w:ascii="GHEA Grapalat" w:hAnsi="GHEA Grapalat" w:cs="Sylfaen"/>
          <w:color w:val="FF0000"/>
          <w:sz w:val="20"/>
          <w:lang w:val="af-ZA"/>
        </w:rPr>
        <w:t>(</w:t>
      </w:r>
      <w:r>
        <w:rPr>
          <w:rFonts w:ascii="GHEA Grapalat" w:hAnsi="GHEA Grapalat" w:cs="Sylfaen"/>
          <w:b/>
          <w:color w:val="FF0000"/>
          <w:sz w:val="20"/>
          <w:lang w:val="hy-AM"/>
        </w:rPr>
        <w:t>հավելված 4</w:t>
      </w:r>
      <w:r>
        <w:rPr>
          <w:rFonts w:hint="eastAsia" w:ascii="MS Mincho" w:hAnsi="MS Mincho" w:eastAsia="MS Mincho" w:cs="MS Mincho"/>
          <w:b/>
          <w:color w:val="FF0000"/>
          <w:sz w:val="20"/>
          <w:lang w:val="hy-AM"/>
        </w:rPr>
        <w:t>․</w:t>
      </w:r>
      <w:r>
        <w:rPr>
          <w:rFonts w:ascii="GHEA Grapalat" w:hAnsi="GHEA Grapalat" w:cs="Sylfaen"/>
          <w:b/>
          <w:color w:val="FF0000"/>
          <w:sz w:val="20"/>
          <w:lang w:val="hy-AM"/>
        </w:rPr>
        <w:t>2</w:t>
      </w:r>
      <w:r>
        <w:rPr>
          <w:rFonts w:ascii="GHEA Grapalat" w:hAnsi="GHEA Grapalat" w:cs="Sylfaen"/>
          <w:color w:val="FF0000"/>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color w:val="FF0000"/>
          <w:sz w:val="20"/>
          <w:lang w:val="hy-AM"/>
        </w:rPr>
        <w:t>կամ</w:t>
      </w:r>
      <w:r>
        <w:rPr>
          <w:rFonts w:ascii="GHEA Grapalat" w:hAnsi="GHEA Grapalat" w:cs="Sylfaen"/>
          <w:color w:val="FF0000"/>
          <w:sz w:val="20"/>
          <w:lang w:val="af-ZA"/>
        </w:rPr>
        <w:t xml:space="preserve"> </w:t>
      </w:r>
      <w:r>
        <w:rPr>
          <w:rFonts w:ascii="GHEA Grapalat" w:hAnsi="GHEA Grapalat" w:cs="Sylfaen"/>
          <w:color w:val="FF0000"/>
          <w:sz w:val="20"/>
          <w:lang w:val="hy-AM"/>
        </w:rPr>
        <w:t>կանխիկ</w:t>
      </w:r>
      <w:r>
        <w:rPr>
          <w:rFonts w:ascii="GHEA Grapalat" w:hAnsi="GHEA Grapalat" w:cs="Sylfaen"/>
          <w:color w:val="FF0000"/>
          <w:sz w:val="20"/>
          <w:lang w:val="af-ZA"/>
        </w:rPr>
        <w:t xml:space="preserve"> </w:t>
      </w:r>
      <w:r>
        <w:rPr>
          <w:rFonts w:ascii="GHEA Grapalat" w:hAnsi="GHEA Grapalat" w:cs="Sylfaen"/>
          <w:color w:val="FF0000"/>
          <w:sz w:val="20"/>
          <w:lang w:val="hy-AM"/>
        </w:rPr>
        <w:t>փողի ձևով</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90-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F689B5F">
      <w:pPr>
        <w:ind w:firstLine="567"/>
        <w:jc w:val="both"/>
        <w:rPr>
          <w:rFonts w:ascii="GHEA Grapalat" w:hAnsi="GHEA Grapalat" w:cs="Arial"/>
          <w:sz w:val="20"/>
          <w:lang w:val="hy-AM"/>
        </w:rPr>
      </w:pPr>
      <w:r>
        <w:rPr>
          <w:rFonts w:ascii="GHEA Grapalat" w:hAnsi="GHEA Grapalat"/>
          <w:color w:val="FF0000"/>
          <w:sz w:val="20"/>
          <w:szCs w:val="20"/>
          <w:lang w:val="hy-AM"/>
        </w:rPr>
        <w:t>Կանխիկ</w:t>
      </w:r>
      <w:r>
        <w:rPr>
          <w:rFonts w:ascii="GHEA Grapalat" w:hAnsi="GHEA Grapalat"/>
          <w:color w:val="FF0000"/>
          <w:sz w:val="20"/>
          <w:szCs w:val="20"/>
          <w:lang w:val="af-ZA"/>
        </w:rPr>
        <w:t xml:space="preserve"> </w:t>
      </w:r>
      <w:r>
        <w:rPr>
          <w:rFonts w:ascii="GHEA Grapalat" w:hAnsi="GHEA Grapalat"/>
          <w:color w:val="FF0000"/>
          <w:sz w:val="20"/>
          <w:szCs w:val="20"/>
          <w:lang w:val="hy-AM"/>
        </w:rPr>
        <w:t>փողի</w:t>
      </w:r>
      <w:r>
        <w:rPr>
          <w:rFonts w:ascii="GHEA Grapalat" w:hAnsi="GHEA Grapalat"/>
          <w:color w:val="FF0000"/>
          <w:sz w:val="20"/>
          <w:szCs w:val="20"/>
          <w:lang w:val="af-ZA"/>
        </w:rPr>
        <w:t xml:space="preserve"> </w:t>
      </w:r>
      <w:r>
        <w:rPr>
          <w:rFonts w:ascii="GHEA Grapalat" w:hAnsi="GHEA Grapalat"/>
          <w:color w:val="FF0000"/>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Pr>
          <w:rFonts w:ascii="GHEA Grapalat" w:hAnsi="GHEA Grapalat" w:cs="Arial"/>
          <w:b/>
          <w:color w:val="FF0000"/>
          <w:sz w:val="20"/>
          <w:lang w:val="hy-AM"/>
        </w:rPr>
        <w:t>«900008000698»</w:t>
      </w:r>
      <w:r>
        <w:rPr>
          <w:rFonts w:ascii="GHEA Grapalat" w:hAnsi="GHEA Grapalat" w:cs="Arial"/>
          <w:sz w:val="20"/>
          <w:lang w:val="hy-AM"/>
        </w:rPr>
        <w:t xml:space="preserve"> գանձապետական հաշվին:  </w:t>
      </w:r>
    </w:p>
    <w:p w14:paraId="19A81F8B">
      <w:pPr>
        <w:pStyle w:val="37"/>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86E8E2">
      <w:pPr>
        <w:ind w:firstLine="567"/>
        <w:jc w:val="both"/>
        <w:rPr>
          <w:rFonts w:ascii="GHEA Grapalat" w:hAnsi="GHEA Grapalat" w:cs="Arial"/>
          <w:sz w:val="20"/>
          <w:lang w:val="hy-AM"/>
        </w:rPr>
      </w:pPr>
      <w:r>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pPr>
        <w:pStyle w:val="37"/>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Pr>
          <w:rFonts w:ascii="GHEA Grapalat" w:hAnsi="GHEA Grapalat" w:cs="Arial"/>
          <w:sz w:val="20"/>
          <w:lang w:val="hy-AM"/>
        </w:rPr>
        <w:t>,  եթե պայմանագրի (համաձայնագրի) կատարումը փուլային չէ</w:t>
      </w:r>
      <w:bookmarkEnd w:id="19"/>
      <w:r>
        <w:rPr>
          <w:rFonts w:ascii="GHEA Grapalat" w:hAnsi="GHEA Grapalat" w:cs="Arial"/>
          <w:sz w:val="20"/>
          <w:lang w:val="hy-AM"/>
        </w:rPr>
        <w:t>:</w:t>
      </w:r>
    </w:p>
    <w:p w14:paraId="18ACE719">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3CBF75">
      <w:pPr>
        <w:ind w:firstLine="567"/>
        <w:jc w:val="both"/>
        <w:rPr>
          <w:rFonts w:ascii="GHEA Grapalat" w:hAnsi="GHEA Grapalat" w:cs="Sylfaen"/>
          <w:sz w:val="20"/>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color w:val="FF0000"/>
          <w:sz w:val="20"/>
          <w:lang w:val="hy-AM"/>
        </w:rPr>
        <w:t xml:space="preserve">ընտրված մասնակցի գնային առաջարկի </w:t>
      </w:r>
      <w:r>
        <w:rPr>
          <w:rFonts w:ascii="GHEA Grapalat" w:hAnsi="GHEA Grapalat" w:cs="Sylfaen"/>
          <w:color w:val="FF0000"/>
          <w:sz w:val="20"/>
          <w:lang w:val="af-ZA"/>
        </w:rPr>
        <w:t xml:space="preserve">10  </w:t>
      </w:r>
      <w:r>
        <w:rPr>
          <w:rFonts w:ascii="GHEA Grapalat" w:hAnsi="GHEA Grapalat" w:cs="Sylfaen"/>
          <w:color w:val="FF0000"/>
          <w:sz w:val="20"/>
          <w:lang w:val="hy-AM"/>
        </w:rPr>
        <w:t>տոկոսը</w:t>
      </w:r>
      <w:r>
        <w:rPr>
          <w:rFonts w:ascii="GHEA Grapalat" w:hAnsi="GHEA Grapalat" w:cs="Sylfaen"/>
          <w:sz w:val="20"/>
          <w:lang w:val="hy-AM"/>
        </w:rPr>
        <w:t xml:space="preserve">: Պայմանագրի ապահովումը ներկայացվում է </w:t>
      </w:r>
      <w:r>
        <w:rPr>
          <w:rFonts w:ascii="GHEA Grapalat" w:hAnsi="GHEA Grapalat" w:cs="Sylfaen"/>
          <w:color w:val="FF0000"/>
          <w:sz w:val="20"/>
          <w:lang w:val="hy-AM"/>
        </w:rPr>
        <w:t>միակողմանի հաստատված հայտարարության՝ տուժանքի (</w:t>
      </w:r>
      <w:r>
        <w:rPr>
          <w:rFonts w:ascii="GHEA Grapalat" w:hAnsi="GHEA Grapalat" w:cs="Sylfaen"/>
          <w:b/>
          <w:color w:val="FF0000"/>
          <w:sz w:val="20"/>
          <w:lang w:val="hy-AM"/>
        </w:rPr>
        <w:t>հավելված 5.1</w:t>
      </w:r>
      <w:r>
        <w:rPr>
          <w:rFonts w:ascii="GHEA Grapalat" w:hAnsi="GHEA Grapalat" w:cs="Sylfaen"/>
          <w:color w:val="FF0000"/>
          <w:sz w:val="20"/>
          <w:lang w:val="hy-AM"/>
        </w:rPr>
        <w:t>) կամ կանխիկ փողի ձևով</w:t>
      </w:r>
      <w:r>
        <w:rPr>
          <w:rFonts w:ascii="GHEA Grapalat" w:hAnsi="GHEA Grapalat" w:cs="Sylfaen"/>
          <w:sz w:val="20"/>
          <w:lang w:val="hy-AM"/>
        </w:rPr>
        <w:t>:</w:t>
      </w:r>
    </w:p>
    <w:p w14:paraId="74E1965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pPr>
        <w:ind w:firstLine="567"/>
        <w:jc w:val="both"/>
        <w:rPr>
          <w:rFonts w:ascii="GHEA Grapalat" w:hAnsi="GHEA Grapalat" w:cs="Arial"/>
          <w:sz w:val="20"/>
          <w:lang w:val="hy-AM"/>
        </w:rPr>
      </w:pPr>
      <w:r>
        <w:rPr>
          <w:rFonts w:ascii="GHEA Grapalat" w:hAnsi="GHEA Grapalat"/>
          <w:color w:val="FF0000"/>
          <w:sz w:val="20"/>
          <w:szCs w:val="20"/>
          <w:lang w:val="hy-AM"/>
        </w:rPr>
        <w:t>Կանխիկ</w:t>
      </w:r>
      <w:r>
        <w:rPr>
          <w:rFonts w:ascii="GHEA Grapalat" w:hAnsi="GHEA Grapalat"/>
          <w:color w:val="FF0000"/>
          <w:sz w:val="20"/>
          <w:szCs w:val="20"/>
          <w:lang w:val="af-ZA"/>
        </w:rPr>
        <w:t xml:space="preserve"> </w:t>
      </w:r>
      <w:r>
        <w:rPr>
          <w:rFonts w:ascii="GHEA Grapalat" w:hAnsi="GHEA Grapalat"/>
          <w:color w:val="FF0000"/>
          <w:sz w:val="20"/>
          <w:szCs w:val="20"/>
          <w:lang w:val="hy-AM"/>
        </w:rPr>
        <w:t>փողի</w:t>
      </w:r>
      <w:r>
        <w:rPr>
          <w:rFonts w:ascii="GHEA Grapalat" w:hAnsi="GHEA Grapalat"/>
          <w:color w:val="FF0000"/>
          <w:sz w:val="20"/>
          <w:szCs w:val="20"/>
          <w:lang w:val="af-ZA"/>
        </w:rPr>
        <w:t xml:space="preserve"> </w:t>
      </w:r>
      <w:r>
        <w:rPr>
          <w:rFonts w:ascii="GHEA Grapalat" w:hAnsi="GHEA Grapalat"/>
          <w:color w:val="FF0000"/>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Pr>
          <w:rFonts w:ascii="GHEA Grapalat" w:hAnsi="GHEA Grapalat" w:cs="Arial"/>
          <w:b/>
          <w:color w:val="FF0000"/>
          <w:sz w:val="20"/>
          <w:lang w:val="hy-AM"/>
        </w:rPr>
        <w:t>«900008000664»</w:t>
      </w:r>
      <w:r>
        <w:rPr>
          <w:rFonts w:ascii="GHEA Grapalat" w:hAnsi="GHEA Grapalat" w:cs="Arial"/>
          <w:sz w:val="20"/>
          <w:lang w:val="hy-AM"/>
        </w:rPr>
        <w:t xml:space="preserve"> գանձապետական հաշվին:  </w:t>
      </w:r>
    </w:p>
    <w:p w14:paraId="2F9C768C">
      <w:pPr>
        <w:jc w:val="both"/>
        <w:rPr>
          <w:rFonts w:ascii="GHEA Grapalat" w:hAnsi="GHEA Grapalat" w:cs="Arial"/>
          <w:b/>
          <w:color w:val="FF0000"/>
          <w:sz w:val="20"/>
          <w:lang w:val="hy-AM"/>
        </w:rPr>
      </w:pPr>
      <w:r>
        <w:rPr>
          <w:rFonts w:ascii="GHEA Grapalat" w:hAnsi="GHEA Grapalat" w:cs="Sylfaen"/>
          <w:sz w:val="20"/>
          <w:lang w:val="hy-AM"/>
        </w:rPr>
        <w:t xml:space="preserve">        10.4 </w:t>
      </w:r>
      <w:r>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որակավորման և պայմանագրի ապահովումները ներկայացվում են միակողմանի հաստատված հայտարարության` տուժանքի </w:t>
      </w:r>
      <w:r>
        <w:rPr>
          <w:rFonts w:ascii="GHEA Grapalat" w:hAnsi="GHEA Grapalat" w:cs="Arial"/>
          <w:color w:val="FF0000"/>
          <w:sz w:val="20"/>
          <w:lang w:val="hy-AM"/>
        </w:rPr>
        <w:t>(</w:t>
      </w:r>
      <w:r>
        <w:rPr>
          <w:rFonts w:ascii="GHEA Grapalat" w:hAnsi="GHEA Grapalat" w:cs="Arial"/>
          <w:b/>
          <w:color w:val="FF0000"/>
          <w:sz w:val="20"/>
          <w:lang w:val="hy-AM"/>
        </w:rPr>
        <w:t>հավելված 4.2, հավելված 5.1</w:t>
      </w:r>
      <w:r>
        <w:rPr>
          <w:rFonts w:ascii="GHEA Grapalat" w:hAnsi="GHEA Grapalat" w:cs="Arial"/>
          <w:color w:val="FF0000"/>
          <w:sz w:val="20"/>
          <w:lang w:val="hy-AM"/>
        </w:rPr>
        <w:t xml:space="preserve">) </w:t>
      </w:r>
      <w:r>
        <w:rPr>
          <w:rFonts w:ascii="GHEA Grapalat" w:hAnsi="GHEA Grapalat" w:cs="Arial"/>
          <w:b/>
          <w:color w:val="FF0000"/>
          <w:sz w:val="20"/>
          <w:lang w:val="hy-AM"/>
        </w:rPr>
        <w:t>կամ կանխիկ փողի ձևով:</w:t>
      </w:r>
      <w:r>
        <w:rPr>
          <w:rFonts w:ascii="GHEA Grapalat" w:hAnsi="GHEA Grapalat" w:cs="Arial"/>
          <w:color w:val="FF0000"/>
          <w:sz w:val="20"/>
          <w:lang w:val="hy-AM"/>
        </w:rPr>
        <w:t xml:space="preserve"> </w:t>
      </w:r>
      <w:r>
        <w:rPr>
          <w:rFonts w:ascii="GHEA Grapalat" w:hAnsi="GHEA Grapalat" w:cs="Arial"/>
          <w:b/>
          <w:color w:val="FF0000"/>
          <w:sz w:val="20"/>
          <w:lang w:val="hy-AM"/>
        </w:rPr>
        <w:t>Ընդ որում,</w:t>
      </w:r>
      <w:r>
        <w:rPr>
          <w:rFonts w:ascii="GHEA Grapalat" w:hAnsi="GHEA Grapalat"/>
          <w:b/>
          <w:lang w:val="hy-AM"/>
        </w:rPr>
        <w:t xml:space="preserve"> </w:t>
      </w:r>
      <w:r>
        <w:rPr>
          <w:rFonts w:ascii="GHEA Grapalat" w:hAnsi="GHEA Grapalat" w:cs="Sylfaen"/>
          <w:b/>
          <w:color w:val="FF0000"/>
          <w:sz w:val="20"/>
          <w:lang w:val="hy-AM"/>
        </w:rPr>
        <w:t xml:space="preserve">եթե սույն ընթացակարգի շրջանակում ընտրված մասնակցի գնային առաջարկը </w:t>
      </w:r>
      <w:r>
        <w:rPr>
          <w:rFonts w:ascii="GHEA Grapalat" w:hAnsi="GHEA Grapalat" w:cs="Arial"/>
          <w:b/>
          <w:color w:val="FF0000"/>
          <w:sz w:val="20"/>
          <w:lang w:val="hy-AM"/>
        </w:rPr>
        <w:t xml:space="preserve">գերազանցում է 25 մլն ՀՀ դրամը,  ապա համաձայնագրեր կնքելիս </w:t>
      </w:r>
      <w:r>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Pr>
          <w:rFonts w:ascii="GHEA Grapalat" w:hAnsi="GHEA Grapalat" w:cs="Arial"/>
          <w:b/>
          <w:color w:val="FF0000"/>
          <w:sz w:val="20"/>
          <w:lang w:val="hy-AM"/>
        </w:rPr>
        <w:t xml:space="preserve">բանկային երաշխիքների (հավելված 4.1, հավելված 5) կամ կանխիկ փողի ձևով: </w:t>
      </w:r>
    </w:p>
    <w:p w14:paraId="0C4AE0BD">
      <w:pPr>
        <w:ind w:firstLine="567"/>
        <w:jc w:val="both"/>
        <w:rPr>
          <w:rFonts w:ascii="GHEA Grapalat" w:hAnsi="GHEA Grapalat" w:cs="Arial"/>
          <w:sz w:val="20"/>
          <w:lang w:val="hy-AM"/>
        </w:rPr>
      </w:pPr>
      <w:r>
        <w:rPr>
          <w:rFonts w:ascii="GHEA Grapalat" w:hAnsi="GHEA Grapalat" w:cs="Arial"/>
          <w:b/>
          <w:color w:val="FF0000"/>
          <w:sz w:val="20"/>
          <w:lang w:val="hy-AM"/>
        </w:rPr>
        <w:t xml:space="preserve">        </w:t>
      </w:r>
      <w:r>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7BFEE65E">
      <w:pPr>
        <w:pStyle w:val="37"/>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55B80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724B779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438B187">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5B84758">
      <w:pPr>
        <w:pStyle w:val="37"/>
        <w:shd w:val="clear" w:color="auto" w:fill="FFFFFF"/>
        <w:spacing w:before="0" w:beforeAutospacing="0" w:after="0" w:afterAutospacing="0"/>
        <w:ind w:firstLine="375"/>
        <w:jc w:val="both"/>
        <w:rPr>
          <w:rFonts w:ascii="GHEA Grapalat" w:hAnsi="GHEA Grapalat" w:cs="Sylfaen"/>
          <w:sz w:val="20"/>
          <w:lang w:val="hy-AM"/>
        </w:rPr>
      </w:pPr>
    </w:p>
    <w:p w14:paraId="28AEDEB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560C60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C98E55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25BCEA92">
      <w:pPr>
        <w:ind w:firstLine="567"/>
        <w:jc w:val="both"/>
        <w:rPr>
          <w:rFonts w:ascii="GHEA Grapalat" w:hAnsi="GHEA Grapalat" w:cs="Sylfaen"/>
          <w:b/>
          <w:sz w:val="20"/>
          <w:lang w:val="af-ZA"/>
        </w:rPr>
      </w:pPr>
      <w:r>
        <w:rPr>
          <w:rFonts w:ascii="GHEA Grapalat" w:hAnsi="GHEA Grapalat" w:cs="Sylfaen"/>
          <w:sz w:val="20"/>
          <w:lang w:val="af-ZA"/>
        </w:rPr>
        <w:t xml:space="preserve">2) </w:t>
      </w:r>
      <w:r>
        <w:rPr>
          <w:rFonts w:ascii="GHEA Grapalat" w:hAnsi="GHEA Grapalat" w:cs="Sylfaen"/>
          <w:sz w:val="20"/>
          <w:lang w:val="hy-AM"/>
        </w:rPr>
        <w:t>դադարում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գոյություն</w:t>
      </w:r>
      <w:r>
        <w:rPr>
          <w:rFonts w:ascii="GHEA Grapalat" w:hAnsi="GHEA Grapalat" w:cs="Sylfaen"/>
          <w:sz w:val="20"/>
          <w:lang w:val="af-ZA"/>
        </w:rPr>
        <w:t xml:space="preserve"> </w:t>
      </w:r>
      <w:r>
        <w:rPr>
          <w:rFonts w:ascii="GHEA Grapalat" w:hAnsi="GHEA Grapalat" w:cs="Sylfaen"/>
          <w:sz w:val="20"/>
          <w:lang w:val="hy-AM"/>
        </w:rPr>
        <w:t>ունենալ</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պահանջը: Ընդ որում սույն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ամբողջությամբ</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w:t>
      </w:r>
      <w:r>
        <w:rPr>
          <w:rFonts w:ascii="GHEA Grapalat" w:hAnsi="GHEA Grapalat" w:cs="Sylfaen"/>
          <w:sz w:val="20"/>
          <w:lang w:val="af-ZA"/>
        </w:rPr>
        <w:t xml:space="preserve"> </w:t>
      </w:r>
      <w:r>
        <w:rPr>
          <w:rFonts w:ascii="GHEA Grapalat" w:hAnsi="GHEA Grapalat" w:cs="Sylfaen"/>
          <w:b/>
          <w:sz w:val="20"/>
          <w:lang w:val="hy-AM"/>
        </w:rPr>
        <w:t>Հայաստանի</w:t>
      </w:r>
      <w:r>
        <w:rPr>
          <w:rFonts w:ascii="GHEA Grapalat" w:hAnsi="GHEA Grapalat" w:cs="Sylfaen"/>
          <w:b/>
          <w:sz w:val="20"/>
          <w:lang w:val="af-ZA"/>
        </w:rPr>
        <w:t xml:space="preserve"> </w:t>
      </w:r>
      <w:r>
        <w:rPr>
          <w:rFonts w:ascii="GHEA Grapalat" w:hAnsi="GHEA Grapalat" w:cs="Sylfaen"/>
          <w:b/>
          <w:sz w:val="20"/>
          <w:lang w:val="hy-AM"/>
        </w:rPr>
        <w:t>Հանրապետության</w:t>
      </w:r>
      <w:r>
        <w:rPr>
          <w:rFonts w:ascii="GHEA Grapalat" w:hAnsi="GHEA Grapalat" w:cs="Sylfaen"/>
          <w:b/>
          <w:sz w:val="20"/>
          <w:lang w:val="af-ZA"/>
        </w:rPr>
        <w:t xml:space="preserve"> </w:t>
      </w:r>
      <w:r>
        <w:rPr>
          <w:rFonts w:ascii="GHEA Grapalat" w:hAnsi="GHEA Grapalat" w:cs="Sylfaen"/>
          <w:b/>
          <w:sz w:val="20"/>
          <w:lang w:val="hy-AM"/>
        </w:rPr>
        <w:t>կառավարության</w:t>
      </w:r>
      <w:r>
        <w:rPr>
          <w:rFonts w:ascii="GHEA Grapalat" w:hAnsi="GHEA Grapalat" w:cs="Sylfaen"/>
          <w:b/>
          <w:sz w:val="20"/>
          <w:lang w:val="af-ZA"/>
        </w:rPr>
        <w:t xml:space="preserve"> </w:t>
      </w:r>
      <w:r>
        <w:rPr>
          <w:rFonts w:ascii="GHEA Grapalat" w:hAnsi="GHEA Grapalat" w:cs="Sylfaen"/>
          <w:b/>
          <w:sz w:val="20"/>
          <w:lang w:val="hy-AM"/>
        </w:rPr>
        <w:t>որոշման</w:t>
      </w:r>
      <w:r>
        <w:rPr>
          <w:rFonts w:ascii="GHEA Grapalat" w:hAnsi="GHEA Grapalat" w:cs="Sylfaen"/>
          <w:b/>
          <w:sz w:val="20"/>
          <w:lang w:val="af-ZA"/>
        </w:rPr>
        <w:t xml:space="preserve"> </w:t>
      </w:r>
      <w:r>
        <w:rPr>
          <w:rFonts w:ascii="GHEA Grapalat" w:hAnsi="GHEA Grapalat" w:cs="Sylfaen"/>
          <w:b/>
          <w:sz w:val="20"/>
          <w:lang w:val="hy-AM"/>
        </w:rPr>
        <w:t>հիման</w:t>
      </w:r>
      <w:r>
        <w:rPr>
          <w:rFonts w:ascii="GHEA Grapalat" w:hAnsi="GHEA Grapalat" w:cs="Sylfaen"/>
          <w:b/>
          <w:sz w:val="20"/>
          <w:lang w:val="af-ZA"/>
        </w:rPr>
        <w:t xml:space="preserve"> </w:t>
      </w:r>
      <w:r>
        <w:rPr>
          <w:rFonts w:ascii="GHEA Grapalat" w:hAnsi="GHEA Grapalat" w:cs="Sylfaen"/>
          <w:b/>
          <w:sz w:val="20"/>
          <w:lang w:val="hy-AM"/>
        </w:rPr>
        <w:t>վրա</w:t>
      </w:r>
      <w:r>
        <w:rPr>
          <w:rFonts w:ascii="GHEA Grapalat" w:hAnsi="GHEA Grapalat" w:cs="Sylfaen"/>
          <w:b/>
          <w:sz w:val="20"/>
          <w:lang w:val="af-ZA"/>
        </w:rPr>
        <w:t>:</w:t>
      </w:r>
    </w:p>
    <w:p w14:paraId="1A1E087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D37F49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36AEBDD0">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68B4AB8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76263C00">
      <w:pPr>
        <w:ind w:firstLine="567"/>
        <w:jc w:val="both"/>
        <w:rPr>
          <w:rFonts w:ascii="GHEA Grapalat" w:hAnsi="GHEA Grapalat" w:cs="Sylfaen"/>
          <w:sz w:val="20"/>
          <w:lang w:val="af-ZA"/>
        </w:rPr>
      </w:pPr>
    </w:p>
    <w:p w14:paraId="1F8633F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A8509A2">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CCF89CE">
      <w:pPr>
        <w:jc w:val="center"/>
        <w:rPr>
          <w:rFonts w:ascii="GHEA Grapalat" w:hAnsi="GHEA Grapalat"/>
          <w:b/>
          <w:sz w:val="20"/>
          <w:lang w:val="af-ZA"/>
        </w:rPr>
      </w:pPr>
      <w:r>
        <w:rPr>
          <w:rFonts w:ascii="GHEA Grapalat" w:hAnsi="GHEA Grapalat"/>
          <w:b/>
          <w:sz w:val="20"/>
          <w:lang w:val="af-ZA"/>
        </w:rPr>
        <w:t>ԻՐԱՎՈՒՆՔԸ ԵՎ ԿԱՐԳԸ</w:t>
      </w:r>
    </w:p>
    <w:p w14:paraId="7E83E64A">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252693B4">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3FD2CBE">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32AA5263">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B275FE1">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40961241">
      <w:pPr>
        <w:pStyle w:val="37"/>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5847277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CC1267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58ED8C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C289317">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2B9F97E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249405E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DB398E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DFEC1C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15C7E3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462705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1F7CEFE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70C6E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52F7E87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B9DC70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3EE9B21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662B01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0A4CF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D37FED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583961A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2C63A5FF">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05E4042D">
      <w:pPr>
        <w:pStyle w:val="15"/>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780F257">
      <w:pPr>
        <w:pStyle w:val="15"/>
        <w:ind w:right="-7"/>
        <w:jc w:val="center"/>
        <w:rPr>
          <w:rFonts w:ascii="GHEA Grapalat" w:hAnsi="GHEA Grapalat"/>
          <w:b/>
          <w:szCs w:val="22"/>
          <w:lang w:val="af-ZA"/>
        </w:rPr>
      </w:pPr>
      <w:r>
        <w:rPr>
          <w:rFonts w:ascii="GHEA Grapalat" w:hAnsi="GHEA Grapalat" w:cs="Sylfaen"/>
          <w:b/>
          <w:color w:val="FF0000"/>
          <w:szCs w:val="22"/>
          <w:lang w:val="es-ES"/>
        </w:rPr>
        <w:t>Բ</w:t>
      </w:r>
      <w:r>
        <w:rPr>
          <w:rFonts w:ascii="GHEA Grapalat" w:hAnsi="GHEA Grapalat"/>
          <w:b/>
          <w:color w:val="FF0000"/>
          <w:szCs w:val="22"/>
          <w:lang w:val="af-ZA"/>
        </w:rPr>
        <w:t xml:space="preserve"> </w:t>
      </w:r>
      <w:r>
        <w:rPr>
          <w:rFonts w:ascii="GHEA Grapalat" w:hAnsi="GHEA Grapalat" w:cs="Sylfaen"/>
          <w:b/>
          <w:color w:val="FF0000"/>
          <w:szCs w:val="22"/>
          <w:lang w:val="es-ES"/>
        </w:rPr>
        <w:t>Ա</w:t>
      </w:r>
      <w:r>
        <w:rPr>
          <w:rFonts w:ascii="GHEA Grapalat" w:hAnsi="GHEA Grapalat"/>
          <w:b/>
          <w:color w:val="FF0000"/>
          <w:szCs w:val="22"/>
          <w:lang w:val="af-ZA"/>
        </w:rPr>
        <w:t xml:space="preserve"> </w:t>
      </w:r>
      <w:r>
        <w:rPr>
          <w:rFonts w:ascii="GHEA Grapalat" w:hAnsi="GHEA Grapalat" w:cs="Sylfaen"/>
          <w:b/>
          <w:color w:val="FF0000"/>
          <w:szCs w:val="22"/>
          <w:lang w:val="es-ES"/>
        </w:rPr>
        <w:t>Ց</w:t>
      </w:r>
      <w:r>
        <w:rPr>
          <w:rFonts w:ascii="GHEA Grapalat" w:hAnsi="GHEA Grapalat"/>
          <w:b/>
          <w:color w:val="FF0000"/>
          <w:szCs w:val="22"/>
          <w:lang w:val="af-ZA"/>
        </w:rPr>
        <w:t xml:space="preserve">   </w:t>
      </w:r>
      <w:r>
        <w:rPr>
          <w:rFonts w:ascii="GHEA Grapalat" w:hAnsi="GHEA Grapalat" w:cs="Sylfaen"/>
          <w:b/>
          <w:color w:val="FF0000"/>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8DDABBA">
      <w:pPr>
        <w:ind w:firstLine="567"/>
        <w:jc w:val="center"/>
        <w:rPr>
          <w:rFonts w:ascii="GHEA Grapalat" w:hAnsi="GHEA Grapalat"/>
          <w:szCs w:val="22"/>
          <w:lang w:val="af-ZA"/>
        </w:rPr>
      </w:pPr>
    </w:p>
    <w:p w14:paraId="7B11DA4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76EFE295">
      <w:pPr>
        <w:ind w:firstLine="567"/>
        <w:jc w:val="both"/>
        <w:rPr>
          <w:rFonts w:ascii="GHEA Grapalat" w:hAnsi="GHEA Grapalat"/>
          <w:szCs w:val="22"/>
          <w:lang w:val="af-ZA"/>
        </w:rPr>
      </w:pPr>
      <w:r>
        <w:rPr>
          <w:rFonts w:ascii="GHEA Grapalat" w:hAnsi="GHEA Grapalat"/>
          <w:szCs w:val="22"/>
          <w:lang w:val="af-ZA"/>
        </w:rPr>
        <w:t xml:space="preserve"> </w:t>
      </w:r>
    </w:p>
    <w:p w14:paraId="6BD453A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B9A32A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5968D7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BBE8CD7">
      <w:pPr>
        <w:jc w:val="center"/>
        <w:rPr>
          <w:rFonts w:ascii="GHEA Grapalat" w:hAnsi="GHEA Grapalat"/>
          <w:b/>
          <w:szCs w:val="22"/>
          <w:lang w:val="af-ZA"/>
        </w:rPr>
      </w:pPr>
    </w:p>
    <w:p w14:paraId="482DCFF9">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5E18959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7030A03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47F6BAC">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77526B8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xml:space="preserve">` համաձայն </w:t>
      </w:r>
      <w:r>
        <w:rPr>
          <w:rFonts w:ascii="GHEA Grapalat" w:hAnsi="GHEA Grapalat" w:cs="Sylfaen"/>
          <w:b/>
          <w:color w:val="FF0000"/>
          <w:sz w:val="20"/>
          <w:lang w:val="af-ZA"/>
        </w:rPr>
        <w:t>հ</w:t>
      </w:r>
      <w:r>
        <w:rPr>
          <w:rFonts w:ascii="GHEA Grapalat" w:hAnsi="GHEA Grapalat" w:cs="Sylfaen"/>
          <w:b/>
          <w:color w:val="FF0000"/>
          <w:sz w:val="20"/>
          <w:lang w:val="ru-RU"/>
        </w:rPr>
        <w:t>ավելված</w:t>
      </w:r>
      <w:r>
        <w:rPr>
          <w:rFonts w:ascii="GHEA Grapalat" w:hAnsi="GHEA Grapalat" w:cs="Sylfaen"/>
          <w:b/>
          <w:color w:val="FF0000"/>
          <w:sz w:val="20"/>
          <w:lang w:val="af-ZA"/>
        </w:rPr>
        <w:t xml:space="preserve"> N 1-</w:t>
      </w:r>
      <w:r>
        <w:rPr>
          <w:rFonts w:ascii="GHEA Grapalat" w:hAnsi="GHEA Grapalat" w:cs="Sylfaen"/>
          <w:sz w:val="20"/>
          <w:lang w:val="af-ZA"/>
        </w:rPr>
        <w:t>ի</w:t>
      </w:r>
      <w:r>
        <w:rPr>
          <w:rFonts w:ascii="GHEA Grapalat" w:hAnsi="GHEA Grapalat" w:cs="Sylfaen"/>
          <w:sz w:val="20"/>
          <w:lang w:val="es-ES"/>
        </w:rPr>
        <w:t>.</w:t>
      </w:r>
    </w:p>
    <w:p w14:paraId="2A992E3E">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r>
        <w:rPr>
          <w:rFonts w:ascii="GHEA Grapalat" w:hAnsi="GHEA Grapalat"/>
          <w:sz w:val="20"/>
          <w:szCs w:val="20"/>
          <w:lang w:eastAsia="zh-CN"/>
        </w:rPr>
        <w:t>համաձայն</w:t>
      </w:r>
      <w:r>
        <w:rPr>
          <w:rFonts w:ascii="GHEA Grapalat" w:hAnsi="GHEA Grapalat"/>
          <w:sz w:val="20"/>
          <w:szCs w:val="20"/>
          <w:lang w:val="es-ES" w:eastAsia="zh-CN"/>
        </w:rPr>
        <w:t xml:space="preserve"> </w:t>
      </w:r>
      <w:r>
        <w:rPr>
          <w:rFonts w:ascii="GHEA Grapalat" w:hAnsi="GHEA Grapalat"/>
          <w:b/>
          <w:color w:val="FF0000"/>
          <w:sz w:val="20"/>
          <w:szCs w:val="20"/>
          <w:lang w:eastAsia="zh-CN"/>
        </w:rPr>
        <w:t>հավելված</w:t>
      </w:r>
      <w:r>
        <w:rPr>
          <w:rFonts w:ascii="GHEA Grapalat" w:hAnsi="GHEA Grapalat"/>
          <w:b/>
          <w:color w:val="FF0000"/>
          <w:sz w:val="20"/>
          <w:szCs w:val="20"/>
          <w:lang w:val="es-ES" w:eastAsia="zh-CN"/>
        </w:rPr>
        <w:t xml:space="preserve"> N 1.1</w:t>
      </w:r>
      <w:r>
        <w:rPr>
          <w:rFonts w:ascii="GHEA Grapalat" w:hAnsi="GHEA Grapalat"/>
          <w:sz w:val="20"/>
          <w:szCs w:val="20"/>
          <w:lang w:val="es-ES" w:eastAsia="zh-CN"/>
        </w:rPr>
        <w:t>-</w:t>
      </w:r>
      <w:r>
        <w:rPr>
          <w:rFonts w:ascii="GHEA Grapalat" w:hAnsi="GHEA Grapalat"/>
          <w:sz w:val="20"/>
          <w:szCs w:val="20"/>
          <w:lang w:eastAsia="zh-CN"/>
        </w:rPr>
        <w:t>ի</w:t>
      </w:r>
      <w:r>
        <w:rPr>
          <w:rFonts w:ascii="GHEA Grapalat" w:hAnsi="GHEA Grapalat" w:cs="Sylfaen"/>
          <w:sz w:val="20"/>
          <w:lang w:val="es-ES"/>
        </w:rPr>
        <w:t>.</w:t>
      </w:r>
    </w:p>
    <w:p w14:paraId="52EA990E">
      <w:pPr>
        <w:pStyle w:val="55"/>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0CFE9A70">
      <w:pPr>
        <w:pStyle w:val="55"/>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1"/>
      </w:r>
    </w:p>
    <w:p w14:paraId="64CA69F3">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2) «Ֆինանսական չափորոշիչ»</w:t>
      </w:r>
      <w:r>
        <w:rPr>
          <w:rFonts w:ascii="GHEA Grapalat" w:hAnsi="GHEA Grapalat" w:cs="Sylfaen"/>
          <w:sz w:val="20"/>
          <w:lang w:val="es-ES"/>
        </w:rPr>
        <w:t>.</w:t>
      </w:r>
    </w:p>
    <w:p w14:paraId="444F6D50">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w:t>
      </w:r>
      <w:r>
        <w:rPr>
          <w:rFonts w:ascii="GHEA Grapalat" w:hAnsi="GHEA Grapalat" w:cs="Sylfaen"/>
          <w:b/>
          <w:color w:val="FF0000"/>
          <w:sz w:val="20"/>
          <w:lang w:val="af-ZA"/>
        </w:rPr>
        <w:t>հավելված N 2</w:t>
      </w:r>
      <w:r>
        <w:rPr>
          <w:rFonts w:ascii="GHEA Grapalat" w:hAnsi="GHEA Grapalat" w:cs="Sylfaen"/>
          <w:sz w:val="20"/>
          <w:lang w:val="af-ZA"/>
        </w:rPr>
        <w:t xml:space="preserve">-ի: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36216E54">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3B92654E">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7A45448A">
      <w:pPr>
        <w:jc w:val="center"/>
        <w:rPr>
          <w:rFonts w:ascii="GHEA Grapalat" w:hAnsi="GHEA Grapalat"/>
          <w:b/>
          <w:sz w:val="20"/>
          <w:lang w:val="af-ZA"/>
        </w:rPr>
      </w:pPr>
    </w:p>
    <w:p w14:paraId="4E634EDA">
      <w:pPr>
        <w:pStyle w:val="55"/>
        <w:spacing w:line="240" w:lineRule="auto"/>
        <w:ind w:firstLine="284"/>
        <w:jc w:val="right"/>
        <w:rPr>
          <w:rFonts w:ascii="GHEA Grapalat" w:hAnsi="GHEA Grapalat" w:cs="Sylfaen"/>
          <w:b/>
          <w:sz w:val="20"/>
          <w:lang w:val="es-ES"/>
        </w:rPr>
      </w:pPr>
    </w:p>
    <w:p w14:paraId="52D4F09D">
      <w:pPr>
        <w:pStyle w:val="55"/>
        <w:spacing w:line="240" w:lineRule="auto"/>
        <w:ind w:firstLine="284"/>
        <w:jc w:val="right"/>
        <w:rPr>
          <w:rFonts w:ascii="GHEA Grapalat" w:hAnsi="GHEA Grapalat" w:cs="Sylfaen"/>
          <w:b/>
          <w:sz w:val="20"/>
          <w:lang w:val="es-ES"/>
        </w:rPr>
      </w:pPr>
    </w:p>
    <w:p w14:paraId="4E1F94B2">
      <w:pPr>
        <w:pStyle w:val="55"/>
        <w:spacing w:line="240" w:lineRule="auto"/>
        <w:ind w:firstLine="284"/>
        <w:jc w:val="right"/>
        <w:rPr>
          <w:rFonts w:ascii="GHEA Grapalat" w:hAnsi="GHEA Grapalat" w:cs="Sylfaen"/>
          <w:b/>
          <w:sz w:val="20"/>
          <w:lang w:val="es-ES"/>
        </w:rPr>
      </w:pPr>
    </w:p>
    <w:p w14:paraId="2C984C74">
      <w:pPr>
        <w:pStyle w:val="55"/>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pPr>
        <w:pStyle w:val="55"/>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96E9D63">
      <w:pPr>
        <w:pStyle w:val="20"/>
        <w:spacing w:line="240" w:lineRule="auto"/>
        <w:jc w:val="right"/>
        <w:rPr>
          <w:rFonts w:ascii="GHEA Grapalat" w:hAnsi="GHEA Grapalat" w:cs="Arial"/>
          <w:b/>
          <w:lang w:val="es-ES"/>
        </w:rPr>
      </w:pPr>
      <w:r>
        <w:rPr>
          <w:rFonts w:ascii="GHEA Grapalat" w:hAnsi="GHEA Grapalat"/>
          <w:b/>
          <w:color w:val="FF0000"/>
          <w:lang w:val="af-ZA"/>
        </w:rPr>
        <w:t>“ՀՀ ՊՆ-ԲՄԱՊՁԲ-26-7/10»</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2398E89C">
      <w:pPr>
        <w:pStyle w:val="20"/>
        <w:spacing w:line="240" w:lineRule="auto"/>
        <w:jc w:val="right"/>
        <w:rPr>
          <w:rFonts w:ascii="GHEA Grapalat" w:hAnsi="GHEA Grapalat" w:cs="Arial"/>
          <w:b/>
          <w:lang w:val="es-ES"/>
        </w:rPr>
      </w:pPr>
      <w:r>
        <w:rPr>
          <w:rFonts w:ascii="GHEA Grapalat" w:hAnsi="GHEA Grapalat" w:cs="Sylfaen"/>
          <w:b/>
          <w:color w:val="FF0000"/>
          <w:lang w:val="es-ES"/>
        </w:rPr>
        <w:t>բաց</w:t>
      </w:r>
      <w:r>
        <w:rPr>
          <w:rFonts w:ascii="GHEA Grapalat" w:hAnsi="GHEA Grapalat" w:cs="Arial"/>
          <w:b/>
          <w:color w:val="FF0000"/>
          <w:lang w:val="es-ES"/>
        </w:rPr>
        <w:t xml:space="preserve"> </w:t>
      </w:r>
      <w:r>
        <w:rPr>
          <w:rFonts w:ascii="GHEA Grapalat" w:hAnsi="GHEA Grapalat" w:cs="Sylfaen"/>
          <w:b/>
          <w:color w:val="FF0000"/>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3C207613">
      <w:pPr>
        <w:jc w:val="center"/>
        <w:rPr>
          <w:rFonts w:ascii="GHEA Grapalat" w:hAnsi="GHEA Grapalat" w:cs="Sylfaen"/>
          <w:b/>
          <w:lang w:val="es-ES"/>
        </w:rPr>
      </w:pPr>
    </w:p>
    <w:p w14:paraId="445E82BB">
      <w:pPr>
        <w:jc w:val="center"/>
        <w:rPr>
          <w:rFonts w:ascii="GHEA Grapalat" w:hAnsi="GHEA Grapalat" w:cs="Arial"/>
          <w:b/>
          <w:sz w:val="20"/>
          <w:szCs w:val="20"/>
          <w:lang w:val="es-ES"/>
        </w:rPr>
      </w:pPr>
      <w:r>
        <w:rPr>
          <w:rFonts w:ascii="GHEA Grapalat" w:hAnsi="GHEA Grapalat" w:cs="Sylfaen"/>
          <w:b/>
          <w:sz w:val="20"/>
          <w:szCs w:val="20"/>
          <w:lang w:val="es-ES"/>
        </w:rPr>
        <w:t>ԴԻՄՈՒՄ ՀԱՅՏԱՐԱՐՈՒԹՅՈՒՆ*</w:t>
      </w:r>
    </w:p>
    <w:p w14:paraId="78CA12E0">
      <w:pPr>
        <w:pStyle w:val="7"/>
        <w:jc w:val="center"/>
        <w:rPr>
          <w:rFonts w:ascii="GHEA Grapalat" w:hAnsi="GHEA Grapalat" w:cs="Arial"/>
          <w:color w:val="auto"/>
          <w:sz w:val="20"/>
          <w:lang w:val="es-ES"/>
        </w:rPr>
      </w:pPr>
      <w:r>
        <w:rPr>
          <w:rFonts w:ascii="GHEA Grapalat" w:hAnsi="GHEA Grapalat" w:cs="Sylfaen"/>
          <w:color w:val="FF0000"/>
          <w:sz w:val="20"/>
          <w:lang w:val="es-ES"/>
        </w:rPr>
        <w:t>բաց մրցույթին</w:t>
      </w:r>
      <w:r>
        <w:rPr>
          <w:rFonts w:ascii="GHEA Grapalat" w:hAnsi="GHEA Grapalat" w:cs="Sylfaen"/>
          <w:color w:val="auto"/>
          <w:sz w:val="20"/>
          <w:lang w:val="es-ES"/>
        </w:rPr>
        <w:t xml:space="preserve"> մասնակցելու</w:t>
      </w:r>
      <w:r>
        <w:rPr>
          <w:rFonts w:ascii="GHEA Grapalat" w:hAnsi="GHEA Grapalat" w:cs="Arial"/>
          <w:color w:val="auto"/>
          <w:sz w:val="20"/>
          <w:lang w:val="es-ES"/>
        </w:rPr>
        <w:t xml:space="preserve">  </w:t>
      </w:r>
    </w:p>
    <w:p w14:paraId="7B431E7F">
      <w:pPr>
        <w:rPr>
          <w:sz w:val="20"/>
          <w:szCs w:val="20"/>
          <w:lang w:val="es-ES" w:eastAsia="ru-RU"/>
        </w:rPr>
      </w:pPr>
    </w:p>
    <w:p w14:paraId="58F5E98B">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6D0D59A0">
      <w:pPr>
        <w:jc w:val="both"/>
        <w:rPr>
          <w:rFonts w:ascii="GHEA Grapalat" w:hAnsi="GHEA Grapalat"/>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3434510D">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w:t>
      </w:r>
      <w:r>
        <w:rPr>
          <w:rFonts w:ascii="GHEA Grapalat" w:hAnsi="GHEA Grapalat" w:cs="Sylfaen"/>
          <w:sz w:val="20"/>
          <w:szCs w:val="20"/>
          <w:lang w:val="es-ES"/>
        </w:rPr>
        <w:t>ի կողմից</w:t>
      </w:r>
      <w:r>
        <w:rPr>
          <w:rFonts w:ascii="GHEA Grapalat" w:hAnsi="GHEA Grapalat"/>
          <w:sz w:val="20"/>
          <w:szCs w:val="20"/>
          <w:u w:val="single"/>
          <w:lang w:val="es-ES"/>
        </w:rPr>
        <w:t xml:space="preserve"> </w:t>
      </w:r>
      <w:r>
        <w:rPr>
          <w:rFonts w:ascii="GHEA Grapalat" w:hAnsi="GHEA Grapalat"/>
          <w:color w:val="FF0000"/>
          <w:sz w:val="20"/>
          <w:szCs w:val="20"/>
          <w:lang w:val="es-ES"/>
        </w:rPr>
        <w:t>“ՀՀ ՊՆ-ԲՄԱՊՁԲ-26-7/10»</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5616385D">
      <w:pPr>
        <w:jc w:val="both"/>
        <w:rPr>
          <w:rFonts w:ascii="GHEA Grapalat" w:hAnsi="GHEA Grapalat" w:cs="Sylfaen"/>
          <w:sz w:val="20"/>
          <w:szCs w:val="20"/>
          <w:vertAlign w:val="superscript"/>
          <w:lang w:val="es-ES"/>
        </w:rPr>
      </w:pPr>
      <w:r>
        <w:rPr>
          <w:rFonts w:ascii="GHEA Grapalat" w:hAnsi="GHEA Grapalat" w:cs="Sylfaen"/>
          <w:sz w:val="20"/>
          <w:szCs w:val="20"/>
          <w:vertAlign w:val="superscript"/>
          <w:lang w:val="es-ES"/>
        </w:rPr>
        <w:t xml:space="preserve">                       պատվիրատուի անվանումը</w:t>
      </w:r>
    </w:p>
    <w:p w14:paraId="2D7D1D0E">
      <w:pPr>
        <w:jc w:val="both"/>
        <w:rPr>
          <w:rFonts w:ascii="GHEA Grapalat" w:hAnsi="GHEA Grapalat" w:cs="Sylfaen"/>
          <w:sz w:val="20"/>
          <w:szCs w:val="20"/>
          <w:lang w:val="es-ES"/>
        </w:rPr>
      </w:pPr>
      <w:r>
        <w:rPr>
          <w:rFonts w:ascii="GHEA Grapalat" w:hAnsi="GHEA Grapalat" w:cs="Sylfaen"/>
          <w:color w:val="FF0000"/>
          <w:sz w:val="20"/>
          <w:szCs w:val="20"/>
          <w:lang w:val="es-ES"/>
        </w:rPr>
        <w:t>բաց մրցույթի</w:t>
      </w:r>
      <w:r>
        <w:rPr>
          <w:rFonts w:ascii="GHEA Grapalat" w:hAnsi="GHEA Grapalat" w:cs="Arial"/>
          <w:color w:val="FF0000"/>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3D070B0">
      <w:pPr>
        <w:jc w:val="both"/>
        <w:rPr>
          <w:rFonts w:ascii="GHEA Grapalat" w:hAnsi="GHEA Grapalat"/>
          <w:sz w:val="20"/>
          <w:szCs w:val="20"/>
          <w:vertAlign w:val="superscript"/>
          <w:lang w:val="es-ES"/>
        </w:rPr>
      </w:pPr>
      <w:r>
        <w:rPr>
          <w:rFonts w:ascii="GHEA Grapalat" w:hAnsi="GHEA Grapalat" w:cs="Sylfaen"/>
          <w:sz w:val="20"/>
          <w:szCs w:val="20"/>
          <w:vertAlign w:val="superscript"/>
          <w:lang w:val="es-ES"/>
        </w:rPr>
        <w:t xml:space="preserve">                                            չափաբաժնի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չափաբաժինների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համարը</w:t>
      </w:r>
    </w:p>
    <w:p w14:paraId="5E7FD82B">
      <w:pPr>
        <w:jc w:val="both"/>
        <w:rPr>
          <w:rFonts w:ascii="GHEA Grapalat" w:hAnsi="GHEA Grapalat"/>
          <w:sz w:val="20"/>
          <w:szCs w:val="20"/>
          <w:lang w:val="es-ES"/>
        </w:rPr>
      </w:pPr>
      <w:r>
        <w:rPr>
          <w:rFonts w:ascii="GHEA Grapalat" w:hAnsi="GHEA Grapalat"/>
          <w:sz w:val="20"/>
          <w:szCs w:val="20"/>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994C75B">
      <w:pPr>
        <w:jc w:val="both"/>
        <w:rPr>
          <w:rFonts w:ascii="GHEA Grapalat" w:hAnsi="GHEA Grapalat"/>
          <w:sz w:val="20"/>
          <w:szCs w:val="20"/>
          <w:u w:val="single"/>
          <w:lang w:val="es-ES"/>
        </w:rPr>
      </w:pPr>
    </w:p>
    <w:p w14:paraId="0BB0D0D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947A4D7">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p>
    <w:p w14:paraId="6C8B877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3FD81B39">
      <w:pPr>
        <w:jc w:val="both"/>
        <w:rPr>
          <w:rFonts w:ascii="GHEA Grapalat" w:hAnsi="GHEA Grapalat" w:cs="Arial"/>
          <w:sz w:val="20"/>
          <w:szCs w:val="20"/>
          <w:vertAlign w:val="superscript"/>
          <w:lang w:val="es-ES"/>
        </w:rPr>
      </w:pPr>
      <w:r>
        <w:rPr>
          <w:rFonts w:ascii="GHEA Grapalat" w:hAnsi="GHEA Grapalat" w:cs="Arial"/>
          <w:sz w:val="20"/>
          <w:szCs w:val="20"/>
          <w:vertAlign w:val="superscript"/>
          <w:lang w:val="es-ES"/>
        </w:rPr>
        <w:t xml:space="preserve">                                               երկրի անվանումը</w:t>
      </w:r>
    </w:p>
    <w:p w14:paraId="60992874">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EB1E6A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39EB29FA">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0DB63F67">
      <w:pPr>
        <w:numPr>
          <w:ilvl w:val="0"/>
          <w:numId w:val="4"/>
        </w:numPr>
        <w:jc w:val="both"/>
        <w:rPr>
          <w:rFonts w:ascii="GHEA Grapalat" w:hAnsi="GHEA Grapalat" w:cs="Arial"/>
          <w:sz w:val="20"/>
          <w:szCs w:val="20"/>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p>
    <w:p w14:paraId="23AB1542">
      <w:pPr>
        <w:jc w:val="both"/>
        <w:rPr>
          <w:rFonts w:ascii="GHEA Grapalat" w:hAnsi="GHEA Grapalat" w:cs="Arial"/>
          <w:sz w:val="20"/>
          <w:szCs w:val="20"/>
          <w:vertAlign w:val="superscript"/>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հարկ վճարողի հաշվառման համարը</w:t>
      </w:r>
    </w:p>
    <w:p w14:paraId="755B3959">
      <w:pPr>
        <w:jc w:val="both"/>
        <w:rPr>
          <w:rFonts w:ascii="GHEA Grapalat" w:hAnsi="GHEA Grapalat" w:cs="Arial"/>
          <w:sz w:val="20"/>
          <w:szCs w:val="20"/>
          <w:vertAlign w:val="superscript"/>
          <w:lang w:val="es-ES"/>
        </w:rPr>
      </w:pPr>
    </w:p>
    <w:p w14:paraId="47B40A43">
      <w:pPr>
        <w:jc w:val="both"/>
        <w:rPr>
          <w:rFonts w:ascii="GHEA Grapalat" w:hAnsi="GHEA Grapalat"/>
          <w:sz w:val="20"/>
          <w:szCs w:val="20"/>
          <w:lang w:val="es-ES"/>
        </w:rPr>
      </w:pPr>
    </w:p>
    <w:p w14:paraId="60FA7ACA">
      <w:pPr>
        <w:numPr>
          <w:ilvl w:val="0"/>
          <w:numId w:val="4"/>
        </w:numPr>
        <w:jc w:val="both"/>
        <w:rPr>
          <w:rFonts w:ascii="GHEA Grapalat" w:hAnsi="GHEA Grapalat"/>
          <w:sz w:val="20"/>
          <w:szCs w:val="20"/>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p>
    <w:p w14:paraId="0445780B">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էլեկտրոնային փոստի հասցեն</w:t>
      </w:r>
    </w:p>
    <w:p w14:paraId="781AFD9B">
      <w:pPr>
        <w:jc w:val="right"/>
        <w:rPr>
          <w:rFonts w:ascii="GHEA Grapalat" w:hAnsi="GHEA Grapalat"/>
          <w:sz w:val="20"/>
          <w:szCs w:val="20"/>
          <w:lang w:val="es-ES"/>
        </w:rPr>
      </w:pPr>
    </w:p>
    <w:p w14:paraId="04603BD1">
      <w:pPr>
        <w:jc w:val="right"/>
        <w:rPr>
          <w:rFonts w:ascii="GHEA Grapalat" w:hAnsi="GHEA Grapalat"/>
          <w:sz w:val="20"/>
          <w:szCs w:val="20"/>
          <w:lang w:val="hy-AM"/>
        </w:rPr>
      </w:pPr>
    </w:p>
    <w:p w14:paraId="7AE36B42">
      <w:pPr>
        <w:numPr>
          <w:ilvl w:val="0"/>
          <w:numId w:val="4"/>
        </w:numPr>
        <w:jc w:val="both"/>
        <w:rPr>
          <w:rFonts w:ascii="GHEA Grapalat" w:hAnsi="GHEA Grapalat" w:cs="Arial"/>
          <w:sz w:val="20"/>
          <w:szCs w:val="20"/>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0196B4DF">
      <w:pPr>
        <w:jc w:val="both"/>
        <w:rPr>
          <w:rFonts w:ascii="GHEA Grapalat" w:hAnsi="GHEA Grapalat"/>
          <w:sz w:val="20"/>
          <w:szCs w:val="20"/>
          <w:lang w:val="hy-AM"/>
        </w:rPr>
      </w:pPr>
      <w:r>
        <w:rPr>
          <w:rFonts w:ascii="GHEA Grapalat" w:hAnsi="GHEA Grapalat"/>
          <w:sz w:val="20"/>
          <w:szCs w:val="20"/>
          <w:lang w:val="hy-AM"/>
        </w:rPr>
        <w:t xml:space="preserve">                                                                                            գործունեության հասցեն</w:t>
      </w:r>
    </w:p>
    <w:p w14:paraId="0DA58616">
      <w:pPr>
        <w:jc w:val="right"/>
        <w:rPr>
          <w:rFonts w:ascii="GHEA Grapalat" w:hAnsi="GHEA Grapalat"/>
          <w:sz w:val="20"/>
          <w:szCs w:val="20"/>
          <w:lang w:val="hy-AM"/>
        </w:rPr>
      </w:pPr>
    </w:p>
    <w:p w14:paraId="2215C0E1">
      <w:pPr>
        <w:ind w:firstLine="708"/>
        <w:jc w:val="both"/>
        <w:rPr>
          <w:rFonts w:ascii="GHEA Grapalat" w:hAnsi="GHEA Grapalat" w:cs="Arial"/>
          <w:sz w:val="20"/>
          <w:szCs w:val="20"/>
          <w:lang w:val="hy-AM"/>
        </w:rPr>
      </w:pPr>
    </w:p>
    <w:p w14:paraId="37953046">
      <w:pPr>
        <w:numPr>
          <w:ilvl w:val="0"/>
          <w:numId w:val="4"/>
        </w:numPr>
        <w:jc w:val="both"/>
        <w:rPr>
          <w:rFonts w:ascii="GHEA Grapalat" w:hAnsi="GHEA Grapalat"/>
          <w:sz w:val="20"/>
          <w:szCs w:val="20"/>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169B5EC">
      <w:pPr>
        <w:ind w:left="2199" w:firstLine="633"/>
        <w:jc w:val="both"/>
        <w:rPr>
          <w:rFonts w:ascii="GHEA Grapalat" w:hAnsi="GHEA Grapalat"/>
          <w:sz w:val="20"/>
          <w:szCs w:val="20"/>
          <w:lang w:val="hy-AM"/>
        </w:rPr>
      </w:pPr>
      <w:r>
        <w:rPr>
          <w:rFonts w:ascii="GHEA Grapalat" w:hAnsi="GHEA Grapalat"/>
          <w:sz w:val="20"/>
          <w:szCs w:val="20"/>
          <w:lang w:val="hy-AM"/>
        </w:rPr>
        <w:t>հեռախոսի համարը</w:t>
      </w:r>
    </w:p>
    <w:p w14:paraId="7F7501A3">
      <w:pPr>
        <w:ind w:firstLine="709"/>
        <w:rPr>
          <w:rFonts w:ascii="GHEA Grapalat" w:hAnsi="GHEA Grapalat" w:cs="Arial"/>
          <w:sz w:val="20"/>
          <w:szCs w:val="20"/>
          <w:lang w:val="hy-AM"/>
        </w:rPr>
      </w:pPr>
    </w:p>
    <w:p w14:paraId="46CCC16D">
      <w:pPr>
        <w:ind w:firstLine="709"/>
        <w:jc w:val="both"/>
        <w:rPr>
          <w:rFonts w:ascii="GHEA Grapalat" w:hAnsi="GHEA Grapalat" w:cs="Arial"/>
          <w:sz w:val="20"/>
          <w:szCs w:val="20"/>
          <w:lang w:val="hy-AM"/>
        </w:rPr>
      </w:pPr>
    </w:p>
    <w:p w14:paraId="38254C23">
      <w:pPr>
        <w:ind w:firstLine="709"/>
        <w:jc w:val="both"/>
        <w:rPr>
          <w:rFonts w:ascii="GHEA Grapalat" w:hAnsi="GHEA Grapalat"/>
          <w:sz w:val="20"/>
          <w:szCs w:val="20"/>
          <w:lang w:val="es-ES"/>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14:paraId="09E6B6E1">
      <w:pPr>
        <w:jc w:val="both"/>
        <w:rPr>
          <w:rFonts w:ascii="GHEA Grapalat" w:hAnsi="GHEA Grapalat" w:cs="Sylfaen"/>
          <w:sz w:val="20"/>
          <w:szCs w:val="20"/>
          <w:vertAlign w:val="superscript"/>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w:t>
      </w:r>
    </w:p>
    <w:p w14:paraId="618C4091">
      <w:pPr>
        <w:jc w:val="both"/>
        <w:rPr>
          <w:rFonts w:ascii="GHEA Grapalat" w:hAnsi="GHEA Grapalat"/>
          <w:i/>
          <w:sz w:val="20"/>
          <w:szCs w:val="20"/>
          <w:vertAlign w:val="superscript"/>
          <w:lang w:val="es-ES"/>
        </w:rPr>
      </w:pPr>
    </w:p>
    <w:p w14:paraId="41ED18F3">
      <w:pPr>
        <w:ind w:firstLine="709"/>
        <w:jc w:val="both"/>
        <w:rPr>
          <w:rFonts w:ascii="GHEA Grapalat" w:hAnsi="GHEA Grapalat"/>
          <w:sz w:val="20"/>
          <w:szCs w:val="20"/>
          <w:lang w:val="es-ES"/>
        </w:rPr>
      </w:pPr>
      <w:r>
        <w:rPr>
          <w:rFonts w:ascii="GHEA Grapalat" w:hAnsi="GHEA Grapalat" w:cs="Arial"/>
          <w:sz w:val="20"/>
          <w:szCs w:val="20"/>
          <w:lang w:val="es-ES"/>
        </w:rPr>
        <w:t>1)</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3FE2FBD1">
      <w:pPr>
        <w:jc w:val="both"/>
        <w:rPr>
          <w:rFonts w:ascii="GHEA Grapalat" w:hAnsi="GHEA Grapalat"/>
          <w:i/>
          <w:sz w:val="20"/>
          <w:szCs w:val="20"/>
          <w:vertAlign w:val="superscript"/>
          <w:lang w:val="es-ES"/>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w:t>
      </w:r>
    </w:p>
    <w:p w14:paraId="01E35D17">
      <w:pPr>
        <w:jc w:val="both"/>
        <w:rPr>
          <w:rFonts w:ascii="GHEA Grapalat" w:hAnsi="GHEA Grapalat" w:cs="Sylfaen"/>
          <w:sz w:val="20"/>
          <w:szCs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Arial"/>
          <w:color w:val="FF0000"/>
          <w:sz w:val="20"/>
          <w:szCs w:val="20"/>
          <w:lang w:val="es-ES"/>
        </w:rPr>
        <w:t>“ՀՀ ՊՆ-ԲՄԱՊՁԲ-26-7/10»*</w:t>
      </w:r>
      <w:r>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բաց մրցույթի</w:t>
      </w:r>
      <w:r>
        <w:rPr>
          <w:rFonts w:ascii="GHEA Grapalat" w:hAnsi="GHEA Grapalat" w:cs="Arial"/>
          <w:sz w:val="20"/>
          <w:szCs w:val="20"/>
          <w:lang w:val="es-ES"/>
        </w:rPr>
        <w:t xml:space="preserve">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w:t>
      </w:r>
      <w:r>
        <w:rPr>
          <w:rFonts w:ascii="GHEA Grapalat" w:hAnsi="GHEA Grapalat" w:cs="Sylfaen"/>
          <w:sz w:val="20"/>
          <w:szCs w:val="20"/>
          <w:lang w:val="hy-AM"/>
        </w:rPr>
        <w:t xml:space="preserve"> պարտավորվում է ընտրված</w:t>
      </w:r>
    </w:p>
    <w:p w14:paraId="0A76FEDF">
      <w:pPr>
        <w:tabs>
          <w:tab w:val="left" w:pos="6450"/>
        </w:tabs>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cs="Sylfaen"/>
          <w:sz w:val="20"/>
          <w:szCs w:val="20"/>
          <w:vertAlign w:val="superscript"/>
          <w:lang w:val="hy-AM"/>
        </w:rPr>
        <w:t>մասնակցի անվանում</w:t>
      </w:r>
    </w:p>
    <w:p w14:paraId="7302993F">
      <w:pPr>
        <w:jc w:val="both"/>
        <w:rPr>
          <w:rFonts w:ascii="GHEA Grapalat" w:hAnsi="GHEA Grapalat" w:cs="Arial"/>
          <w:sz w:val="20"/>
          <w:szCs w:val="20"/>
          <w:lang w:val="hy-AM"/>
        </w:rPr>
      </w:pPr>
      <w:r>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szCs w:val="20"/>
          <w:lang w:val="es-ES"/>
        </w:rPr>
        <w:t>.</w:t>
      </w:r>
      <w:r>
        <w:rPr>
          <w:rFonts w:ascii="GHEA Grapalat" w:hAnsi="GHEA Grapalat" w:cs="Sylfaen"/>
          <w:sz w:val="20"/>
          <w:szCs w:val="20"/>
          <w:lang w:val="hy-AM"/>
        </w:rPr>
        <w:t xml:space="preserve"> </w:t>
      </w:r>
      <w:r>
        <w:rPr>
          <w:rStyle w:val="30"/>
          <w:rFonts w:ascii="GHEA Grapalat" w:hAnsi="GHEA Grapalat" w:cs="Sylfaen"/>
          <w:sz w:val="20"/>
          <w:szCs w:val="20"/>
        </w:rPr>
        <w:footnoteReference w:id="2"/>
      </w:r>
    </w:p>
    <w:p w14:paraId="45BDF8FA">
      <w:pPr>
        <w:ind w:firstLine="708"/>
        <w:jc w:val="both"/>
        <w:rPr>
          <w:rFonts w:ascii="GHEA Grapalat" w:hAnsi="GHEA Grapalat" w:cs="Arial"/>
          <w:sz w:val="20"/>
          <w:szCs w:val="20"/>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color w:val="FF0000"/>
          <w:sz w:val="20"/>
          <w:szCs w:val="20"/>
          <w:lang w:val="es-ES"/>
        </w:rPr>
        <w:t>“ՀՀ ՊՆ-ԲՄԱՊՁԲ-26-7/10»</w:t>
      </w:r>
      <w:r>
        <w:rPr>
          <w:rFonts w:ascii="GHEA Grapalat" w:hAnsi="GHEA Grapalat" w:cs="Sylfaen"/>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բաց մրցույթին</w:t>
      </w:r>
      <w:r>
        <w:rPr>
          <w:rFonts w:ascii="GHEA Grapalat" w:hAnsi="GHEA Grapalat" w:cs="Arial"/>
          <w:sz w:val="20"/>
          <w:szCs w:val="20"/>
          <w:lang w:val="es-ES"/>
        </w:rPr>
        <w:t xml:space="preserve"> մասնակցելու շրջանակում`</w:t>
      </w:r>
    </w:p>
    <w:p w14:paraId="240568A9">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7E8CED10">
      <w:pPr>
        <w:numPr>
          <w:ilvl w:val="0"/>
          <w:numId w:val="3"/>
        </w:numPr>
        <w:ind w:left="0" w:firstLine="720"/>
        <w:jc w:val="both"/>
        <w:rPr>
          <w:rFonts w:ascii="GHEA Grapalat" w:hAnsi="GHEA Grapalat"/>
          <w:sz w:val="20"/>
          <w:szCs w:val="20"/>
          <w:lang w:val="es-ES"/>
        </w:rPr>
      </w:pPr>
      <w:r>
        <w:rPr>
          <w:rFonts w:ascii="GHEA Grapalat" w:hAnsi="GHEA Grapalat" w:cs="Arial"/>
          <w:sz w:val="20"/>
          <w:szCs w:val="20"/>
          <w:lang w:val="es-ES"/>
        </w:rPr>
        <w:t>բացակայում է հրավերով սահմանված`</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-ին</w:t>
      </w:r>
      <w:r>
        <w:rPr>
          <w:rFonts w:ascii="GHEA Grapalat" w:hAnsi="GHEA Grapalat"/>
          <w:sz w:val="20"/>
          <w:szCs w:val="20"/>
          <w:lang w:val="es-ES"/>
        </w:rPr>
        <w:t xml:space="preserve"> </w:t>
      </w:r>
    </w:p>
    <w:p w14:paraId="7F6F7E90">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14:paraId="73574EF9">
      <w:pPr>
        <w:jc w:val="both"/>
        <w:rPr>
          <w:rFonts w:ascii="GHEA Grapalat" w:hAnsi="GHEA Grapalat"/>
          <w:sz w:val="20"/>
          <w:szCs w:val="20"/>
          <w:u w:val="single"/>
          <w:lang w:val="es-ES"/>
        </w:rPr>
      </w:pPr>
      <w:r>
        <w:rPr>
          <w:rFonts w:ascii="GHEA Grapalat" w:hAnsi="GHEA Grapalat" w:cs="Arial"/>
          <w:sz w:val="20"/>
          <w:szCs w:val="20"/>
          <w:lang w:val="es-ES"/>
        </w:rPr>
        <w:t>փոխկապակցված անձանց և (կամ)</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w:t>
      </w:r>
      <w:r>
        <w:rPr>
          <w:rFonts w:ascii="GHEA Grapalat" w:hAnsi="GHEA Grapalat"/>
          <w:sz w:val="20"/>
          <w:szCs w:val="20"/>
          <w:u w:val="single"/>
          <w:lang w:val="es-ES"/>
        </w:rPr>
        <w:t xml:space="preserve">  </w:t>
      </w:r>
    </w:p>
    <w:p w14:paraId="777D9F9D">
      <w:pPr>
        <w:jc w:val="both"/>
        <w:rPr>
          <w:rFonts w:ascii="GHEA Grapalat" w:hAnsi="GHEA Grapalat"/>
          <w:sz w:val="20"/>
          <w:szCs w:val="20"/>
          <w:u w:val="single"/>
          <w:lang w:val="es-ES"/>
        </w:rPr>
      </w:pP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29613F4D">
      <w:pPr>
        <w:jc w:val="both"/>
        <w:rPr>
          <w:rFonts w:ascii="GHEA Grapalat" w:hAnsi="GHEA Grapalat"/>
          <w:sz w:val="20"/>
          <w:szCs w:val="20"/>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-ին</w:t>
      </w:r>
    </w:p>
    <w:p w14:paraId="12C62ACB">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57645B9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pPr>
        <w:ind w:left="720"/>
        <w:jc w:val="both"/>
        <w:rPr>
          <w:rFonts w:ascii="GHEA Grapalat" w:hAnsi="GHEA Grapalat" w:cs="Arial"/>
          <w:sz w:val="20"/>
          <w:szCs w:val="20"/>
          <w:lang w:val="es-ES"/>
        </w:rPr>
      </w:pPr>
    </w:p>
    <w:p w14:paraId="6751F1D3">
      <w:pPr>
        <w:ind w:left="720"/>
        <w:jc w:val="both"/>
        <w:rPr>
          <w:rFonts w:ascii="GHEA Grapalat" w:hAnsi="GHEA Grapalat"/>
          <w:sz w:val="20"/>
          <w:szCs w:val="20"/>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-ի իրական շահառուների վերաբերյալ</w:t>
      </w:r>
    </w:p>
    <w:p w14:paraId="4DB72A81">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14:paraId="06E68490">
      <w:pPr>
        <w:jc w:val="both"/>
        <w:rPr>
          <w:rFonts w:ascii="GHEA Grapalat" w:hAnsi="GHEA Grapalat"/>
          <w:sz w:val="20"/>
          <w:szCs w:val="20"/>
          <w:lang w:val="hy-AM"/>
        </w:rPr>
      </w:pPr>
    </w:p>
    <w:p w14:paraId="547838CA">
      <w:pPr>
        <w:jc w:val="both"/>
        <w:rPr>
          <w:rFonts w:ascii="GHEA Grapalat" w:hAnsi="GHEA Grapalat" w:cs="Arial"/>
          <w:sz w:val="20"/>
          <w:szCs w:val="20"/>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20"/>
          <w:szCs w:val="20"/>
          <w:lang w:val="hy-AM"/>
        </w:rPr>
        <w:t>**</w:t>
      </w:r>
      <w:r>
        <w:rPr>
          <w:rFonts w:ascii="GHEA Grapalat" w:hAnsi="GHEA Grapalat" w:cs="Arial"/>
          <w:sz w:val="20"/>
          <w:szCs w:val="20"/>
          <w:vertAlign w:val="superscript"/>
          <w:lang w:val="es-ES"/>
        </w:rPr>
        <w:t xml:space="preserve"> </w:t>
      </w:r>
    </w:p>
    <w:p w14:paraId="23278B3B">
      <w:pPr>
        <w:jc w:val="right"/>
        <w:rPr>
          <w:rFonts w:ascii="GHEA Grapalat" w:hAnsi="GHEA Grapalat"/>
          <w:sz w:val="20"/>
          <w:szCs w:val="20"/>
          <w:lang w:val="es-ES"/>
        </w:rPr>
      </w:pPr>
    </w:p>
    <w:p w14:paraId="3F1514D9">
      <w:pPr>
        <w:ind w:firstLine="708"/>
        <w:jc w:val="both"/>
        <w:rPr>
          <w:rFonts w:ascii="GHEA Grapalat" w:hAnsi="GHEA Grapalat"/>
          <w:sz w:val="20"/>
          <w:szCs w:val="20"/>
          <w:lang w:val="es-ES"/>
        </w:rPr>
      </w:pPr>
      <w:r>
        <w:rPr>
          <w:rFonts w:ascii="GHEA Grapalat" w:hAnsi="GHEA Grapalat"/>
          <w:sz w:val="20"/>
          <w:szCs w:val="20"/>
          <w:lang w:val="es-ES"/>
        </w:rPr>
        <w:t xml:space="preserve">Կից ներկայացվում է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կողմից առաջարկվող </w:t>
      </w:r>
    </w:p>
    <w:p w14:paraId="26CDAE70">
      <w:pPr>
        <w:jc w:val="both"/>
        <w:rPr>
          <w:rFonts w:ascii="GHEA Grapalat" w:hAnsi="GHEA Grapalat"/>
          <w:sz w:val="20"/>
          <w:szCs w:val="20"/>
          <w:lang w:val="es-ES"/>
        </w:rPr>
      </w:pP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3BA9BDDA">
      <w:pPr>
        <w:jc w:val="both"/>
        <w:rPr>
          <w:rFonts w:ascii="GHEA Grapalat" w:hAnsi="GHEA Grapalat"/>
          <w:sz w:val="20"/>
          <w:szCs w:val="20"/>
          <w:lang w:val="es-ES"/>
        </w:rPr>
      </w:pPr>
      <w:r>
        <w:rPr>
          <w:rFonts w:ascii="GHEA Grapalat" w:hAnsi="GHEA Grapalat"/>
          <w:sz w:val="20"/>
          <w:szCs w:val="20"/>
          <w:lang w:val="es-ES"/>
        </w:rPr>
        <w:t xml:space="preserve">ապրանքի ամբողջական նկարագիրը՝ համաձայն հավելված 1.1-ի: </w:t>
      </w:r>
    </w:p>
    <w:p w14:paraId="79E532C0">
      <w:pPr>
        <w:jc w:val="both"/>
        <w:rPr>
          <w:rFonts w:ascii="GHEA Grapalat" w:hAnsi="GHEA Grapalat"/>
          <w:sz w:val="20"/>
          <w:szCs w:val="20"/>
          <w:lang w:val="es-ES"/>
        </w:rPr>
      </w:pPr>
    </w:p>
    <w:p w14:paraId="68D8F8CB">
      <w:pPr>
        <w:jc w:val="both"/>
        <w:rPr>
          <w:rFonts w:ascii="GHEA Grapalat" w:hAnsi="GHEA Grapalat"/>
          <w:sz w:val="20"/>
          <w:szCs w:val="20"/>
          <w:lang w:val="es-ES"/>
        </w:rPr>
      </w:pPr>
    </w:p>
    <w:p w14:paraId="66CD6620">
      <w:pPr>
        <w:jc w:val="both"/>
        <w:rPr>
          <w:rFonts w:ascii="GHEA Grapalat" w:hAnsi="GHEA Grapalat"/>
          <w:sz w:val="20"/>
          <w:lang w:val="es-ES"/>
        </w:rPr>
      </w:pPr>
    </w:p>
    <w:p w14:paraId="70D3C66B">
      <w:pPr>
        <w:jc w:val="both"/>
        <w:rPr>
          <w:rFonts w:ascii="GHEA Grapalat" w:hAnsi="GHEA Grapalat"/>
          <w:sz w:val="20"/>
          <w:lang w:val="es-ES"/>
        </w:rPr>
      </w:pPr>
    </w:p>
    <w:p w14:paraId="076FED30">
      <w:pPr>
        <w:jc w:val="both"/>
        <w:rPr>
          <w:rFonts w:ascii="GHEA Grapalat" w:hAnsi="GHEA Grapalat"/>
          <w:sz w:val="20"/>
          <w:lang w:val="es-ES"/>
        </w:rPr>
      </w:pPr>
    </w:p>
    <w:p w14:paraId="6BEAF6B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007D819">
      <w:pPr>
        <w:jc w:val="both"/>
        <w:rPr>
          <w:rFonts w:ascii="GHEA Grapalat" w:hAnsi="GHEA Grapalat" w:cs="Arial"/>
          <w:sz w:val="20"/>
          <w:vertAlign w:val="superscript"/>
          <w:lang w:val="es-ES"/>
        </w:rPr>
      </w:pPr>
    </w:p>
    <w:p w14:paraId="37F9F63F">
      <w:pPr>
        <w:jc w:val="both"/>
        <w:rPr>
          <w:rFonts w:ascii="GHEA Grapalat" w:hAnsi="GHEA Grapalat"/>
          <w:sz w:val="20"/>
          <w:lang w:val="hy-AM"/>
        </w:rPr>
      </w:pPr>
      <w:r>
        <w:rPr>
          <w:rFonts w:ascii="GHEA Grapalat" w:hAnsi="GHEA Grapalat"/>
          <w:sz w:val="20"/>
          <w:lang w:val="hy-AM"/>
        </w:rPr>
        <w:t xml:space="preserve">    </w:t>
      </w:r>
    </w:p>
    <w:p w14:paraId="0B68AD7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49D2D118">
      <w:pPr>
        <w:pStyle w:val="20"/>
        <w:spacing w:line="240" w:lineRule="auto"/>
        <w:jc w:val="right"/>
        <w:rPr>
          <w:rFonts w:ascii="GHEA Grapalat" w:hAnsi="GHEA Grapalat"/>
          <w:b/>
          <w:lang w:val="hy-AM"/>
        </w:rPr>
      </w:pPr>
    </w:p>
    <w:p w14:paraId="37AC6807">
      <w:pPr>
        <w:pStyle w:val="20"/>
        <w:spacing w:line="240" w:lineRule="auto"/>
        <w:jc w:val="right"/>
        <w:rPr>
          <w:rFonts w:ascii="GHEA Grapalat" w:hAnsi="GHEA Grapalat"/>
          <w:b/>
          <w:lang w:val="hy-AM"/>
        </w:rPr>
      </w:pPr>
    </w:p>
    <w:p w14:paraId="127DE4CD">
      <w:pPr>
        <w:pStyle w:val="20"/>
        <w:spacing w:line="240" w:lineRule="auto"/>
        <w:ind w:firstLine="142"/>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t xml:space="preserve"> Հավելված</w:t>
      </w:r>
      <w:r>
        <w:rPr>
          <w:rFonts w:ascii="GHEA Grapalat" w:hAnsi="GHEA Grapalat" w:cs="Arial"/>
          <w:b/>
          <w:lang w:val="hy-AM"/>
        </w:rPr>
        <w:t xml:space="preserve"> 1.1</w:t>
      </w:r>
    </w:p>
    <w:p w14:paraId="02BF3876">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w:t>
      </w:r>
      <w:r>
        <w:rPr>
          <w:rFonts w:ascii="GHEA Grapalat" w:hAnsi="GHEA Grapalat"/>
          <w:b/>
          <w:color w:val="FF0000"/>
        </w:rPr>
        <w:t>10</w:t>
      </w:r>
      <w:r>
        <w:rPr>
          <w:rFonts w:ascii="GHEA Grapalat" w:hAnsi="GHEA Grapalat"/>
          <w:b/>
          <w:color w:val="FF0000"/>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CE5ABE1">
      <w:pPr>
        <w:pStyle w:val="20"/>
        <w:spacing w:line="240" w:lineRule="auto"/>
        <w:jc w:val="right"/>
        <w:rPr>
          <w:rFonts w:ascii="GHEA Grapalat" w:hAnsi="GHEA Grapalat" w:cs="Arial"/>
          <w:b/>
          <w:lang w:val="hy-AM"/>
        </w:rPr>
      </w:pPr>
      <w:r>
        <w:rPr>
          <w:rFonts w:ascii="GHEA Grapalat" w:hAnsi="GHEA Grapalat" w:cs="Sylfaen"/>
          <w:b/>
          <w:color w:val="FF0000"/>
          <w:lang w:val="hy-AM"/>
        </w:rPr>
        <w:t>բաց</w:t>
      </w:r>
      <w:r>
        <w:rPr>
          <w:rFonts w:ascii="GHEA Grapalat" w:hAnsi="GHEA Grapalat" w:cs="Arial"/>
          <w:b/>
          <w:color w:val="FF0000"/>
          <w:lang w:val="hy-AM"/>
        </w:rPr>
        <w:t xml:space="preserve"> մրցույթի</w:t>
      </w:r>
      <w:r>
        <w:rPr>
          <w:rFonts w:ascii="GHEA Grapalat" w:hAnsi="GHEA Grapalat" w:cs="Arial"/>
          <w:b/>
          <w:lang w:val="hy-AM"/>
        </w:rPr>
        <w:t xml:space="preserve"> </w:t>
      </w:r>
      <w:r>
        <w:rPr>
          <w:rFonts w:ascii="GHEA Grapalat" w:hAnsi="GHEA Grapalat" w:cs="Sylfaen"/>
          <w:b/>
          <w:lang w:val="hy-AM"/>
        </w:rPr>
        <w:t>հրավերի</w:t>
      </w:r>
    </w:p>
    <w:p w14:paraId="11FFCC9B">
      <w:pPr>
        <w:ind w:left="-66"/>
        <w:jc w:val="center"/>
        <w:rPr>
          <w:rFonts w:ascii="GHEA Grapalat" w:hAnsi="GHEA Grapalat"/>
          <w:b/>
          <w:lang w:val="hy-AM"/>
        </w:rPr>
      </w:pPr>
    </w:p>
    <w:p w14:paraId="1D591613">
      <w:pPr>
        <w:pStyle w:val="4"/>
        <w:spacing w:line="240" w:lineRule="auto"/>
        <w:ind w:firstLine="567"/>
        <w:jc w:val="left"/>
        <w:rPr>
          <w:rFonts w:ascii="GHEA Grapalat" w:hAnsi="GHEA Grapalat"/>
          <w:b/>
          <w:lang w:val="hy-AM"/>
        </w:rPr>
      </w:pPr>
    </w:p>
    <w:p w14:paraId="7DB0A07A">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7C0976C1">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121DD5DC">
      <w:pPr>
        <w:pStyle w:val="4"/>
        <w:spacing w:line="240" w:lineRule="auto"/>
        <w:ind w:firstLine="567"/>
        <w:rPr>
          <w:rFonts w:ascii="GHEA Grapalat" w:hAnsi="GHEA Grapalat" w:cs="Arial"/>
          <w:lang w:val="es-ES"/>
        </w:rPr>
      </w:pPr>
    </w:p>
    <w:p w14:paraId="1DA2034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Pr>
          <w:rFonts w:ascii="GHEA Grapalat" w:hAnsi="GHEA Grapalat" w:cs="Arial"/>
          <w:color w:val="FF0000"/>
          <w:sz w:val="20"/>
          <w:szCs w:val="20"/>
          <w:lang w:val="es-ES"/>
        </w:rPr>
        <w:t>“ՀՀ ՊՆ-ԲՄԱՊՁԲ-26-7/10»</w:t>
      </w:r>
      <w:r>
        <w:rPr>
          <w:rStyle w:val="30"/>
          <w:rFonts w:ascii="GHEA Grapalat" w:hAnsi="GHEA Grapalat" w:cs="Arial"/>
          <w:sz w:val="20"/>
          <w:szCs w:val="20"/>
          <w:lang w:val="es-ES"/>
        </w:rPr>
        <w:t>*</w:t>
      </w:r>
      <w:r>
        <w:rPr>
          <w:rFonts w:ascii="GHEA Grapalat" w:hAnsi="GHEA Grapalat" w:cs="Arial"/>
          <w:sz w:val="20"/>
          <w:szCs w:val="20"/>
          <w:lang w:val="es-ES"/>
        </w:rPr>
        <w:t xml:space="preserve"> </w:t>
      </w:r>
    </w:p>
    <w:p w14:paraId="6B63C681">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DC3204C">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բաց մրցույթի</w:t>
      </w:r>
      <w:r>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pPr>
        <w:pStyle w:val="4"/>
        <w:spacing w:line="240" w:lineRule="auto"/>
        <w:ind w:firstLine="567"/>
        <w:rPr>
          <w:rFonts w:ascii="GHEA Grapalat" w:hAnsi="GHEA Grapalat" w:cs="Arial"/>
          <w:lang w:val="es-ES"/>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8"/>
        <w:gridCol w:w="9022"/>
      </w:tblGrid>
      <w:tr w14:paraId="7981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Merge w:val="restart"/>
            <w:vAlign w:val="center"/>
          </w:tcPr>
          <w:p w14:paraId="4351D84C">
            <w:pPr>
              <w:jc w:val="center"/>
              <w:rPr>
                <w:rFonts w:ascii="GHEA Grapalat" w:hAnsi="GHEA Grapalat"/>
                <w:b/>
                <w:bCs/>
                <w:sz w:val="20"/>
                <w:szCs w:val="20"/>
                <w:lang w:val="es-ES"/>
              </w:rPr>
            </w:pPr>
            <w:r>
              <w:rPr>
                <w:rFonts w:ascii="GHEA Grapalat" w:hAnsi="GHEA Grapalat"/>
                <w:b/>
                <w:bCs/>
                <w:sz w:val="20"/>
                <w:szCs w:val="20"/>
                <w:lang w:val="es-ES"/>
              </w:rPr>
              <w:t>Չափաբաժնի համար</w:t>
            </w:r>
          </w:p>
        </w:tc>
        <w:tc>
          <w:tcPr>
            <w:tcW w:w="4272" w:type="pct"/>
            <w:vAlign w:val="center"/>
          </w:tcPr>
          <w:p w14:paraId="35E3A6C3">
            <w:pPr>
              <w:jc w:val="center"/>
              <w:rPr>
                <w:rFonts w:ascii="GHEA Grapalat" w:hAnsi="GHEA Grapalat"/>
                <w:b/>
                <w:bCs/>
                <w:sz w:val="20"/>
                <w:szCs w:val="20"/>
                <w:lang w:val="es-ES"/>
              </w:rPr>
            </w:pPr>
            <w:r>
              <w:rPr>
                <w:rFonts w:ascii="GHEA Grapalat" w:hAnsi="GHEA Grapalat"/>
                <w:b/>
                <w:bCs/>
                <w:sz w:val="20"/>
                <w:szCs w:val="20"/>
                <w:lang w:val="es-ES"/>
              </w:rPr>
              <w:t>Առաջարկվող ապրանքի</w:t>
            </w:r>
          </w:p>
        </w:tc>
      </w:tr>
      <w:tr w14:paraId="59FA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pct"/>
            <w:vMerge w:val="continue"/>
            <w:vAlign w:val="center"/>
          </w:tcPr>
          <w:p w14:paraId="7477D898">
            <w:pPr>
              <w:jc w:val="center"/>
              <w:rPr>
                <w:rFonts w:ascii="GHEA Grapalat" w:hAnsi="GHEA Grapalat"/>
                <w:b/>
                <w:bCs/>
                <w:sz w:val="20"/>
                <w:szCs w:val="20"/>
                <w:lang w:val="es-ES"/>
              </w:rPr>
            </w:pPr>
          </w:p>
        </w:tc>
        <w:tc>
          <w:tcPr>
            <w:tcW w:w="4272" w:type="pct"/>
            <w:vAlign w:val="center"/>
          </w:tcPr>
          <w:p w14:paraId="34BD372E">
            <w:pPr>
              <w:jc w:val="center"/>
              <w:rPr>
                <w:rFonts w:ascii="GHEA Grapalat" w:hAnsi="GHEA Grapalat"/>
                <w:b/>
                <w:bCs/>
                <w:sz w:val="20"/>
                <w:szCs w:val="20"/>
                <w:lang w:val="es-ES"/>
              </w:rPr>
            </w:pPr>
            <w:r>
              <w:rPr>
                <w:rFonts w:ascii="GHEA Grapalat" w:hAnsi="GHEA Grapalat"/>
                <w:b/>
                <w:bCs/>
                <w:sz w:val="20"/>
                <w:szCs w:val="20"/>
                <w:lang w:val="es-ES"/>
              </w:rPr>
              <w:t>տեխնիկական բնութագրերը</w:t>
            </w:r>
          </w:p>
        </w:tc>
      </w:tr>
      <w:tr w14:paraId="4109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28" w:type="pct"/>
            <w:vAlign w:val="center"/>
          </w:tcPr>
          <w:p w14:paraId="01937493">
            <w:pPr>
              <w:jc w:val="center"/>
              <w:rPr>
                <w:rFonts w:ascii="GHEA Grapalat" w:hAnsi="GHEA Grapalat"/>
                <w:b/>
                <w:bCs/>
                <w:sz w:val="20"/>
                <w:szCs w:val="20"/>
                <w:lang w:val="ru-RU"/>
              </w:rPr>
            </w:pPr>
            <w:r>
              <w:rPr>
                <w:rFonts w:ascii="GHEA Grapalat" w:hAnsi="GHEA Grapalat"/>
                <w:b/>
                <w:bCs/>
                <w:sz w:val="20"/>
                <w:szCs w:val="20"/>
                <w:lang w:val="ru-RU"/>
              </w:rPr>
              <w:t>1</w:t>
            </w:r>
          </w:p>
        </w:tc>
        <w:tc>
          <w:tcPr>
            <w:tcW w:w="4272" w:type="pct"/>
          </w:tcPr>
          <w:p w14:paraId="10EBCC4D">
            <w:pPr>
              <w:keepNext/>
              <w:outlineLvl w:val="2"/>
              <w:rPr>
                <w:rFonts w:ascii="GHEA Grapalat" w:hAnsi="GHEA Grapalat"/>
                <w:i/>
                <w:sz w:val="20"/>
                <w:szCs w:val="20"/>
                <w:lang w:val="hy-AM"/>
              </w:rPr>
            </w:pPr>
          </w:p>
        </w:tc>
      </w:tr>
    </w:tbl>
    <w:p w14:paraId="17A76A53">
      <w:pPr>
        <w:pStyle w:val="4"/>
        <w:spacing w:line="240" w:lineRule="auto"/>
        <w:ind w:firstLine="567"/>
        <w:jc w:val="left"/>
        <w:rPr>
          <w:rFonts w:ascii="GHEA Grapalat" w:hAnsi="GHEA Grapalat"/>
          <w:b/>
          <w:lang w:val="en-US"/>
        </w:rPr>
      </w:pPr>
    </w:p>
    <w:p w14:paraId="0CA6A003">
      <w:pPr>
        <w:pStyle w:val="4"/>
        <w:spacing w:line="240" w:lineRule="auto"/>
        <w:ind w:firstLine="567"/>
        <w:jc w:val="left"/>
        <w:rPr>
          <w:rFonts w:ascii="GHEA Grapalat" w:hAnsi="GHEA Grapalat"/>
          <w:b/>
          <w:lang w:val="en-US"/>
        </w:rPr>
      </w:pPr>
    </w:p>
    <w:p w14:paraId="6F554CDB">
      <w:pPr>
        <w:rPr>
          <w:rFonts w:ascii="GHEA Grapalat" w:hAnsi="GHEA Grapalat"/>
          <w:sz w:val="20"/>
          <w:lang w:val="es-ES"/>
        </w:rPr>
      </w:pPr>
    </w:p>
    <w:p w14:paraId="36726F7C">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 xml:space="preserve">    </w:t>
      </w:r>
    </w:p>
    <w:p w14:paraId="5F2BC0AF">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C8BF535">
      <w:pPr>
        <w:jc w:val="right"/>
        <w:rPr>
          <w:rFonts w:ascii="GHEA Grapalat" w:hAnsi="GHEA Grapalat" w:cs="Sylfaen"/>
          <w:sz w:val="20"/>
          <w:lang w:val="hy-AM"/>
        </w:rPr>
      </w:pPr>
    </w:p>
    <w:p w14:paraId="104AC0DB">
      <w:pPr>
        <w:jc w:val="right"/>
        <w:rPr>
          <w:rFonts w:ascii="GHEA Grapalat" w:hAnsi="GHEA Grapalat" w:cs="Sylfaen"/>
          <w:sz w:val="20"/>
          <w:lang w:val="hy-AM"/>
        </w:rPr>
      </w:pPr>
    </w:p>
    <w:p w14:paraId="1ED559C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79E2781D">
      <w:pPr>
        <w:jc w:val="right"/>
        <w:rPr>
          <w:rFonts w:ascii="GHEA Grapalat" w:hAnsi="GHEA Grapalat"/>
          <w:sz w:val="20"/>
          <w:lang w:val="hy-AM"/>
        </w:rPr>
      </w:pPr>
    </w:p>
    <w:p w14:paraId="0026F9A8">
      <w:pPr>
        <w:jc w:val="right"/>
        <w:rPr>
          <w:rFonts w:ascii="GHEA Grapalat" w:hAnsi="GHEA Grapalat"/>
          <w:sz w:val="20"/>
          <w:lang w:val="hy-AM"/>
        </w:rPr>
      </w:pPr>
    </w:p>
    <w:p w14:paraId="72446517">
      <w:pPr>
        <w:pStyle w:val="31"/>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4E71300">
      <w:pPr>
        <w:pStyle w:val="20"/>
        <w:spacing w:line="240" w:lineRule="auto"/>
        <w:ind w:firstLine="0"/>
        <w:jc w:val="right"/>
        <w:rPr>
          <w:rFonts w:ascii="GHEA Grapalat" w:hAnsi="GHEA Grapalat"/>
          <w:b/>
          <w:lang w:val="hy-AM"/>
        </w:rPr>
      </w:pPr>
    </w:p>
    <w:p w14:paraId="6A7F551B">
      <w:pPr>
        <w:pStyle w:val="20"/>
        <w:spacing w:line="240" w:lineRule="auto"/>
        <w:ind w:firstLine="0"/>
        <w:rPr>
          <w:rFonts w:ascii="GHEA Grapalat" w:hAnsi="GHEA Grapalat"/>
          <w:b/>
          <w:lang w:val="hy-AM"/>
        </w:rPr>
      </w:pPr>
    </w:p>
    <w:p w14:paraId="6E24C11E">
      <w:pPr>
        <w:pStyle w:val="20"/>
        <w:spacing w:line="240" w:lineRule="auto"/>
        <w:ind w:firstLine="0"/>
        <w:rPr>
          <w:rFonts w:ascii="GHEA Grapalat" w:hAnsi="GHEA Grapalat"/>
          <w:b/>
          <w:lang w:val="hy-AM"/>
        </w:rPr>
      </w:pPr>
    </w:p>
    <w:p w14:paraId="131196DC">
      <w:pPr>
        <w:pStyle w:val="20"/>
        <w:spacing w:line="240" w:lineRule="auto"/>
        <w:ind w:firstLine="0"/>
        <w:jc w:val="right"/>
        <w:rPr>
          <w:rFonts w:ascii="GHEA Grapalat" w:hAnsi="GHEA Grapalat"/>
          <w:b/>
          <w:lang w:val="hy-AM"/>
        </w:rPr>
      </w:pPr>
    </w:p>
    <w:p w14:paraId="24D52C3F">
      <w:pPr>
        <w:pStyle w:val="20"/>
        <w:spacing w:line="240" w:lineRule="auto"/>
        <w:ind w:firstLine="0"/>
        <w:jc w:val="left"/>
        <w:rPr>
          <w:rFonts w:ascii="GHEA Grapalat" w:hAnsi="GHEA Grapalat"/>
          <w:i/>
          <w:sz w:val="16"/>
          <w:szCs w:val="16"/>
        </w:rPr>
      </w:pPr>
    </w:p>
    <w:p w14:paraId="5A3E220C">
      <w:pPr>
        <w:pStyle w:val="20"/>
        <w:spacing w:line="240" w:lineRule="auto"/>
        <w:ind w:firstLine="0"/>
        <w:jc w:val="left"/>
        <w:rPr>
          <w:rFonts w:ascii="GHEA Grapalat" w:hAnsi="GHEA Grapalat"/>
          <w:i/>
          <w:sz w:val="16"/>
          <w:szCs w:val="16"/>
        </w:rPr>
      </w:pPr>
    </w:p>
    <w:p w14:paraId="1CAD0BE4">
      <w:pPr>
        <w:pStyle w:val="20"/>
        <w:spacing w:line="240" w:lineRule="auto"/>
        <w:ind w:firstLine="0"/>
        <w:jc w:val="left"/>
        <w:rPr>
          <w:rFonts w:ascii="GHEA Grapalat" w:hAnsi="GHEA Grapalat"/>
          <w:i/>
          <w:sz w:val="16"/>
          <w:szCs w:val="16"/>
        </w:rPr>
      </w:pPr>
    </w:p>
    <w:p w14:paraId="35ADE206">
      <w:pPr>
        <w:pStyle w:val="20"/>
        <w:spacing w:line="240" w:lineRule="auto"/>
        <w:ind w:firstLine="0"/>
        <w:jc w:val="left"/>
        <w:rPr>
          <w:rFonts w:ascii="GHEA Grapalat" w:hAnsi="GHEA Grapalat"/>
          <w:i/>
          <w:sz w:val="16"/>
          <w:szCs w:val="16"/>
        </w:rPr>
      </w:pPr>
    </w:p>
    <w:p w14:paraId="6AC4E2DC">
      <w:pPr>
        <w:pStyle w:val="20"/>
        <w:spacing w:line="240" w:lineRule="auto"/>
        <w:ind w:firstLine="0"/>
        <w:jc w:val="left"/>
        <w:rPr>
          <w:rFonts w:ascii="GHEA Grapalat" w:hAnsi="GHEA Grapalat"/>
          <w:i/>
          <w:sz w:val="16"/>
          <w:szCs w:val="16"/>
        </w:rPr>
      </w:pPr>
    </w:p>
    <w:p w14:paraId="1E3FF43B">
      <w:pPr>
        <w:pStyle w:val="20"/>
        <w:spacing w:line="240" w:lineRule="auto"/>
        <w:ind w:firstLine="0"/>
        <w:jc w:val="left"/>
        <w:rPr>
          <w:rFonts w:ascii="GHEA Grapalat" w:hAnsi="GHEA Grapalat"/>
          <w:i/>
          <w:sz w:val="16"/>
          <w:szCs w:val="16"/>
        </w:rPr>
      </w:pPr>
    </w:p>
    <w:p w14:paraId="16893AE7">
      <w:pPr>
        <w:pStyle w:val="20"/>
        <w:spacing w:line="240" w:lineRule="auto"/>
        <w:ind w:firstLine="0"/>
        <w:jc w:val="left"/>
        <w:rPr>
          <w:rFonts w:ascii="GHEA Grapalat" w:hAnsi="GHEA Grapalat"/>
          <w:i/>
          <w:sz w:val="16"/>
          <w:szCs w:val="16"/>
        </w:rPr>
      </w:pPr>
    </w:p>
    <w:p w14:paraId="29A55DA0">
      <w:pPr>
        <w:pStyle w:val="20"/>
        <w:spacing w:line="240" w:lineRule="auto"/>
        <w:ind w:firstLine="0"/>
        <w:jc w:val="left"/>
        <w:rPr>
          <w:rFonts w:ascii="GHEA Grapalat" w:hAnsi="GHEA Grapalat"/>
          <w:i/>
          <w:sz w:val="16"/>
          <w:szCs w:val="16"/>
        </w:rPr>
      </w:pPr>
    </w:p>
    <w:p w14:paraId="48059552">
      <w:pPr>
        <w:pStyle w:val="20"/>
        <w:spacing w:line="240" w:lineRule="auto"/>
        <w:ind w:firstLine="0"/>
        <w:jc w:val="left"/>
        <w:rPr>
          <w:rFonts w:ascii="GHEA Grapalat" w:hAnsi="GHEA Grapalat"/>
          <w:i/>
          <w:sz w:val="16"/>
          <w:szCs w:val="16"/>
        </w:rPr>
      </w:pPr>
    </w:p>
    <w:p w14:paraId="193E4E99">
      <w:pPr>
        <w:pStyle w:val="20"/>
        <w:spacing w:line="240" w:lineRule="auto"/>
        <w:ind w:firstLine="0"/>
        <w:jc w:val="left"/>
        <w:rPr>
          <w:rFonts w:ascii="GHEA Grapalat" w:hAnsi="GHEA Grapalat"/>
          <w:i/>
          <w:sz w:val="16"/>
          <w:szCs w:val="16"/>
        </w:rPr>
      </w:pPr>
    </w:p>
    <w:p w14:paraId="0659F4F7">
      <w:pPr>
        <w:pStyle w:val="20"/>
        <w:spacing w:line="240" w:lineRule="auto"/>
        <w:ind w:firstLine="0"/>
        <w:jc w:val="left"/>
        <w:rPr>
          <w:rFonts w:ascii="GHEA Grapalat" w:hAnsi="GHEA Grapalat"/>
          <w:i/>
          <w:sz w:val="16"/>
          <w:szCs w:val="16"/>
        </w:rPr>
      </w:pPr>
    </w:p>
    <w:p w14:paraId="44174FBE">
      <w:pPr>
        <w:pStyle w:val="20"/>
        <w:spacing w:line="240" w:lineRule="auto"/>
        <w:ind w:firstLine="0"/>
        <w:jc w:val="left"/>
        <w:rPr>
          <w:rFonts w:ascii="GHEA Grapalat" w:hAnsi="GHEA Grapalat"/>
          <w:i/>
          <w:sz w:val="16"/>
          <w:szCs w:val="16"/>
        </w:rPr>
      </w:pPr>
    </w:p>
    <w:p w14:paraId="4D5B05B6">
      <w:pPr>
        <w:pStyle w:val="20"/>
        <w:spacing w:line="240" w:lineRule="auto"/>
        <w:ind w:firstLine="0"/>
        <w:jc w:val="left"/>
        <w:rPr>
          <w:rFonts w:ascii="GHEA Grapalat" w:hAnsi="GHEA Grapalat"/>
          <w:i/>
          <w:sz w:val="16"/>
          <w:szCs w:val="16"/>
        </w:rPr>
      </w:pPr>
    </w:p>
    <w:p w14:paraId="37F70137">
      <w:pPr>
        <w:pStyle w:val="20"/>
        <w:spacing w:line="240" w:lineRule="auto"/>
        <w:ind w:firstLine="0"/>
        <w:jc w:val="left"/>
        <w:rPr>
          <w:rFonts w:ascii="GHEA Grapalat" w:hAnsi="GHEA Grapalat"/>
          <w:i/>
          <w:sz w:val="16"/>
          <w:szCs w:val="16"/>
        </w:rPr>
      </w:pPr>
    </w:p>
    <w:p w14:paraId="19F67C9D">
      <w:pPr>
        <w:pStyle w:val="20"/>
        <w:spacing w:line="240" w:lineRule="auto"/>
        <w:ind w:firstLine="0"/>
        <w:jc w:val="left"/>
        <w:rPr>
          <w:rFonts w:ascii="GHEA Grapalat" w:hAnsi="GHEA Grapalat"/>
          <w:i/>
          <w:sz w:val="16"/>
          <w:szCs w:val="16"/>
        </w:rPr>
      </w:pPr>
    </w:p>
    <w:p w14:paraId="20176083">
      <w:pPr>
        <w:pStyle w:val="20"/>
        <w:spacing w:line="240" w:lineRule="auto"/>
        <w:ind w:firstLine="0"/>
        <w:jc w:val="left"/>
        <w:rPr>
          <w:rFonts w:ascii="GHEA Grapalat" w:hAnsi="GHEA Grapalat"/>
          <w:i/>
          <w:sz w:val="16"/>
          <w:szCs w:val="16"/>
        </w:rPr>
      </w:pPr>
    </w:p>
    <w:p w14:paraId="3BDE5463">
      <w:pPr>
        <w:pStyle w:val="20"/>
        <w:spacing w:line="240" w:lineRule="auto"/>
        <w:ind w:firstLine="0"/>
        <w:jc w:val="left"/>
        <w:rPr>
          <w:rFonts w:ascii="GHEA Grapalat" w:hAnsi="GHEA Grapalat"/>
          <w:i/>
          <w:sz w:val="16"/>
          <w:szCs w:val="16"/>
        </w:rPr>
      </w:pPr>
    </w:p>
    <w:p w14:paraId="5B5828CA">
      <w:pPr>
        <w:pStyle w:val="20"/>
        <w:spacing w:line="240" w:lineRule="auto"/>
        <w:ind w:firstLine="0"/>
        <w:jc w:val="left"/>
        <w:rPr>
          <w:rFonts w:ascii="GHEA Grapalat" w:hAnsi="GHEA Grapalat"/>
          <w:i/>
          <w:sz w:val="16"/>
          <w:szCs w:val="16"/>
        </w:rPr>
      </w:pPr>
    </w:p>
    <w:p w14:paraId="6021AA84">
      <w:pPr>
        <w:pStyle w:val="20"/>
        <w:spacing w:line="240" w:lineRule="auto"/>
        <w:ind w:firstLine="0"/>
        <w:jc w:val="left"/>
        <w:rPr>
          <w:rFonts w:ascii="GHEA Grapalat" w:hAnsi="GHEA Grapalat"/>
          <w:i/>
          <w:sz w:val="16"/>
          <w:szCs w:val="16"/>
        </w:rPr>
      </w:pPr>
    </w:p>
    <w:p w14:paraId="069781B1">
      <w:pPr>
        <w:pStyle w:val="20"/>
        <w:spacing w:line="240" w:lineRule="auto"/>
        <w:ind w:firstLine="0"/>
        <w:jc w:val="left"/>
        <w:rPr>
          <w:rFonts w:ascii="GHEA Grapalat" w:hAnsi="GHEA Grapalat"/>
          <w:i/>
          <w:sz w:val="16"/>
          <w:szCs w:val="16"/>
        </w:rPr>
      </w:pPr>
    </w:p>
    <w:p w14:paraId="7D5720D0">
      <w:pPr>
        <w:pStyle w:val="20"/>
        <w:spacing w:line="240" w:lineRule="auto"/>
        <w:ind w:firstLine="0"/>
        <w:jc w:val="left"/>
        <w:rPr>
          <w:rFonts w:ascii="GHEA Grapalat" w:hAnsi="GHEA Grapalat"/>
          <w:i/>
          <w:sz w:val="16"/>
          <w:szCs w:val="16"/>
        </w:rPr>
      </w:pPr>
    </w:p>
    <w:p w14:paraId="39961ED9">
      <w:pPr>
        <w:pStyle w:val="20"/>
        <w:spacing w:line="240" w:lineRule="auto"/>
        <w:ind w:firstLine="0"/>
        <w:jc w:val="left"/>
        <w:rPr>
          <w:rFonts w:ascii="GHEA Grapalat" w:hAnsi="GHEA Grapalat"/>
          <w:i/>
          <w:sz w:val="16"/>
          <w:szCs w:val="16"/>
        </w:rPr>
      </w:pPr>
      <w:bookmarkStart w:id="27" w:name="_GoBack"/>
      <w:bookmarkEnd w:id="27"/>
    </w:p>
    <w:p w14:paraId="4F2A4319">
      <w:pPr>
        <w:pStyle w:val="20"/>
        <w:spacing w:line="240" w:lineRule="auto"/>
        <w:ind w:firstLine="0"/>
        <w:jc w:val="left"/>
        <w:rPr>
          <w:rFonts w:ascii="GHEA Grapalat" w:hAnsi="GHEA Grapalat"/>
          <w:i/>
          <w:sz w:val="16"/>
          <w:szCs w:val="16"/>
        </w:rPr>
      </w:pPr>
    </w:p>
    <w:p w14:paraId="235CEEE0">
      <w:pPr>
        <w:pStyle w:val="20"/>
        <w:spacing w:line="240" w:lineRule="auto"/>
        <w:ind w:firstLine="0"/>
        <w:jc w:val="left"/>
        <w:rPr>
          <w:rFonts w:ascii="GHEA Grapalat" w:hAnsi="GHEA Grapalat"/>
          <w:i/>
          <w:sz w:val="16"/>
          <w:szCs w:val="16"/>
        </w:rPr>
      </w:pPr>
    </w:p>
    <w:p w14:paraId="1DEB4CEB">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66F290CF">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w:t>
      </w:r>
      <w:r>
        <w:rPr>
          <w:rFonts w:ascii="GHEA Grapalat" w:hAnsi="GHEA Grapalat"/>
          <w:b/>
          <w:color w:val="FF0000"/>
        </w:rPr>
        <w:t>10</w:t>
      </w:r>
      <w:r>
        <w:rPr>
          <w:rFonts w:ascii="GHEA Grapalat" w:hAnsi="GHEA Grapalat"/>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2AA534F">
      <w:pPr>
        <w:pStyle w:val="20"/>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5B4AA5B6">
      <w:pPr>
        <w:pStyle w:val="20"/>
        <w:spacing w:line="240" w:lineRule="auto"/>
        <w:jc w:val="right"/>
        <w:rPr>
          <w:rFonts w:ascii="GHEA Grapalat" w:hAnsi="GHEA Grapalat" w:cs="Sylfaen"/>
          <w:b/>
          <w:lang w:val="hy-AM"/>
        </w:rPr>
      </w:pPr>
    </w:p>
    <w:p w14:paraId="69142F8F">
      <w:pPr>
        <w:ind w:left="360" w:hanging="360"/>
        <w:jc w:val="center"/>
        <w:rPr>
          <w:rFonts w:ascii="GHEA Grapalat" w:hAnsi="GHEA Grapalat" w:eastAsia="GHEA Grapalat" w:cs="GHEA Grapalat"/>
          <w:b/>
          <w:sz w:val="20"/>
          <w:szCs w:val="20"/>
          <w:lang w:val="hy-AM"/>
        </w:rPr>
      </w:pPr>
      <w:r>
        <w:rPr>
          <w:rFonts w:ascii="GHEA Grapalat" w:hAnsi="GHEA Grapalat" w:cs="Sylfaen"/>
          <w:b/>
          <w:lang w:val="hy-AM"/>
        </w:rPr>
        <w:tab/>
      </w:r>
      <w:r>
        <w:rPr>
          <w:rFonts w:ascii="GHEA Grapalat" w:hAnsi="GHEA Grapalat" w:eastAsia="GHEA Grapalat" w:cs="GHEA Grapalat"/>
          <w:b/>
          <w:sz w:val="20"/>
          <w:szCs w:val="20"/>
          <w:lang w:val="hy-AM"/>
        </w:rPr>
        <w:t>ՁԵՎ</w:t>
      </w:r>
    </w:p>
    <w:p w14:paraId="46715DB6">
      <w:pPr>
        <w:ind w:left="360" w:hanging="360"/>
        <w:jc w:val="center"/>
        <w:rPr>
          <w:rFonts w:ascii="GHEA Grapalat" w:hAnsi="GHEA Grapalat" w:eastAsia="GHEA Grapalat" w:cs="GHEA Grapalat"/>
          <w:b/>
          <w:sz w:val="20"/>
          <w:szCs w:val="20"/>
          <w:lang w:val="hy-AM"/>
        </w:rPr>
      </w:pPr>
      <w:r>
        <w:rPr>
          <w:rFonts w:ascii="GHEA Grapalat" w:hAnsi="GHEA Grapalat" w:eastAsia="GHEA Grapalat" w:cs="GHEA Grapalat"/>
          <w:b/>
          <w:sz w:val="20"/>
          <w:szCs w:val="20"/>
          <w:lang w:val="hy-AM"/>
        </w:rPr>
        <w:t>ԻՐԱԿԱՆ ՇԱՀԱՌՈՒՆԵՐԻ ՎԵՐԱԲԵՐՅԱԼ ՀԱՅՏԱՐԱՐԱԳՐԻ</w:t>
      </w:r>
    </w:p>
    <w:p w14:paraId="0624E404">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Կազմակերպությունը</w:t>
      </w:r>
    </w:p>
    <w:p w14:paraId="504C1936">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8"/>
      </w:tblGrid>
      <w:tr w14:paraId="59D98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270097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588" w:type="dxa"/>
            <w:vAlign w:val="center"/>
          </w:tcPr>
          <w:p w14:paraId="6F278300">
            <w:pPr>
              <w:rPr>
                <w:rFonts w:ascii="GHEA Grapalat" w:hAnsi="GHEA Grapalat" w:eastAsia="GHEA Grapalat" w:cs="GHEA Grapalat"/>
                <w:sz w:val="20"/>
                <w:szCs w:val="20"/>
              </w:rPr>
            </w:pPr>
          </w:p>
        </w:tc>
      </w:tr>
      <w:tr w14:paraId="0A96B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9C44C1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588" w:type="dxa"/>
            <w:vAlign w:val="center"/>
          </w:tcPr>
          <w:p w14:paraId="4AA72DD9">
            <w:pPr>
              <w:rPr>
                <w:rFonts w:ascii="GHEA Grapalat" w:hAnsi="GHEA Grapalat" w:eastAsia="GHEA Grapalat" w:cs="GHEA Grapalat"/>
                <w:sz w:val="20"/>
                <w:szCs w:val="20"/>
              </w:rPr>
            </w:pPr>
          </w:p>
        </w:tc>
      </w:tr>
      <w:tr w14:paraId="0C88B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356100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588" w:type="dxa"/>
            <w:vAlign w:val="center"/>
          </w:tcPr>
          <w:p w14:paraId="27B2AC4C">
            <w:pPr>
              <w:rPr>
                <w:rFonts w:ascii="GHEA Grapalat" w:hAnsi="GHEA Grapalat" w:eastAsia="GHEA Grapalat" w:cs="GHEA Grapalat"/>
                <w:sz w:val="20"/>
                <w:szCs w:val="20"/>
              </w:rPr>
            </w:pPr>
          </w:p>
        </w:tc>
      </w:tr>
      <w:tr w14:paraId="3014B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3DAA6F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588" w:type="dxa"/>
            <w:vAlign w:val="center"/>
          </w:tcPr>
          <w:p w14:paraId="264494FF">
            <w:pPr>
              <w:rPr>
                <w:rFonts w:ascii="GHEA Grapalat" w:hAnsi="GHEA Grapalat" w:eastAsia="GHEA Grapalat" w:cs="GHEA Grapalat"/>
                <w:sz w:val="20"/>
                <w:szCs w:val="20"/>
              </w:rPr>
            </w:pPr>
          </w:p>
        </w:tc>
      </w:tr>
      <w:tr w14:paraId="2B5BE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679486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588" w:type="dxa"/>
            <w:vAlign w:val="center"/>
          </w:tcPr>
          <w:p w14:paraId="15DBC687">
            <w:pPr>
              <w:rPr>
                <w:rFonts w:ascii="GHEA Grapalat" w:hAnsi="GHEA Grapalat" w:eastAsia="GHEA Grapalat" w:cs="GHEA Grapalat"/>
                <w:sz w:val="20"/>
                <w:szCs w:val="20"/>
              </w:rPr>
            </w:pPr>
          </w:p>
        </w:tc>
      </w:tr>
      <w:tr w14:paraId="334AB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0FEEB4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588" w:type="dxa"/>
            <w:vAlign w:val="center"/>
          </w:tcPr>
          <w:p w14:paraId="4E9488A3">
            <w:pPr>
              <w:rPr>
                <w:rFonts w:ascii="GHEA Grapalat" w:hAnsi="GHEA Grapalat" w:eastAsia="GHEA Grapalat" w:cs="GHEA Grapalat"/>
                <w:sz w:val="20"/>
                <w:szCs w:val="20"/>
              </w:rPr>
            </w:pPr>
          </w:p>
        </w:tc>
      </w:tr>
      <w:tr w14:paraId="23A7D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421BE1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588" w:type="dxa"/>
            <w:vAlign w:val="center"/>
          </w:tcPr>
          <w:p w14:paraId="2D86B3AD">
            <w:pPr>
              <w:rPr>
                <w:rFonts w:ascii="GHEA Grapalat" w:hAnsi="GHEA Grapalat" w:eastAsia="GHEA Grapalat" w:cs="GHEA Grapalat"/>
                <w:sz w:val="20"/>
                <w:szCs w:val="20"/>
              </w:rPr>
            </w:pPr>
          </w:p>
        </w:tc>
      </w:tr>
    </w:tbl>
    <w:p w14:paraId="782023E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6C3A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40D7E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անունը և ազգանունը</w:t>
            </w:r>
          </w:p>
        </w:tc>
        <w:tc>
          <w:tcPr>
            <w:tcW w:w="4587" w:type="dxa"/>
            <w:vAlign w:val="center"/>
          </w:tcPr>
          <w:p w14:paraId="14B60AA9">
            <w:pPr>
              <w:rPr>
                <w:rFonts w:ascii="GHEA Grapalat" w:hAnsi="GHEA Grapalat" w:eastAsia="GHEA Grapalat" w:cs="GHEA Grapalat"/>
                <w:sz w:val="20"/>
                <w:szCs w:val="20"/>
              </w:rPr>
            </w:pPr>
          </w:p>
        </w:tc>
      </w:tr>
      <w:tr w14:paraId="5CFD5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428" w:type="dxa"/>
            <w:shd w:val="clear" w:color="auto" w:fill="D9E2F3"/>
            <w:vAlign w:val="center"/>
          </w:tcPr>
          <w:p w14:paraId="3B6EA1F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պաշտոնը</w:t>
            </w:r>
          </w:p>
        </w:tc>
        <w:tc>
          <w:tcPr>
            <w:tcW w:w="4587" w:type="dxa"/>
            <w:vAlign w:val="center"/>
          </w:tcPr>
          <w:p w14:paraId="1E4876AC">
            <w:pPr>
              <w:rPr>
                <w:rFonts w:ascii="GHEA Grapalat" w:hAnsi="GHEA Grapalat" w:eastAsia="GHEA Grapalat" w:cs="GHEA Grapalat"/>
                <w:sz w:val="20"/>
                <w:szCs w:val="20"/>
              </w:rPr>
            </w:pPr>
          </w:p>
        </w:tc>
      </w:tr>
    </w:tbl>
    <w:p w14:paraId="7D949080">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37E5E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7788C7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ստորագրման օրը, ամիսը, տարին</w:t>
            </w:r>
          </w:p>
        </w:tc>
        <w:tc>
          <w:tcPr>
            <w:tcW w:w="4587" w:type="dxa"/>
            <w:vAlign w:val="center"/>
          </w:tcPr>
          <w:p w14:paraId="76B27957">
            <w:pPr>
              <w:rPr>
                <w:rFonts w:ascii="GHEA Grapalat" w:hAnsi="GHEA Grapalat" w:eastAsia="GHEA Grapalat" w:cs="GHEA Grapalat"/>
                <w:sz w:val="20"/>
                <w:szCs w:val="20"/>
              </w:rPr>
            </w:pPr>
          </w:p>
        </w:tc>
      </w:tr>
      <w:tr w14:paraId="43FB3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A00647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էջերի քանակը</w:t>
            </w:r>
          </w:p>
        </w:tc>
        <w:tc>
          <w:tcPr>
            <w:tcW w:w="4587" w:type="dxa"/>
            <w:vAlign w:val="center"/>
          </w:tcPr>
          <w:p w14:paraId="4C1B077D">
            <w:pPr>
              <w:rPr>
                <w:rFonts w:ascii="GHEA Grapalat" w:hAnsi="GHEA Grapalat" w:eastAsia="GHEA Grapalat" w:cs="GHEA Grapalat"/>
                <w:sz w:val="20"/>
                <w:szCs w:val="20"/>
              </w:rPr>
            </w:pPr>
          </w:p>
        </w:tc>
      </w:tr>
      <w:tr w14:paraId="42EFB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6F6A78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Հայտարարագիրը ներկայացնող անձի ստորագրությունը</w:t>
            </w:r>
          </w:p>
        </w:tc>
        <w:tc>
          <w:tcPr>
            <w:tcW w:w="4587" w:type="dxa"/>
            <w:vAlign w:val="center"/>
          </w:tcPr>
          <w:p w14:paraId="0F86D6EB">
            <w:pPr>
              <w:rPr>
                <w:rFonts w:ascii="GHEA Grapalat" w:hAnsi="GHEA Grapalat" w:eastAsia="GHEA Grapalat" w:cs="GHEA Grapalat"/>
                <w:sz w:val="20"/>
                <w:szCs w:val="20"/>
              </w:rPr>
            </w:pPr>
          </w:p>
        </w:tc>
      </w:tr>
    </w:tbl>
    <w:p w14:paraId="006C7027">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color w:val="000000"/>
          <w:sz w:val="20"/>
          <w:szCs w:val="20"/>
        </w:rPr>
      </w:pPr>
      <w:r>
        <w:rPr>
          <w:rFonts w:ascii="GHEA Grapalat" w:hAnsi="GHEA Grapalat" w:eastAsia="GHEA Grapalat" w:cs="GHEA Grapalat"/>
          <w:b/>
          <w:color w:val="000000"/>
          <w:sz w:val="20"/>
          <w:szCs w:val="20"/>
        </w:rPr>
        <w:t>Բաժնետոմսերի</w:t>
      </w:r>
      <w:r>
        <w:rPr>
          <w:rFonts w:ascii="GHEA Grapalat" w:hAnsi="GHEA Grapalat" w:eastAsia="GHEA Grapalat" w:cs="GHEA Grapalat"/>
          <w:color w:val="000000"/>
          <w:sz w:val="20"/>
          <w:szCs w:val="20"/>
        </w:rPr>
        <w:t xml:space="preserve"> </w:t>
      </w:r>
      <w:r>
        <w:rPr>
          <w:rFonts w:ascii="GHEA Grapalat" w:hAnsi="GHEA Grapalat" w:eastAsia="GHEA Grapalat" w:cs="GHEA Grapalat"/>
          <w:b/>
          <w:color w:val="000000"/>
          <w:sz w:val="20"/>
          <w:szCs w:val="20"/>
        </w:rPr>
        <w:t>ցուցակման տվյալները</w:t>
      </w:r>
    </w:p>
    <w:p w14:paraId="5B173E1D">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17C77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5B6D65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Ֆոնդային բորսայի անվանումը</w:t>
            </w:r>
          </w:p>
        </w:tc>
        <w:tc>
          <w:tcPr>
            <w:tcW w:w="4587" w:type="dxa"/>
            <w:vAlign w:val="center"/>
          </w:tcPr>
          <w:p w14:paraId="7249E447">
            <w:pPr>
              <w:rPr>
                <w:rFonts w:ascii="GHEA Grapalat" w:hAnsi="GHEA Grapalat" w:eastAsia="GHEA Grapalat" w:cs="GHEA Grapalat"/>
                <w:sz w:val="20"/>
                <w:szCs w:val="20"/>
              </w:rPr>
            </w:pPr>
          </w:p>
        </w:tc>
      </w:tr>
      <w:tr w14:paraId="1AA13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93C700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Հղումը բորսայում առկա փաստաթղթերին</w:t>
            </w:r>
          </w:p>
        </w:tc>
        <w:tc>
          <w:tcPr>
            <w:tcW w:w="4587" w:type="dxa"/>
            <w:vAlign w:val="center"/>
          </w:tcPr>
          <w:p w14:paraId="7EA1A76F">
            <w:pPr>
              <w:rPr>
                <w:rFonts w:ascii="GHEA Grapalat" w:hAnsi="GHEA Grapalat" w:eastAsia="GHEA Grapalat" w:cs="GHEA Grapalat"/>
                <w:sz w:val="20"/>
                <w:szCs w:val="20"/>
              </w:rPr>
            </w:pPr>
          </w:p>
        </w:tc>
      </w:tr>
    </w:tbl>
    <w:p w14:paraId="367BE49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3A5A0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9FC84C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587" w:type="dxa"/>
            <w:vAlign w:val="center"/>
          </w:tcPr>
          <w:p w14:paraId="777E10DE">
            <w:pPr>
              <w:rPr>
                <w:rFonts w:ascii="GHEA Grapalat" w:hAnsi="GHEA Grapalat" w:eastAsia="GHEA Grapalat" w:cs="GHEA Grapalat"/>
                <w:sz w:val="20"/>
                <w:szCs w:val="20"/>
              </w:rPr>
            </w:pPr>
          </w:p>
        </w:tc>
      </w:tr>
      <w:tr w14:paraId="41A70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29F082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587" w:type="dxa"/>
            <w:vAlign w:val="center"/>
          </w:tcPr>
          <w:p w14:paraId="0AD5A852">
            <w:pPr>
              <w:rPr>
                <w:rFonts w:ascii="GHEA Grapalat" w:hAnsi="GHEA Grapalat" w:eastAsia="GHEA Grapalat" w:cs="GHEA Grapalat"/>
                <w:sz w:val="20"/>
                <w:szCs w:val="20"/>
              </w:rPr>
            </w:pPr>
          </w:p>
        </w:tc>
      </w:tr>
      <w:tr w14:paraId="3176C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F2017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587" w:type="dxa"/>
            <w:vAlign w:val="center"/>
          </w:tcPr>
          <w:p w14:paraId="4D3CD2FB">
            <w:pPr>
              <w:rPr>
                <w:rFonts w:ascii="GHEA Grapalat" w:hAnsi="GHEA Grapalat" w:eastAsia="GHEA Grapalat" w:cs="GHEA Grapalat"/>
                <w:sz w:val="20"/>
                <w:szCs w:val="20"/>
              </w:rPr>
            </w:pPr>
          </w:p>
        </w:tc>
      </w:tr>
      <w:tr w14:paraId="5CFC4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5F15CA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587" w:type="dxa"/>
            <w:vAlign w:val="center"/>
          </w:tcPr>
          <w:p w14:paraId="077CE224">
            <w:pPr>
              <w:rPr>
                <w:rFonts w:ascii="GHEA Grapalat" w:hAnsi="GHEA Grapalat" w:eastAsia="GHEA Grapalat" w:cs="GHEA Grapalat"/>
                <w:sz w:val="20"/>
                <w:szCs w:val="20"/>
              </w:rPr>
            </w:pPr>
          </w:p>
        </w:tc>
      </w:tr>
      <w:tr w14:paraId="75871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2EA09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587" w:type="dxa"/>
            <w:vAlign w:val="center"/>
          </w:tcPr>
          <w:p w14:paraId="78D3EF10">
            <w:pPr>
              <w:rPr>
                <w:rFonts w:ascii="GHEA Grapalat" w:hAnsi="GHEA Grapalat" w:eastAsia="GHEA Grapalat" w:cs="GHEA Grapalat"/>
                <w:sz w:val="20"/>
                <w:szCs w:val="20"/>
              </w:rPr>
            </w:pPr>
          </w:p>
        </w:tc>
      </w:tr>
      <w:tr w14:paraId="6F096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B22D8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587" w:type="dxa"/>
            <w:vAlign w:val="center"/>
          </w:tcPr>
          <w:p w14:paraId="5D891577">
            <w:pPr>
              <w:rPr>
                <w:rFonts w:ascii="GHEA Grapalat" w:hAnsi="GHEA Grapalat" w:eastAsia="GHEA Grapalat" w:cs="GHEA Grapalat"/>
                <w:sz w:val="20"/>
                <w:szCs w:val="20"/>
              </w:rPr>
            </w:pPr>
          </w:p>
        </w:tc>
      </w:tr>
      <w:tr w14:paraId="189F1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E9965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587" w:type="dxa"/>
            <w:vAlign w:val="center"/>
          </w:tcPr>
          <w:p w14:paraId="7D3941D2">
            <w:pPr>
              <w:rPr>
                <w:rFonts w:ascii="GHEA Grapalat" w:hAnsi="GHEA Grapalat" w:eastAsia="GHEA Grapalat" w:cs="GHEA Grapalat"/>
                <w:sz w:val="20"/>
                <w:szCs w:val="20"/>
              </w:rPr>
            </w:pPr>
          </w:p>
        </w:tc>
      </w:tr>
    </w:tbl>
    <w:p w14:paraId="2ACEAB86">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iCs/>
          <w:sz w:val="20"/>
          <w:szCs w:val="20"/>
        </w:rPr>
      </w:pPr>
      <w:r>
        <w:rPr>
          <w:rFonts w:ascii="GHEA Grapalat" w:hAnsi="GHEA Grapalat" w:eastAsia="GHEA Grapalat" w:cs="GHEA Grapalat"/>
          <w:i/>
          <w:iCs/>
          <w:sz w:val="20"/>
          <w:szCs w:val="20"/>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6"/>
      </w:tblGrid>
      <w:tr w14:paraId="43F49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596FD4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6" w:type="dxa"/>
            <w:vAlign w:val="center"/>
          </w:tcPr>
          <w:p w14:paraId="1C7EB50E">
            <w:pPr>
              <w:rPr>
                <w:rFonts w:ascii="GHEA Grapalat" w:hAnsi="GHEA Grapalat" w:eastAsia="GHEA Grapalat" w:cs="GHEA Grapalat"/>
                <w:sz w:val="20"/>
                <w:szCs w:val="20"/>
              </w:rPr>
            </w:pPr>
          </w:p>
        </w:tc>
      </w:tr>
      <w:tr w14:paraId="70118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99F6B3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6" w:type="dxa"/>
            <w:vAlign w:val="center"/>
          </w:tcPr>
          <w:p w14:paraId="13E04C36">
            <w:pPr>
              <w:rPr>
                <w:rFonts w:ascii="GHEA Grapalat" w:hAnsi="GHEA Grapalat" w:eastAsia="GHEA Grapalat" w:cs="GHEA Grapalat"/>
                <w:sz w:val="20"/>
                <w:szCs w:val="20"/>
              </w:rPr>
            </w:pPr>
            <w:r>
              <w:rPr>
                <w:rFonts w:hint="eastAsia" w:ascii="MS Gothic" w:hAnsi="MS Gothic" w:eastAsia="MS Gothic" w:cs="GHEA Grapalat"/>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1ED86E70">
            <w:pPr>
              <w:rPr>
                <w:rFonts w:ascii="GHEA Grapalat" w:hAnsi="GHEA Grapalat" w:eastAsia="GHEA Grapalat" w:cs="GHEA Grapalat"/>
                <w:sz w:val="20"/>
                <w:szCs w:val="20"/>
              </w:rPr>
            </w:pPr>
            <w:r>
              <w:rPr>
                <w:rFonts w:hint="eastAsia" w:ascii="MS Gothic" w:hAnsi="MS Gothic" w:eastAsia="MS Gothic" w:cs="GHEA Grapalat"/>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6BB6C000">
      <w:pPr>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Պետության, համայնքի կամ միջազգային կազմակերպության մասնակցությունը</w:t>
      </w:r>
    </w:p>
    <w:p w14:paraId="5CF0B303">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9"/>
      </w:tblGrid>
      <w:tr w14:paraId="41B4E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910736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Պետության անվանումը</w:t>
            </w:r>
          </w:p>
        </w:tc>
        <w:tc>
          <w:tcPr>
            <w:tcW w:w="4589" w:type="dxa"/>
            <w:vAlign w:val="center"/>
          </w:tcPr>
          <w:p w14:paraId="2727ECD1">
            <w:pPr>
              <w:rPr>
                <w:rFonts w:ascii="GHEA Grapalat" w:hAnsi="GHEA Grapalat" w:eastAsia="GHEA Grapalat" w:cs="GHEA Grapalat"/>
                <w:sz w:val="20"/>
                <w:szCs w:val="20"/>
              </w:rPr>
            </w:pPr>
          </w:p>
        </w:tc>
      </w:tr>
      <w:tr w14:paraId="50A63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36E64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Համայնքի անվանումը</w:t>
            </w:r>
          </w:p>
        </w:tc>
        <w:tc>
          <w:tcPr>
            <w:tcW w:w="4589" w:type="dxa"/>
            <w:vAlign w:val="center"/>
          </w:tcPr>
          <w:p w14:paraId="4D0EECFB">
            <w:pPr>
              <w:rPr>
                <w:rFonts w:ascii="GHEA Grapalat" w:hAnsi="GHEA Grapalat" w:eastAsia="GHEA Grapalat" w:cs="GHEA Grapalat"/>
                <w:sz w:val="20"/>
                <w:szCs w:val="20"/>
              </w:rPr>
            </w:pPr>
          </w:p>
        </w:tc>
      </w:tr>
      <w:tr w14:paraId="70476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134DDB5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9" w:type="dxa"/>
            <w:vAlign w:val="center"/>
          </w:tcPr>
          <w:p w14:paraId="2CE535A2">
            <w:pPr>
              <w:rPr>
                <w:rFonts w:ascii="GHEA Grapalat" w:hAnsi="GHEA Grapalat" w:eastAsia="GHEA Grapalat" w:cs="GHEA Grapalat"/>
                <w:sz w:val="20"/>
                <w:szCs w:val="20"/>
              </w:rPr>
            </w:pPr>
          </w:p>
        </w:tc>
      </w:tr>
      <w:tr w14:paraId="01882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D42178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9" w:type="dxa"/>
            <w:vAlign w:val="center"/>
          </w:tcPr>
          <w:p w14:paraId="6B8EA82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5AD6E7D1">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5F6211E8">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9"/>
      </w:tblGrid>
      <w:tr w14:paraId="0A8BF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055C84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Միջազգային կազմակերպության անվանումը</w:t>
            </w:r>
          </w:p>
        </w:tc>
        <w:tc>
          <w:tcPr>
            <w:tcW w:w="4589" w:type="dxa"/>
            <w:vAlign w:val="center"/>
          </w:tcPr>
          <w:p w14:paraId="05F10651">
            <w:pPr>
              <w:rPr>
                <w:rFonts w:ascii="GHEA Grapalat" w:hAnsi="GHEA Grapalat" w:eastAsia="GHEA Grapalat" w:cs="GHEA Grapalat"/>
                <w:sz w:val="20"/>
                <w:szCs w:val="20"/>
              </w:rPr>
            </w:pPr>
          </w:p>
        </w:tc>
      </w:tr>
      <w:tr w14:paraId="62F88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7D8CCC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Միջազգային կազմակերպության անվանումը լատինատառ</w:t>
            </w:r>
          </w:p>
        </w:tc>
        <w:tc>
          <w:tcPr>
            <w:tcW w:w="4589" w:type="dxa"/>
            <w:vAlign w:val="center"/>
          </w:tcPr>
          <w:p w14:paraId="13349303">
            <w:pPr>
              <w:rPr>
                <w:rFonts w:ascii="GHEA Grapalat" w:hAnsi="GHEA Grapalat" w:eastAsia="GHEA Grapalat" w:cs="GHEA Grapalat"/>
                <w:sz w:val="20"/>
                <w:szCs w:val="20"/>
              </w:rPr>
            </w:pPr>
          </w:p>
        </w:tc>
      </w:tr>
      <w:tr w14:paraId="74BCE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461851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9" w:type="dxa"/>
            <w:vAlign w:val="center"/>
          </w:tcPr>
          <w:p w14:paraId="5C3B9480">
            <w:pPr>
              <w:rPr>
                <w:rFonts w:ascii="GHEA Grapalat" w:hAnsi="GHEA Grapalat" w:eastAsia="GHEA Grapalat" w:cs="GHEA Grapalat"/>
                <w:sz w:val="20"/>
                <w:szCs w:val="20"/>
              </w:rPr>
            </w:pPr>
          </w:p>
        </w:tc>
      </w:tr>
      <w:tr w14:paraId="26D08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E19C7B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9" w:type="dxa"/>
            <w:vAlign w:val="center"/>
          </w:tcPr>
          <w:p w14:paraId="0E0E701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5AEF3BA8">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bl>
    <w:p w14:paraId="29EFD386">
      <w:pPr>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Իրական շահառուի տվյալները</w:t>
      </w:r>
    </w:p>
    <w:p w14:paraId="70929451">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6"/>
      </w:tblGrid>
      <w:tr w14:paraId="51B9C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250E30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Անունը</w:t>
            </w:r>
          </w:p>
        </w:tc>
        <w:tc>
          <w:tcPr>
            <w:tcW w:w="4586" w:type="dxa"/>
            <w:vAlign w:val="center"/>
          </w:tcPr>
          <w:p w14:paraId="34238533">
            <w:pPr>
              <w:rPr>
                <w:rFonts w:ascii="GHEA Grapalat" w:hAnsi="GHEA Grapalat" w:eastAsia="GHEA Grapalat" w:cs="GHEA Grapalat"/>
                <w:sz w:val="20"/>
                <w:szCs w:val="20"/>
              </w:rPr>
            </w:pPr>
          </w:p>
        </w:tc>
      </w:tr>
      <w:tr w14:paraId="49AE5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FC8412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Ազգանունը</w:t>
            </w:r>
          </w:p>
        </w:tc>
        <w:tc>
          <w:tcPr>
            <w:tcW w:w="4586" w:type="dxa"/>
            <w:vAlign w:val="center"/>
          </w:tcPr>
          <w:p w14:paraId="20787F0A">
            <w:pPr>
              <w:rPr>
                <w:rFonts w:ascii="GHEA Grapalat" w:hAnsi="GHEA Grapalat" w:eastAsia="GHEA Grapalat" w:cs="GHEA Grapalat"/>
                <w:sz w:val="20"/>
                <w:szCs w:val="20"/>
              </w:rPr>
            </w:pPr>
          </w:p>
        </w:tc>
      </w:tr>
      <w:tr w14:paraId="3451E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16C335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Անունը (լատինատառ)</w:t>
            </w:r>
          </w:p>
        </w:tc>
        <w:tc>
          <w:tcPr>
            <w:tcW w:w="4586" w:type="dxa"/>
            <w:vAlign w:val="center"/>
          </w:tcPr>
          <w:p w14:paraId="6EFB289C">
            <w:pPr>
              <w:rPr>
                <w:rFonts w:ascii="GHEA Grapalat" w:hAnsi="GHEA Grapalat" w:eastAsia="GHEA Grapalat" w:cs="GHEA Grapalat"/>
                <w:sz w:val="20"/>
                <w:szCs w:val="20"/>
              </w:rPr>
            </w:pPr>
          </w:p>
        </w:tc>
      </w:tr>
      <w:tr w14:paraId="69704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42C18E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Ազգանունը (լատինատառ)</w:t>
            </w:r>
          </w:p>
        </w:tc>
        <w:tc>
          <w:tcPr>
            <w:tcW w:w="4586" w:type="dxa"/>
            <w:vAlign w:val="center"/>
          </w:tcPr>
          <w:p w14:paraId="6AC38272">
            <w:pPr>
              <w:rPr>
                <w:rFonts w:ascii="GHEA Grapalat" w:hAnsi="GHEA Grapalat" w:eastAsia="GHEA Grapalat" w:cs="GHEA Grapalat"/>
                <w:sz w:val="20"/>
                <w:szCs w:val="20"/>
              </w:rPr>
            </w:pPr>
          </w:p>
        </w:tc>
      </w:tr>
      <w:tr w14:paraId="5FBC7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428" w:type="dxa"/>
            <w:shd w:val="clear" w:color="auto" w:fill="D9E2F3"/>
            <w:vAlign w:val="center"/>
          </w:tcPr>
          <w:p w14:paraId="12AB891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Քաղաքացիությունը</w:t>
            </w:r>
          </w:p>
        </w:tc>
        <w:tc>
          <w:tcPr>
            <w:tcW w:w="4586" w:type="dxa"/>
            <w:vAlign w:val="center"/>
          </w:tcPr>
          <w:p w14:paraId="59B71564">
            <w:pPr>
              <w:rPr>
                <w:rFonts w:ascii="GHEA Grapalat" w:hAnsi="GHEA Grapalat" w:eastAsia="GHEA Grapalat" w:cs="GHEA Grapalat"/>
                <w:sz w:val="20"/>
                <w:szCs w:val="20"/>
              </w:rPr>
            </w:pPr>
          </w:p>
        </w:tc>
      </w:tr>
      <w:tr w14:paraId="69239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F8210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Ծննդյան օրը, ամիսը, տարին</w:t>
            </w:r>
          </w:p>
        </w:tc>
        <w:tc>
          <w:tcPr>
            <w:tcW w:w="4586" w:type="dxa"/>
            <w:vAlign w:val="center"/>
          </w:tcPr>
          <w:p w14:paraId="59172CEE">
            <w:pPr>
              <w:rPr>
                <w:rFonts w:ascii="GHEA Grapalat" w:hAnsi="GHEA Grapalat" w:eastAsia="GHEA Grapalat" w:cs="GHEA Grapalat"/>
                <w:sz w:val="20"/>
                <w:szCs w:val="20"/>
              </w:rPr>
            </w:pPr>
          </w:p>
        </w:tc>
      </w:tr>
    </w:tbl>
    <w:p w14:paraId="14D23B0F">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D630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0305EC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Փաստաթղթի տեսակը</w:t>
            </w:r>
          </w:p>
        </w:tc>
        <w:tc>
          <w:tcPr>
            <w:tcW w:w="4587" w:type="dxa"/>
            <w:vAlign w:val="center"/>
          </w:tcPr>
          <w:p w14:paraId="3AB0D834">
            <w:pPr>
              <w:rPr>
                <w:rFonts w:ascii="GHEA Grapalat" w:hAnsi="GHEA Grapalat" w:eastAsia="GHEA Grapalat" w:cs="GHEA Grapalat"/>
                <w:sz w:val="20"/>
                <w:szCs w:val="20"/>
              </w:rPr>
            </w:pPr>
          </w:p>
        </w:tc>
      </w:tr>
      <w:tr w14:paraId="4D5FA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4B7224B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Փաստաթղթի համարը</w:t>
            </w:r>
          </w:p>
        </w:tc>
        <w:tc>
          <w:tcPr>
            <w:tcW w:w="4587" w:type="dxa"/>
            <w:vAlign w:val="center"/>
          </w:tcPr>
          <w:p w14:paraId="74F746AF">
            <w:pPr>
              <w:rPr>
                <w:rFonts w:ascii="GHEA Grapalat" w:hAnsi="GHEA Grapalat" w:eastAsia="GHEA Grapalat" w:cs="GHEA Grapalat"/>
                <w:sz w:val="20"/>
                <w:szCs w:val="20"/>
              </w:rPr>
            </w:pPr>
          </w:p>
        </w:tc>
      </w:tr>
      <w:tr w14:paraId="7E3F9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AD6A1E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Տրամադրման օրը, ամիսը, տարին</w:t>
            </w:r>
          </w:p>
        </w:tc>
        <w:tc>
          <w:tcPr>
            <w:tcW w:w="4587" w:type="dxa"/>
            <w:vAlign w:val="center"/>
          </w:tcPr>
          <w:p w14:paraId="470DFA14">
            <w:pPr>
              <w:rPr>
                <w:rFonts w:ascii="GHEA Grapalat" w:hAnsi="GHEA Grapalat" w:eastAsia="GHEA Grapalat" w:cs="GHEA Grapalat"/>
                <w:sz w:val="20"/>
                <w:szCs w:val="20"/>
              </w:rPr>
            </w:pPr>
          </w:p>
        </w:tc>
      </w:tr>
      <w:tr w14:paraId="46AD4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9C8112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Տրամադրող մարմինը</w:t>
            </w:r>
          </w:p>
        </w:tc>
        <w:tc>
          <w:tcPr>
            <w:tcW w:w="4587" w:type="dxa"/>
            <w:vAlign w:val="center"/>
          </w:tcPr>
          <w:p w14:paraId="3B47A5B8">
            <w:pPr>
              <w:rPr>
                <w:rFonts w:ascii="GHEA Grapalat" w:hAnsi="GHEA Grapalat" w:eastAsia="GHEA Grapalat" w:cs="GHEA Grapalat"/>
                <w:sz w:val="20"/>
                <w:szCs w:val="20"/>
              </w:rPr>
            </w:pPr>
          </w:p>
        </w:tc>
      </w:tr>
      <w:tr w14:paraId="44614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10D157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ՀԾՀ կամ համարժեք համարը</w:t>
            </w:r>
          </w:p>
        </w:tc>
        <w:tc>
          <w:tcPr>
            <w:tcW w:w="4587" w:type="dxa"/>
            <w:vAlign w:val="center"/>
          </w:tcPr>
          <w:p w14:paraId="6DFE0060">
            <w:pPr>
              <w:rPr>
                <w:rFonts w:ascii="GHEA Grapalat" w:hAnsi="GHEA Grapalat" w:eastAsia="GHEA Grapalat" w:cs="GHEA Grapalat"/>
                <w:sz w:val="20"/>
                <w:szCs w:val="20"/>
              </w:rPr>
            </w:pPr>
          </w:p>
        </w:tc>
      </w:tr>
    </w:tbl>
    <w:p w14:paraId="62770959">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2909D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0BAE950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Պետությունը</w:t>
            </w:r>
          </w:p>
        </w:tc>
        <w:tc>
          <w:tcPr>
            <w:tcW w:w="4587" w:type="dxa"/>
            <w:vAlign w:val="center"/>
          </w:tcPr>
          <w:p w14:paraId="439793B1">
            <w:pPr>
              <w:rPr>
                <w:rFonts w:ascii="GHEA Grapalat" w:hAnsi="GHEA Grapalat" w:eastAsia="GHEA Grapalat" w:cs="GHEA Grapalat"/>
                <w:sz w:val="20"/>
                <w:szCs w:val="20"/>
              </w:rPr>
            </w:pPr>
          </w:p>
        </w:tc>
      </w:tr>
      <w:tr w14:paraId="4D97D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9150BA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Համայնքը</w:t>
            </w:r>
          </w:p>
        </w:tc>
        <w:tc>
          <w:tcPr>
            <w:tcW w:w="4587" w:type="dxa"/>
            <w:vAlign w:val="center"/>
          </w:tcPr>
          <w:p w14:paraId="376C3772">
            <w:pPr>
              <w:rPr>
                <w:rFonts w:ascii="GHEA Grapalat" w:hAnsi="GHEA Grapalat" w:eastAsia="GHEA Grapalat" w:cs="GHEA Grapalat"/>
                <w:sz w:val="20"/>
                <w:szCs w:val="20"/>
              </w:rPr>
            </w:pPr>
          </w:p>
        </w:tc>
      </w:tr>
      <w:tr w14:paraId="7C251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45F3B3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Վարչատարածքային միավորը</w:t>
            </w:r>
          </w:p>
        </w:tc>
        <w:tc>
          <w:tcPr>
            <w:tcW w:w="4587" w:type="dxa"/>
            <w:vAlign w:val="center"/>
          </w:tcPr>
          <w:p w14:paraId="646E7255">
            <w:pPr>
              <w:rPr>
                <w:rFonts w:ascii="GHEA Grapalat" w:hAnsi="GHEA Grapalat" w:eastAsia="GHEA Grapalat" w:cs="GHEA Grapalat"/>
                <w:sz w:val="20"/>
                <w:szCs w:val="20"/>
              </w:rPr>
            </w:pPr>
          </w:p>
        </w:tc>
      </w:tr>
      <w:tr w14:paraId="67826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5AA213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Փողոցի անվանումը, շենքը (տունը), բնակարանը</w:t>
            </w:r>
          </w:p>
        </w:tc>
        <w:tc>
          <w:tcPr>
            <w:tcW w:w="4587" w:type="dxa"/>
            <w:vAlign w:val="center"/>
          </w:tcPr>
          <w:p w14:paraId="5AC8E191">
            <w:pPr>
              <w:rPr>
                <w:rFonts w:ascii="GHEA Grapalat" w:hAnsi="GHEA Grapalat" w:eastAsia="GHEA Grapalat" w:cs="GHEA Grapalat"/>
                <w:sz w:val="20"/>
                <w:szCs w:val="20"/>
              </w:rPr>
            </w:pPr>
          </w:p>
        </w:tc>
      </w:tr>
    </w:tbl>
    <w:p w14:paraId="10A0028C">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7"/>
      </w:tblGrid>
      <w:tr w14:paraId="1C4FA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658E690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Պետությունը</w:t>
            </w:r>
          </w:p>
        </w:tc>
        <w:tc>
          <w:tcPr>
            <w:tcW w:w="4587" w:type="dxa"/>
            <w:vAlign w:val="center"/>
          </w:tcPr>
          <w:p w14:paraId="235F5BC1">
            <w:pPr>
              <w:rPr>
                <w:rFonts w:ascii="GHEA Grapalat" w:hAnsi="GHEA Grapalat" w:eastAsia="GHEA Grapalat" w:cs="GHEA Grapalat"/>
                <w:sz w:val="20"/>
                <w:szCs w:val="20"/>
              </w:rPr>
            </w:pPr>
          </w:p>
        </w:tc>
      </w:tr>
      <w:tr w14:paraId="42DE0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3809471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Համայնքը</w:t>
            </w:r>
          </w:p>
        </w:tc>
        <w:tc>
          <w:tcPr>
            <w:tcW w:w="4587" w:type="dxa"/>
            <w:vAlign w:val="center"/>
          </w:tcPr>
          <w:p w14:paraId="56F9A93B">
            <w:pPr>
              <w:rPr>
                <w:rFonts w:ascii="GHEA Grapalat" w:hAnsi="GHEA Grapalat" w:eastAsia="GHEA Grapalat" w:cs="GHEA Grapalat"/>
                <w:sz w:val="20"/>
                <w:szCs w:val="20"/>
              </w:rPr>
            </w:pPr>
          </w:p>
        </w:tc>
      </w:tr>
      <w:tr w14:paraId="7FCD0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5BE9DA0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Վարչատարածքային միավորը</w:t>
            </w:r>
          </w:p>
        </w:tc>
        <w:tc>
          <w:tcPr>
            <w:tcW w:w="4587" w:type="dxa"/>
            <w:vAlign w:val="center"/>
          </w:tcPr>
          <w:p w14:paraId="355E5AC5">
            <w:pPr>
              <w:rPr>
                <w:rFonts w:ascii="GHEA Grapalat" w:hAnsi="GHEA Grapalat" w:eastAsia="GHEA Grapalat" w:cs="GHEA Grapalat"/>
                <w:sz w:val="20"/>
                <w:szCs w:val="20"/>
              </w:rPr>
            </w:pPr>
          </w:p>
        </w:tc>
      </w:tr>
      <w:tr w14:paraId="6BE1E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28" w:type="dxa"/>
            <w:shd w:val="clear" w:color="auto" w:fill="D9E2F3"/>
            <w:vAlign w:val="center"/>
          </w:tcPr>
          <w:p w14:paraId="778686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Փողոցի անվանումը, շենքը (տունը), բնակարանը</w:t>
            </w:r>
          </w:p>
        </w:tc>
        <w:tc>
          <w:tcPr>
            <w:tcW w:w="4587" w:type="dxa"/>
            <w:vAlign w:val="center"/>
          </w:tcPr>
          <w:p w14:paraId="7EF3D93D">
            <w:pPr>
              <w:rPr>
                <w:rFonts w:ascii="GHEA Grapalat" w:hAnsi="GHEA Grapalat" w:eastAsia="GHEA Grapalat" w:cs="GHEA Grapalat"/>
                <w:sz w:val="20"/>
                <w:szCs w:val="20"/>
              </w:rPr>
            </w:pPr>
          </w:p>
        </w:tc>
      </w:tr>
    </w:tbl>
    <w:p w14:paraId="543158AC">
      <w:pPr>
        <w:numPr>
          <w:ilvl w:val="1"/>
          <w:numId w:val="5"/>
        </w:numPr>
        <w:pBdr>
          <w:top w:val="none" w:color="auto" w:sz="0" w:space="0"/>
          <w:left w:val="none" w:color="auto" w:sz="0" w:space="0"/>
          <w:bottom w:val="none" w:color="auto" w:sz="0" w:space="0"/>
          <w:right w:val="none" w:color="auto" w:sz="0" w:space="0"/>
          <w:between w:val="none" w:color="auto" w:sz="0" w:space="0"/>
        </w:pBdr>
        <w:ind w:left="288"/>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28"/>
        <w:gridCol w:w="4588"/>
      </w:tblGrid>
      <w:tr w14:paraId="67A55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0423ACB5">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5A71E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428" w:type="dxa"/>
            <w:shd w:val="clear" w:color="auto" w:fill="D9E2F3"/>
            <w:vAlign w:val="center"/>
          </w:tcPr>
          <w:p w14:paraId="4CF9EF4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88" w:type="dxa"/>
            <w:shd w:val="clear" w:color="auto" w:fill="FFFFFF"/>
            <w:vAlign w:val="center"/>
          </w:tcPr>
          <w:p w14:paraId="2B5E4460">
            <w:pPr>
              <w:rPr>
                <w:rFonts w:ascii="GHEA Grapalat" w:hAnsi="GHEA Grapalat" w:eastAsia="GHEA Grapalat" w:cs="GHEA Grapalat"/>
                <w:sz w:val="20"/>
                <w:szCs w:val="20"/>
              </w:rPr>
            </w:pPr>
          </w:p>
        </w:tc>
      </w:tr>
      <w:tr w14:paraId="758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428" w:type="dxa"/>
            <w:shd w:val="clear" w:color="auto" w:fill="D9E2F3"/>
            <w:vAlign w:val="center"/>
          </w:tcPr>
          <w:p w14:paraId="5E3E04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88" w:type="dxa"/>
            <w:vAlign w:val="center"/>
          </w:tcPr>
          <w:p w14:paraId="0C3B825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6205044C">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r w14:paraId="45AA1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344B3E84">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14:paraId="498EF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A8EF663">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sz w:val="20"/>
                <w:szCs w:val="20"/>
              </w:rPr>
              <w:t xml:space="preserve"> </w:t>
            </w:r>
            <w:r>
              <w:rPr>
                <w:rFonts w:ascii="GHEA Grapalat" w:hAnsi="GHEA Grapalat" w:eastAsia="GHEA Grapalat" w:cs="GHEA Grapalat"/>
                <w:sz w:val="20"/>
                <w:szCs w:val="20"/>
              </w:rPr>
              <w:t>այն դեպքում, երբ առկա չէ «ա» և «բ» կետերի պահանջներին համապատասխանող ֆիզիկական անձ</w:t>
            </w:r>
          </w:p>
        </w:tc>
      </w:tr>
    </w:tbl>
    <w:p w14:paraId="0DB5C4AB">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CF1A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11469C94">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3032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08" w:type="dxa"/>
            <w:shd w:val="clear" w:color="auto" w:fill="D9E2F3"/>
            <w:vAlign w:val="center"/>
          </w:tcPr>
          <w:p w14:paraId="3D7BCA6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չափը (%)</w:t>
            </w:r>
          </w:p>
        </w:tc>
        <w:tc>
          <w:tcPr>
            <w:tcW w:w="4508" w:type="dxa"/>
            <w:shd w:val="clear" w:color="auto" w:fill="auto"/>
            <w:vAlign w:val="center"/>
          </w:tcPr>
          <w:p w14:paraId="5110225D">
            <w:pPr>
              <w:rPr>
                <w:rFonts w:ascii="GHEA Grapalat" w:hAnsi="GHEA Grapalat" w:eastAsia="GHEA Grapalat" w:cs="GHEA Grapalat"/>
                <w:sz w:val="20"/>
                <w:szCs w:val="20"/>
              </w:rPr>
            </w:pPr>
          </w:p>
        </w:tc>
      </w:tr>
      <w:tr w14:paraId="7B284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08" w:type="dxa"/>
            <w:shd w:val="clear" w:color="auto" w:fill="D9E2F3"/>
            <w:vAlign w:val="center"/>
          </w:tcPr>
          <w:p w14:paraId="5A13077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Մասնակցության տեսակը</w:t>
            </w:r>
          </w:p>
        </w:tc>
        <w:tc>
          <w:tcPr>
            <w:tcW w:w="4508" w:type="dxa"/>
            <w:vAlign w:val="center"/>
          </w:tcPr>
          <w:p w14:paraId="2711C196">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Ուղղակի մասնակցություն</w:t>
            </w:r>
          </w:p>
          <w:p w14:paraId="6F3C662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Անուղղակի մասնակցություն</w:t>
            </w:r>
          </w:p>
        </w:tc>
      </w:tr>
      <w:tr w14:paraId="348D0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5464A7FA">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14:paraId="265F1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211F7E0">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07462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8D17A1B">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դ</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իրավաբանական անձի նկատմամբ իրականացնում է իրական (փաստացի) վերահսկողություն այլ միջոցներով</w:t>
            </w:r>
          </w:p>
        </w:tc>
      </w:tr>
      <w:tr w14:paraId="14898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016" w:type="dxa"/>
            <w:gridSpan w:val="2"/>
            <w:vAlign w:val="center"/>
          </w:tcPr>
          <w:p w14:paraId="29A40611">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ե</w:t>
            </w:r>
            <w:r>
              <w:rPr>
                <w:rFonts w:hint="eastAsia" w:ascii="MS Mincho" w:hAnsi="MS Mincho" w:eastAsia="MS Mincho" w:cs="MS Mincho"/>
                <w:sz w:val="20"/>
                <w:szCs w:val="20"/>
              </w:rPr>
              <w:t>․</w:t>
            </w:r>
            <w:r>
              <w:rPr>
                <w:rFonts w:ascii="GHEA Grapalat" w:hAnsi="GHEA Grapalat" w:eastAsia="Cambria Math" w:cs="Cambria Math"/>
                <w:sz w:val="20"/>
                <w:szCs w:val="20"/>
              </w:rPr>
              <w:t xml:space="preserve"> </w:t>
            </w:r>
            <w:r>
              <w:rPr>
                <w:rFonts w:ascii="GHEA Grapalat" w:hAnsi="GHEA Grapalat" w:eastAsia="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9"/>
      </w:tblGrid>
      <w:tr w14:paraId="5A6C9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22E851A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Իրական շահառու դառնալու օրը, ամիսը, տարին</w:t>
            </w:r>
          </w:p>
        </w:tc>
        <w:tc>
          <w:tcPr>
            <w:tcW w:w="4499" w:type="dxa"/>
            <w:vAlign w:val="center"/>
          </w:tcPr>
          <w:p w14:paraId="4590ADE9">
            <w:pPr>
              <w:rPr>
                <w:rFonts w:ascii="GHEA Grapalat" w:hAnsi="GHEA Grapalat" w:eastAsia="GHEA Grapalat" w:cs="GHEA Grapalat"/>
                <w:sz w:val="20"/>
                <w:szCs w:val="20"/>
              </w:rPr>
            </w:pPr>
          </w:p>
        </w:tc>
      </w:tr>
      <w:tr w14:paraId="474F7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34456D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Կազմակերպության նկատմամբ վերահսկողության իրականացումը</w:t>
            </w:r>
          </w:p>
        </w:tc>
        <w:tc>
          <w:tcPr>
            <w:tcW w:w="4499" w:type="dxa"/>
            <w:vAlign w:val="center"/>
          </w:tcPr>
          <w:p w14:paraId="3FC3FF3F">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 xml:space="preserve">Առանձին </w:t>
            </w:r>
          </w:p>
          <w:p w14:paraId="5D23F3DE">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Փոխկապակցված անձանց հետ համատեղ</w:t>
            </w:r>
          </w:p>
        </w:tc>
      </w:tr>
      <w:tr w14:paraId="79611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4FE070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Այո</w:t>
            </w:r>
          </w:p>
          <w:p w14:paraId="431435CF">
            <w:pPr>
              <w:rPr>
                <w:rFonts w:ascii="GHEA Grapalat" w:hAnsi="GHEA Grapalat" w:eastAsia="GHEA Grapalat" w:cs="GHEA Grapalat"/>
                <w:sz w:val="20"/>
                <w:szCs w:val="20"/>
              </w:rPr>
            </w:pPr>
            <w:r>
              <w:rPr>
                <w:rFonts w:ascii="Segoe UI Symbol" w:hAnsi="Segoe UI Symbol" w:eastAsia="MS Gothic" w:cs="Segoe UI Symbol"/>
                <w:sz w:val="20"/>
                <w:szCs w:val="20"/>
              </w:rPr>
              <w:t>☐</w:t>
            </w:r>
            <w:r>
              <w:rPr>
                <w:rFonts w:ascii="GHEA Grapalat" w:hAnsi="GHEA Grapalat" w:eastAsia="GHEA Grapalat" w:cs="GHEA Grapalat"/>
                <w:sz w:val="20"/>
                <w:szCs w:val="20"/>
              </w:rPr>
              <w:tab/>
            </w:r>
            <w:r>
              <w:rPr>
                <w:rFonts w:ascii="GHEA Grapalat" w:hAnsi="GHEA Grapalat" w:eastAsia="GHEA Grapalat" w:cs="GHEA Grapalat"/>
                <w:sz w:val="20"/>
                <w:szCs w:val="20"/>
              </w:rPr>
              <w:t>Ոչ</w:t>
            </w:r>
          </w:p>
        </w:tc>
      </w:tr>
    </w:tbl>
    <w:p w14:paraId="1BC6CBF3">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D562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AE14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Էլ</w:t>
            </w:r>
            <w:r>
              <w:rPr>
                <w:rFonts w:hint="eastAsia" w:ascii="MS Mincho" w:hAnsi="MS Mincho" w:eastAsia="MS Mincho" w:cs="MS Mincho"/>
                <w:color w:val="000000"/>
                <w:sz w:val="20"/>
                <w:szCs w:val="20"/>
              </w:rPr>
              <w:t>․</w:t>
            </w:r>
            <w:r>
              <w:rPr>
                <w:rFonts w:ascii="GHEA Grapalat" w:hAnsi="GHEA Grapalat" w:eastAsia="GHEA Grapalat" w:cs="GHEA Grapalat"/>
                <w:color w:val="000000"/>
                <w:sz w:val="20"/>
                <w:szCs w:val="20"/>
              </w:rPr>
              <w:t xml:space="preserve"> փոստի հասցեն</w:t>
            </w:r>
          </w:p>
        </w:tc>
        <w:tc>
          <w:tcPr>
            <w:tcW w:w="6180" w:type="dxa"/>
            <w:vAlign w:val="center"/>
          </w:tcPr>
          <w:p w14:paraId="4EF02206">
            <w:pPr>
              <w:rPr>
                <w:rFonts w:ascii="GHEA Grapalat" w:hAnsi="GHEA Grapalat" w:eastAsia="GHEA Grapalat" w:cs="GHEA Grapalat"/>
                <w:sz w:val="20"/>
                <w:szCs w:val="20"/>
              </w:rPr>
            </w:pPr>
          </w:p>
        </w:tc>
      </w:tr>
      <w:tr w14:paraId="002DB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501F8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Հեռախոսահամարը</w:t>
            </w:r>
          </w:p>
        </w:tc>
        <w:tc>
          <w:tcPr>
            <w:tcW w:w="6180" w:type="dxa"/>
            <w:vAlign w:val="center"/>
          </w:tcPr>
          <w:p w14:paraId="02D6A968">
            <w:pPr>
              <w:rPr>
                <w:rFonts w:ascii="GHEA Grapalat" w:hAnsi="GHEA Grapalat" w:eastAsia="GHEA Grapalat" w:cs="GHEA Grapalat"/>
                <w:sz w:val="20"/>
                <w:szCs w:val="20"/>
              </w:rPr>
            </w:pPr>
          </w:p>
        </w:tc>
      </w:tr>
    </w:tbl>
    <w:p w14:paraId="75E1705C">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Միջանկյալ իրավաբանական անձինք</w:t>
      </w:r>
    </w:p>
    <w:p w14:paraId="64A0769F">
      <w:pPr>
        <w:numPr>
          <w:ilvl w:val="1"/>
          <w:numId w:val="5"/>
        </w:numPr>
        <w:pBdr>
          <w:top w:val="none" w:color="auto" w:sz="0" w:space="0"/>
          <w:left w:val="none" w:color="auto" w:sz="0" w:space="0"/>
          <w:bottom w:val="none" w:color="auto" w:sz="0" w:space="0"/>
          <w:right w:val="none" w:color="auto" w:sz="0" w:space="0"/>
          <w:between w:val="none" w:color="auto" w:sz="0" w:space="0"/>
        </w:pBdr>
        <w:ind w:left="0"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3D515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7AF38F7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w:t>
            </w:r>
          </w:p>
        </w:tc>
        <w:tc>
          <w:tcPr>
            <w:tcW w:w="4497" w:type="dxa"/>
            <w:vAlign w:val="center"/>
          </w:tcPr>
          <w:p w14:paraId="6CD4DDE4">
            <w:pPr>
              <w:rPr>
                <w:rFonts w:ascii="GHEA Grapalat" w:hAnsi="GHEA Grapalat" w:eastAsia="GHEA Grapalat" w:cs="GHEA Grapalat"/>
                <w:sz w:val="20"/>
                <w:szCs w:val="20"/>
              </w:rPr>
            </w:pPr>
          </w:p>
        </w:tc>
      </w:tr>
      <w:tr w14:paraId="31A9E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75734FF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Անվանումը լատինատառ</w:t>
            </w:r>
          </w:p>
        </w:tc>
        <w:tc>
          <w:tcPr>
            <w:tcW w:w="4497" w:type="dxa"/>
            <w:vAlign w:val="center"/>
          </w:tcPr>
          <w:p w14:paraId="63CFB043">
            <w:pPr>
              <w:rPr>
                <w:rFonts w:ascii="GHEA Grapalat" w:hAnsi="GHEA Grapalat" w:eastAsia="GHEA Grapalat" w:cs="GHEA Grapalat"/>
                <w:sz w:val="20"/>
                <w:szCs w:val="20"/>
              </w:rPr>
            </w:pPr>
          </w:p>
        </w:tc>
      </w:tr>
      <w:tr w14:paraId="25909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5ED590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Պետական գրանցման համարը</w:t>
            </w:r>
          </w:p>
        </w:tc>
        <w:tc>
          <w:tcPr>
            <w:tcW w:w="4497" w:type="dxa"/>
            <w:vAlign w:val="center"/>
          </w:tcPr>
          <w:p w14:paraId="42287801">
            <w:pPr>
              <w:rPr>
                <w:rFonts w:ascii="GHEA Grapalat" w:hAnsi="GHEA Grapalat" w:eastAsia="GHEA Grapalat" w:cs="GHEA Grapalat"/>
                <w:sz w:val="20"/>
                <w:szCs w:val="20"/>
              </w:rPr>
            </w:pPr>
          </w:p>
        </w:tc>
      </w:tr>
      <w:tr w14:paraId="3FA45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3626405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օրը, ամիսը, տարին</w:t>
            </w:r>
          </w:p>
        </w:tc>
        <w:tc>
          <w:tcPr>
            <w:tcW w:w="4497" w:type="dxa"/>
            <w:vAlign w:val="center"/>
          </w:tcPr>
          <w:p w14:paraId="747ECDA6">
            <w:pPr>
              <w:rPr>
                <w:rFonts w:ascii="GHEA Grapalat" w:hAnsi="GHEA Grapalat" w:eastAsia="GHEA Grapalat" w:cs="GHEA Grapalat"/>
                <w:sz w:val="20"/>
                <w:szCs w:val="20"/>
              </w:rPr>
            </w:pPr>
          </w:p>
        </w:tc>
      </w:tr>
      <w:tr w14:paraId="03864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DF0EEA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հասցեն</w:t>
            </w:r>
          </w:p>
        </w:tc>
        <w:tc>
          <w:tcPr>
            <w:tcW w:w="4497" w:type="dxa"/>
            <w:vAlign w:val="center"/>
          </w:tcPr>
          <w:p w14:paraId="3F002488">
            <w:pPr>
              <w:rPr>
                <w:rFonts w:ascii="GHEA Grapalat" w:hAnsi="GHEA Grapalat" w:eastAsia="GHEA Grapalat" w:cs="GHEA Grapalat"/>
                <w:sz w:val="20"/>
                <w:szCs w:val="20"/>
              </w:rPr>
            </w:pPr>
          </w:p>
        </w:tc>
      </w:tr>
      <w:tr w14:paraId="2E981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507E8DD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Գրանցման պետությունը</w:t>
            </w:r>
          </w:p>
        </w:tc>
        <w:tc>
          <w:tcPr>
            <w:tcW w:w="4497" w:type="dxa"/>
            <w:vAlign w:val="center"/>
          </w:tcPr>
          <w:p w14:paraId="221584E5">
            <w:pPr>
              <w:rPr>
                <w:rFonts w:ascii="GHEA Grapalat" w:hAnsi="GHEA Grapalat" w:eastAsia="GHEA Grapalat" w:cs="GHEA Grapalat"/>
                <w:sz w:val="20"/>
                <w:szCs w:val="20"/>
              </w:rPr>
            </w:pPr>
          </w:p>
        </w:tc>
      </w:tr>
      <w:tr w14:paraId="20D1D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C1F30C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Գործադիր մարմնի ղեկավարի անունը և ազգանունը</w:t>
            </w:r>
          </w:p>
        </w:tc>
        <w:tc>
          <w:tcPr>
            <w:tcW w:w="4497" w:type="dxa"/>
            <w:vAlign w:val="center"/>
          </w:tcPr>
          <w:p w14:paraId="739E73EA">
            <w:pPr>
              <w:rPr>
                <w:rFonts w:ascii="GHEA Grapalat" w:hAnsi="GHEA Grapalat" w:eastAsia="GHEA Grapalat" w:cs="GHEA Grapalat"/>
                <w:sz w:val="20"/>
                <w:szCs w:val="20"/>
              </w:rPr>
            </w:pPr>
          </w:p>
        </w:tc>
      </w:tr>
    </w:tbl>
    <w:p w14:paraId="2D66211B">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1BF18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restart"/>
            <w:shd w:val="clear" w:color="auto" w:fill="D9E2F3"/>
            <w:vAlign w:val="center"/>
          </w:tcPr>
          <w:p w14:paraId="4210E0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pPr>
              <w:rPr>
                <w:rFonts w:ascii="GHEA Grapalat" w:hAnsi="GHEA Grapalat" w:eastAsia="GHEA Grapalat" w:cs="GHEA Grapalat"/>
                <w:sz w:val="20"/>
                <w:szCs w:val="20"/>
              </w:rPr>
            </w:pPr>
          </w:p>
        </w:tc>
      </w:tr>
      <w:tr w14:paraId="1F13A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518" w:type="dxa"/>
            <w:vMerge w:val="continue"/>
            <w:shd w:val="clear" w:color="auto" w:fill="D9E2F3"/>
            <w:vAlign w:val="center"/>
          </w:tcPr>
          <w:p w14:paraId="1C8A242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7A9AC8BB">
            <w:pPr>
              <w:rPr>
                <w:rFonts w:ascii="GHEA Grapalat" w:hAnsi="GHEA Grapalat" w:eastAsia="GHEA Grapalat" w:cs="GHEA Grapalat"/>
                <w:sz w:val="20"/>
                <w:szCs w:val="20"/>
              </w:rPr>
            </w:pPr>
          </w:p>
        </w:tc>
      </w:tr>
      <w:tr w14:paraId="5D892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4518" w:type="dxa"/>
            <w:vMerge w:val="continue"/>
            <w:shd w:val="clear" w:color="auto" w:fill="D9E2F3"/>
            <w:vAlign w:val="center"/>
          </w:tcPr>
          <w:p w14:paraId="5100C6F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25DE55AA">
            <w:pPr>
              <w:rPr>
                <w:rFonts w:ascii="GHEA Grapalat" w:hAnsi="GHEA Grapalat" w:eastAsia="GHEA Grapalat" w:cs="GHEA Grapalat"/>
                <w:sz w:val="20"/>
                <w:szCs w:val="20"/>
              </w:rPr>
            </w:pPr>
          </w:p>
        </w:tc>
      </w:tr>
      <w:tr w14:paraId="6A7DB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4518" w:type="dxa"/>
            <w:vMerge w:val="continue"/>
            <w:shd w:val="clear" w:color="auto" w:fill="D9E2F3"/>
            <w:vAlign w:val="center"/>
          </w:tcPr>
          <w:p w14:paraId="711E80F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3A47AB27">
            <w:pPr>
              <w:rPr>
                <w:rFonts w:ascii="GHEA Grapalat" w:hAnsi="GHEA Grapalat" w:eastAsia="GHEA Grapalat" w:cs="GHEA Grapalat"/>
                <w:sz w:val="20"/>
                <w:szCs w:val="20"/>
              </w:rPr>
            </w:pPr>
          </w:p>
        </w:tc>
      </w:tr>
      <w:tr w14:paraId="771A2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4518" w:type="dxa"/>
            <w:vMerge w:val="continue"/>
            <w:shd w:val="clear" w:color="auto" w:fill="D9E2F3"/>
            <w:vAlign w:val="center"/>
          </w:tcPr>
          <w:p w14:paraId="74A32F9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p>
        </w:tc>
        <w:tc>
          <w:tcPr>
            <w:tcW w:w="4497" w:type="dxa"/>
          </w:tcPr>
          <w:p w14:paraId="3366500F">
            <w:pPr>
              <w:rPr>
                <w:rFonts w:ascii="GHEA Grapalat" w:hAnsi="GHEA Grapalat" w:eastAsia="GHEA Grapalat" w:cs="GHEA Grapalat"/>
                <w:sz w:val="20"/>
                <w:szCs w:val="20"/>
              </w:rPr>
            </w:pPr>
          </w:p>
        </w:tc>
      </w:tr>
    </w:tbl>
    <w:p w14:paraId="417B0FE2">
      <w:pPr>
        <w:numPr>
          <w:ilvl w:val="1"/>
          <w:numId w:val="5"/>
        </w:numPr>
        <w:pBdr>
          <w:top w:val="none" w:color="auto" w:sz="0" w:space="0"/>
          <w:left w:val="none" w:color="auto" w:sz="0" w:space="0"/>
          <w:bottom w:val="none" w:color="auto" w:sz="0" w:space="0"/>
          <w:right w:val="none" w:color="auto" w:sz="0" w:space="0"/>
          <w:between w:val="none" w:color="auto" w:sz="0" w:space="0"/>
        </w:pBdr>
        <w:ind w:left="788" w:hanging="431"/>
        <w:rPr>
          <w:rFonts w:ascii="GHEA Grapalat" w:hAnsi="GHEA Grapalat" w:eastAsia="GHEA Grapalat" w:cs="GHEA Grapalat"/>
          <w:i/>
          <w:sz w:val="20"/>
          <w:szCs w:val="20"/>
        </w:rPr>
      </w:pPr>
      <w:r>
        <w:rPr>
          <w:rFonts w:ascii="GHEA Grapalat" w:hAnsi="GHEA Grapalat" w:eastAsia="GHEA Grapalat" w:cs="GHEA Grapalat"/>
          <w:i/>
          <w:sz w:val="20"/>
          <w:szCs w:val="20"/>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18"/>
        <w:gridCol w:w="4497"/>
      </w:tblGrid>
      <w:tr w14:paraId="2A3DA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291D27F2">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Ֆոնդային բորսայի անվանումը</w:t>
            </w:r>
          </w:p>
        </w:tc>
        <w:tc>
          <w:tcPr>
            <w:tcW w:w="4497" w:type="dxa"/>
            <w:vAlign w:val="center"/>
          </w:tcPr>
          <w:p w14:paraId="5E923665">
            <w:pPr>
              <w:rPr>
                <w:rFonts w:ascii="GHEA Grapalat" w:hAnsi="GHEA Grapalat" w:eastAsia="GHEA Grapalat" w:cs="GHEA Grapalat"/>
                <w:sz w:val="20"/>
                <w:szCs w:val="20"/>
              </w:rPr>
            </w:pPr>
          </w:p>
        </w:tc>
      </w:tr>
      <w:tr w14:paraId="69B93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18" w:type="dxa"/>
            <w:shd w:val="clear" w:color="auto" w:fill="D9E2F3"/>
            <w:vAlign w:val="center"/>
          </w:tcPr>
          <w:p w14:paraId="1A01D23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Հղումը բորսայում առկա փաստաթղթերին</w:t>
            </w:r>
          </w:p>
        </w:tc>
        <w:tc>
          <w:tcPr>
            <w:tcW w:w="4497" w:type="dxa"/>
            <w:vAlign w:val="center"/>
          </w:tcPr>
          <w:p w14:paraId="52E9ADB1">
            <w:pPr>
              <w:rPr>
                <w:rFonts w:ascii="GHEA Grapalat" w:hAnsi="GHEA Grapalat" w:eastAsia="GHEA Grapalat" w:cs="GHEA Grapalat"/>
                <w:sz w:val="20"/>
                <w:szCs w:val="20"/>
              </w:rPr>
            </w:pPr>
          </w:p>
        </w:tc>
      </w:tr>
    </w:tbl>
    <w:p w14:paraId="0287039B">
      <w:pPr>
        <w:numPr>
          <w:ilvl w:val="0"/>
          <w:numId w:val="5"/>
        </w:numPr>
        <w:pBdr>
          <w:top w:val="none" w:color="auto" w:sz="0" w:space="0"/>
          <w:left w:val="none" w:color="auto" w:sz="0" w:space="0"/>
          <w:bottom w:val="none" w:color="auto" w:sz="0" w:space="0"/>
          <w:right w:val="none" w:color="auto" w:sz="0" w:space="0"/>
          <w:between w:val="none" w:color="auto" w:sz="0" w:space="0"/>
        </w:pBdr>
        <w:ind w:left="0"/>
        <w:rPr>
          <w:rFonts w:ascii="GHEA Grapalat" w:hAnsi="GHEA Grapalat" w:eastAsia="GHEA Grapalat" w:cs="GHEA Grapalat"/>
          <w:b/>
          <w:color w:val="000000"/>
          <w:sz w:val="20"/>
          <w:szCs w:val="20"/>
        </w:rPr>
      </w:pPr>
      <w:r>
        <w:rPr>
          <w:rFonts w:ascii="GHEA Grapalat" w:hAnsi="GHEA Grapalat" w:eastAsia="GHEA Grapalat" w:cs="GHEA Grapalat"/>
          <w:b/>
          <w:color w:val="000000"/>
          <w:sz w:val="20"/>
          <w:szCs w:val="20"/>
        </w:rPr>
        <w:t>Լրացուցիչ նշումներ</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3E3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16" w:type="dxa"/>
            <w:shd w:val="clear" w:color="auto" w:fill="DBE5F1"/>
          </w:tcPr>
          <w:p w14:paraId="10A20D41">
            <w:pPr>
              <w:rPr>
                <w:rFonts w:ascii="GHEA Grapalat" w:hAnsi="GHEA Grapalat" w:eastAsia="GHEA Grapalat" w:cs="GHEA Grapalat"/>
                <w:i/>
                <w:color w:val="000000"/>
                <w:sz w:val="20"/>
                <w:szCs w:val="20"/>
              </w:rPr>
            </w:pPr>
            <w:r>
              <w:rPr>
                <w:rFonts w:ascii="GHEA Grapalat" w:hAnsi="GHEA Grapalat" w:eastAsia="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14:paraId="12E1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9016" w:type="dxa"/>
            <w:shd w:val="clear" w:color="auto" w:fill="auto"/>
          </w:tcPr>
          <w:p w14:paraId="2E9E8857">
            <w:pPr>
              <w:rPr>
                <w:rFonts w:ascii="GHEA Grapalat" w:hAnsi="GHEA Grapalat" w:eastAsia="GHEA Grapalat" w:cs="GHEA Grapalat"/>
                <w:b/>
                <w:color w:val="000000"/>
                <w:sz w:val="20"/>
                <w:szCs w:val="20"/>
              </w:rPr>
            </w:pPr>
          </w:p>
        </w:tc>
      </w:tr>
    </w:tbl>
    <w:p w14:paraId="659722EC">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sz w:val="20"/>
          <w:szCs w:val="20"/>
        </w:rPr>
      </w:pPr>
    </w:p>
    <w:p w14:paraId="7223B5C3">
      <w:pPr>
        <w:ind w:left="360" w:hanging="360"/>
        <w:jc w:val="center"/>
        <w:rPr>
          <w:rFonts w:ascii="GHEA Grapalat" w:hAnsi="GHEA Grapalat" w:eastAsia="GHEA Grapalat" w:cs="GHEA Grapalat"/>
          <w:b/>
          <w:sz w:val="20"/>
          <w:szCs w:val="20"/>
        </w:rPr>
      </w:pPr>
      <w:r>
        <w:rPr>
          <w:rFonts w:ascii="GHEA Grapalat" w:hAnsi="GHEA Grapalat" w:eastAsia="GHEA Grapalat" w:cs="GHEA Grapalat"/>
          <w:b/>
          <w:sz w:val="20"/>
          <w:szCs w:val="20"/>
        </w:rPr>
        <w:t>I. Հայտարարագրի լրացման կարգը</w:t>
      </w:r>
    </w:p>
    <w:p w14:paraId="5F00E79C">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hint="eastAsia" w:ascii="MS Mincho" w:hAnsi="MS Mincho" w:eastAsia="MS Mincho" w:cs="MS Mincho"/>
          <w:color w:val="000000"/>
          <w:sz w:val="20"/>
          <w:szCs w:val="20"/>
        </w:rPr>
        <w:t>․</w:t>
      </w:r>
    </w:p>
    <w:p w14:paraId="40C2298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pPr>
        <w:numPr>
          <w:ilvl w:val="1"/>
          <w:numId w:val="6"/>
        </w:numP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sz w:val="20"/>
          <w:szCs w:val="20"/>
          <w:lang w:val="hy-AM"/>
        </w:rPr>
        <w:t xml:space="preserve">սույն ընթացակարգի </w:t>
      </w:r>
      <w:r>
        <w:rPr>
          <w:rFonts w:ascii="GHEA Grapalat" w:hAnsi="GHEA Grapalat" w:eastAsia="GHEA Grapalat" w:cs="GHEA Grapalat"/>
          <w:sz w:val="20"/>
          <w:szCs w:val="20"/>
        </w:rPr>
        <w:t>հայտում ներառվող փաստաթղթերը.</w:t>
      </w:r>
    </w:p>
    <w:p w14:paraId="528D0DD3">
      <w:pPr>
        <w:numPr>
          <w:ilvl w:val="1"/>
          <w:numId w:val="6"/>
        </w:numP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w:t>
      </w:r>
      <w:r>
        <w:rPr>
          <w:rFonts w:ascii="GHEA Grapalat" w:hAnsi="GHEA Grapalat" w:eastAsia="GHEA Grapalat" w:cs="GHEA Grapalat"/>
          <w:color w:val="000000"/>
          <w:sz w:val="20"/>
          <w:szCs w:val="20"/>
        </w:rPr>
        <w:t xml:space="preserve"> 2-րդ բաժինը (Բաժնետոմսերի ցուցակման տվյալները)</w:t>
      </w:r>
      <w:r>
        <w:rPr>
          <w:rFonts w:ascii="GHEA Grapalat" w:hAnsi="GHEA Grapalat" w:eastAsia="GHEA Grapalat" w:cs="GHEA Grapalat"/>
          <w:b/>
          <w:color w:val="000000"/>
          <w:sz w:val="20"/>
          <w:szCs w:val="20"/>
        </w:rPr>
        <w:t xml:space="preserve"> </w:t>
      </w:r>
      <w:r>
        <w:rPr>
          <w:rFonts w:ascii="GHEA Grapalat" w:hAnsi="GHEA Grapalat" w:eastAsia="GHEA Grapalat" w:cs="GHEA Grapalat"/>
          <w:color w:val="000000"/>
          <w:sz w:val="20"/>
          <w:szCs w:val="20"/>
        </w:rPr>
        <w:t>լրացվում է, եթե Կազմակերպության կամ Կազմակերպություն</w:t>
      </w:r>
      <w:r>
        <w:rPr>
          <w:rFonts w:ascii="GHEA Grapalat" w:hAnsi="GHEA Grapalat" w:eastAsia="GHEA Grapalat" w:cs="GHEA Grapalat"/>
          <w:sz w:val="20"/>
          <w:szCs w:val="20"/>
        </w:rPr>
        <w:t xml:space="preserve">ն </w:t>
      </w:r>
      <w:r>
        <w:rPr>
          <w:rFonts w:ascii="GHEA Grapalat" w:hAnsi="GHEA Grapalat" w:eastAsia="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sz w:val="20"/>
          <w:szCs w:val="20"/>
        </w:rPr>
        <w:t>այս</w:t>
      </w:r>
      <w:r>
        <w:rPr>
          <w:rFonts w:ascii="GHEA Grapalat" w:hAnsi="GHEA Grapalat" w:eastAsia="GHEA Grapalat" w:cs="GHEA Grapalat"/>
          <w:color w:val="000000"/>
          <w:sz w:val="20"/>
          <w:szCs w:val="20"/>
        </w:rPr>
        <w:t xml:space="preserve"> բաժինը լրացվում է Կազմակերպության կամ </w:t>
      </w:r>
      <w:r>
        <w:rPr>
          <w:rFonts w:ascii="GHEA Grapalat" w:hAnsi="GHEA Grapalat" w:eastAsia="GHEA Grapalat" w:cs="GHEA Grapalat"/>
          <w:sz w:val="20"/>
          <w:szCs w:val="20"/>
        </w:rPr>
        <w:t>Կազմակերպությունն</w:t>
      </w:r>
      <w:r>
        <w:rPr>
          <w:rFonts w:ascii="GHEA Grapalat" w:hAnsi="GHEA Grapalat" w:eastAsia="GHEA Grapalat" w:cs="GHEA Grapalat"/>
          <w:color w:val="000000"/>
          <w:sz w:val="20"/>
          <w:szCs w:val="20"/>
        </w:rPr>
        <w:t xml:space="preserve"> ամբողջությամբ վերահսկող այլ իրավաբանական անձի համար։ </w:t>
      </w:r>
      <w:r>
        <w:rPr>
          <w:rFonts w:ascii="GHEA Grapalat" w:hAnsi="GHEA Grapalat" w:eastAsia="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sz w:val="20"/>
          <w:szCs w:val="20"/>
        </w:rPr>
        <w:t>Այս բաժնում ենթաբաժինները լրացվում են հետևյալ կանոններով</w:t>
      </w:r>
      <w:r>
        <w:rPr>
          <w:rFonts w:hint="eastAsia" w:ascii="MS Mincho" w:hAnsi="MS Mincho" w:eastAsia="MS Mincho" w:cs="MS Mincho"/>
          <w:color w:val="000000"/>
          <w:sz w:val="20"/>
          <w:szCs w:val="20"/>
        </w:rPr>
        <w:t>․</w:t>
      </w:r>
    </w:p>
    <w:p w14:paraId="3BBCF172">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«Վերահսկողության մակարդակը» ենթաբաժինը լրացվում է, եթե հայտարարագրի 2</w:t>
      </w:r>
      <w:r>
        <w:rPr>
          <w:rFonts w:hint="eastAsia" w:ascii="MS Mincho" w:hAnsi="MS Mincho" w:eastAsia="MS Mincho" w:cs="MS Mincho"/>
          <w:sz w:val="20"/>
          <w:szCs w:val="20"/>
        </w:rPr>
        <w:t>․</w:t>
      </w:r>
      <w:r>
        <w:rPr>
          <w:rFonts w:ascii="GHEA Grapalat" w:hAnsi="GHEA Grapalat" w:eastAsia="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sz w:val="20"/>
          <w:szCs w:val="20"/>
        </w:rPr>
        <w:t xml:space="preserve"> </w:t>
      </w:r>
      <w:r>
        <w:rPr>
          <w:rFonts w:ascii="GHEA Grapalat" w:hAnsi="GHEA Grapalat" w:eastAsia="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hint="eastAsia" w:ascii="MS Mincho" w:hAnsi="MS Mincho" w:eastAsia="MS Mincho" w:cs="MS Mincho"/>
          <w:color w:val="000000"/>
          <w:sz w:val="20"/>
          <w:szCs w:val="20"/>
        </w:rPr>
        <w:t>․</w:t>
      </w:r>
    </w:p>
    <w:p w14:paraId="4B549FC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hint="eastAsia" w:ascii="MS Mincho" w:hAnsi="MS Mincho" w:eastAsia="MS Mincho" w:cs="MS Mincho"/>
          <w:color w:val="000000"/>
          <w:sz w:val="20"/>
          <w:szCs w:val="20"/>
        </w:rPr>
        <w:t>․</w:t>
      </w:r>
    </w:p>
    <w:p w14:paraId="182A5538">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հաշվառման հասցեն» ենթաբաժնում լրացվում է իրական շահառուի հաշվառման վայրի հասցեն.</w:t>
      </w:r>
    </w:p>
    <w:p w14:paraId="6ED04D5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hint="eastAsia" w:ascii="MS Mincho" w:hAnsi="MS Mincho" w:eastAsia="MS Mincho" w:cs="MS Mincho"/>
          <w:sz w:val="20"/>
          <w:szCs w:val="20"/>
        </w:rPr>
        <w:t>․</w:t>
      </w:r>
    </w:p>
    <w:p w14:paraId="2D432D0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Այս ենթաբաժնի «</w:t>
      </w:r>
      <w:r>
        <w:rPr>
          <w:rFonts w:ascii="GHEA Grapalat" w:hAnsi="GHEA Grapalat" w:eastAsia="GHEA Grapalat" w:cs="GHEA Grapalat"/>
          <w:b/>
          <w:sz w:val="20"/>
          <w:szCs w:val="20"/>
        </w:rPr>
        <w:t>ա</w:t>
      </w:r>
      <w:r>
        <w:rPr>
          <w:rFonts w:ascii="GHEA Grapalat" w:hAnsi="GHEA Grapalat" w:eastAsia="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GHEA Grapalat" w:hAnsi="GHEA Grapalat" w:eastAsia="GHEA Grapalat" w:cs="GHEA Grapalat"/>
          <w:sz w:val="20"/>
          <w:szCs w:val="20"/>
        </w:rPr>
        <w:t xml:space="preserve"> Այս ենթաբաժնի «</w:t>
      </w:r>
      <w:r>
        <w:rPr>
          <w:rFonts w:ascii="GHEA Grapalat" w:hAnsi="GHEA Grapalat" w:eastAsia="GHEA Grapalat" w:cs="GHEA Grapalat"/>
          <w:b/>
          <w:sz w:val="20"/>
          <w:szCs w:val="20"/>
        </w:rPr>
        <w:t>բ</w:t>
      </w:r>
      <w:r>
        <w:rPr>
          <w:rFonts w:ascii="GHEA Grapalat" w:hAnsi="GHEA Grapalat" w:eastAsia="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գ</w:t>
      </w:r>
      <w:r>
        <w:rPr>
          <w:rFonts w:ascii="GHEA Grapalat" w:hAnsi="GHEA Grapalat" w:eastAsia="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eastAsia" w:ascii="MS Mincho" w:hAnsi="MS Mincho" w:eastAsia="MS Mincho" w:cs="MS Mincho"/>
          <w:sz w:val="20"/>
          <w:szCs w:val="20"/>
        </w:rPr>
        <w:t>․</w:t>
      </w:r>
      <w:r>
        <w:rPr>
          <w:rFonts w:ascii="GHEA Grapalat" w:hAnsi="GHEA Grapalat" w:eastAsia="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hint="eastAsia" w:ascii="MS Mincho" w:hAnsi="MS Mincho" w:eastAsia="MS Mincho" w:cs="MS Mincho"/>
          <w:sz w:val="20"/>
          <w:szCs w:val="20"/>
        </w:rPr>
        <w:t>․</w:t>
      </w:r>
    </w:p>
    <w:p w14:paraId="3134A889">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ա</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ա</w:t>
      </w:r>
      <w:r>
        <w:rPr>
          <w:rFonts w:ascii="GHEA Grapalat" w:hAnsi="GHEA Grapalat" w:eastAsia="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բ</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բ</w:t>
      </w:r>
      <w:r>
        <w:rPr>
          <w:rFonts w:ascii="GHEA Grapalat" w:hAnsi="GHEA Grapalat" w:eastAsia="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գ</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գ</w:t>
      </w:r>
      <w:r>
        <w:rPr>
          <w:rFonts w:ascii="GHEA Grapalat" w:hAnsi="GHEA Grapalat" w:eastAsia="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դ</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դ</w:t>
      </w:r>
      <w:r>
        <w:rPr>
          <w:rFonts w:ascii="GHEA Grapalat" w:hAnsi="GHEA Grapalat" w:eastAsia="GHEA Grapalat" w:cs="GHEA Grapalat"/>
          <w:sz w:val="20"/>
          <w:szCs w:val="20"/>
        </w:rPr>
        <w:t>»</w:t>
      </w:r>
      <w:r>
        <w:rPr>
          <w:rFonts w:ascii="GHEA Grapalat" w:hAnsi="GHEA Grapalat" w:eastAsia="GHEA Grapalat" w:cs="GHEA Grapalat"/>
          <w:b/>
          <w:sz w:val="20"/>
          <w:szCs w:val="20"/>
        </w:rPr>
        <w:t xml:space="preserve"> </w:t>
      </w:r>
      <w:r>
        <w:rPr>
          <w:rFonts w:ascii="GHEA Grapalat" w:hAnsi="GHEA Grapalat" w:eastAsia="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ե</w:t>
      </w:r>
      <w:r>
        <w:rPr>
          <w:rFonts w:hint="eastAsia" w:ascii="MS Mincho" w:hAnsi="MS Mincho" w:eastAsia="MS Mincho" w:cs="MS Mincho"/>
          <w:sz w:val="20"/>
          <w:szCs w:val="20"/>
        </w:rPr>
        <w:t>․</w:t>
      </w:r>
      <w:r>
        <w:rPr>
          <w:rFonts w:ascii="Cambria Math" w:hAnsi="Cambria Math" w:eastAsia="GHEA Grapalat" w:cs="GHEA Grapalat"/>
          <w:sz w:val="20"/>
          <w:szCs w:val="20"/>
        </w:rPr>
        <w:t xml:space="preserve"> </w:t>
      </w:r>
      <w:r>
        <w:rPr>
          <w:rFonts w:ascii="GHEA Grapalat" w:hAnsi="GHEA Grapalat" w:eastAsia="GHEA Grapalat" w:cs="GHEA Grapalat"/>
          <w:sz w:val="20"/>
          <w:szCs w:val="20"/>
        </w:rPr>
        <w:t>Այս ենթաբաժնի «</w:t>
      </w:r>
      <w:r>
        <w:rPr>
          <w:rFonts w:ascii="GHEA Grapalat" w:hAnsi="GHEA Grapalat" w:eastAsia="GHEA Grapalat" w:cs="GHEA Grapalat"/>
          <w:b/>
          <w:sz w:val="20"/>
          <w:szCs w:val="20"/>
        </w:rPr>
        <w:t>ե</w:t>
      </w:r>
      <w:r>
        <w:rPr>
          <w:rFonts w:ascii="GHEA Grapalat" w:hAnsi="GHEA Grapalat" w:eastAsia="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sz w:val="20"/>
          <w:szCs w:val="20"/>
        </w:rPr>
      </w:pPr>
      <w:r>
        <w:rPr>
          <w:rFonts w:ascii="GHEA Grapalat" w:hAnsi="GHEA Grapalat" w:eastAsia="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sz w:val="20"/>
          <w:szCs w:val="20"/>
        </w:rPr>
        <w:t xml:space="preserve">ենթակա է լրացման յուրաքանչյուր </w:t>
      </w:r>
      <w:r>
        <w:rPr>
          <w:rFonts w:ascii="GHEA Grapalat" w:hAnsi="GHEA Grapalat" w:eastAsia="GHEA Grapalat" w:cs="GHEA Grapalat"/>
          <w:sz w:val="20"/>
          <w:szCs w:val="20"/>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sz w:val="20"/>
          <w:szCs w:val="20"/>
        </w:rPr>
        <w:t>Այս բաժնում ենթաբաժինները լրացվում են հետևյալ կանոններով</w:t>
      </w:r>
      <w:r>
        <w:rPr>
          <w:rFonts w:hint="eastAsia" w:ascii="MS Mincho" w:hAnsi="MS Mincho" w:eastAsia="MS Mincho" w:cs="MS Mincho"/>
          <w:color w:val="000000"/>
          <w:sz w:val="20"/>
          <w:szCs w:val="20"/>
        </w:rPr>
        <w:t>․</w:t>
      </w:r>
    </w:p>
    <w:p w14:paraId="77661647">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pPr>
        <w:numPr>
          <w:ilvl w:val="1"/>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pPr>
        <w:numPr>
          <w:ilvl w:val="0"/>
          <w:numId w:val="6"/>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sz w:val="20"/>
          <w:szCs w:val="20"/>
        </w:rPr>
      </w:pPr>
      <w:r>
        <w:rPr>
          <w:rFonts w:ascii="GHEA Grapalat" w:hAnsi="GHEA Grapalat" w:eastAsia="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pPr>
        <w:jc w:val="both"/>
        <w:rPr>
          <w:rFonts w:ascii="GHEA Grapalat" w:hAnsi="GHEA Grapalat" w:eastAsia="GHEA Grapalat" w:cs="GHEA Grapalat"/>
          <w:sz w:val="20"/>
          <w:szCs w:val="20"/>
        </w:rPr>
      </w:pPr>
      <w:r>
        <w:rPr>
          <w:rFonts w:ascii="GHEA Grapalat" w:hAnsi="GHEA Grapalat" w:eastAsia="GHEA Grapalat" w:cs="GHEA Grapalat"/>
          <w:sz w:val="20"/>
          <w:szCs w:val="20"/>
        </w:rPr>
        <w:t xml:space="preserve">       7. 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pPr>
        <w:pStyle w:val="20"/>
        <w:spacing w:line="240" w:lineRule="auto"/>
        <w:ind w:left="360" w:firstLine="0"/>
        <w:rPr>
          <w:rFonts w:ascii="GHEA Grapalat" w:hAnsi="GHEA Grapalat" w:cs="Sylfaen"/>
          <w:i/>
          <w:sz w:val="16"/>
          <w:szCs w:val="16"/>
          <w:lang w:val="hy-AM" w:eastAsia="ru-RU"/>
        </w:rPr>
      </w:pPr>
    </w:p>
    <w:p w14:paraId="3685A03B">
      <w:pPr>
        <w:pStyle w:val="20"/>
        <w:spacing w:line="240" w:lineRule="auto"/>
        <w:ind w:left="360" w:firstLine="0"/>
        <w:rPr>
          <w:rFonts w:ascii="GHEA Grapalat" w:hAnsi="GHEA Grapalat" w:cs="Sylfaen"/>
          <w:i/>
          <w:sz w:val="16"/>
          <w:szCs w:val="16"/>
          <w:lang w:val="hy-AM" w:eastAsia="ru-RU"/>
        </w:rPr>
      </w:pPr>
    </w:p>
    <w:p w14:paraId="3F60C2A9">
      <w:pPr>
        <w:pStyle w:val="20"/>
        <w:spacing w:line="240" w:lineRule="auto"/>
        <w:ind w:left="360" w:firstLine="0"/>
        <w:rPr>
          <w:rFonts w:ascii="GHEA Grapalat" w:hAnsi="GHEA Grapalat" w:cs="Sylfaen"/>
          <w:i/>
          <w:sz w:val="16"/>
          <w:szCs w:val="16"/>
          <w:lang w:val="hy-AM" w:eastAsia="ru-RU"/>
        </w:rPr>
      </w:pPr>
    </w:p>
    <w:p w14:paraId="7E18B551">
      <w:pPr>
        <w:pStyle w:val="20"/>
        <w:spacing w:line="240" w:lineRule="auto"/>
        <w:ind w:left="360" w:firstLine="0"/>
        <w:rPr>
          <w:rFonts w:ascii="GHEA Grapalat" w:hAnsi="GHEA Grapalat" w:cs="Sylfaen"/>
          <w:i/>
          <w:sz w:val="16"/>
          <w:szCs w:val="16"/>
          <w:lang w:val="hy-AM" w:eastAsia="ru-RU"/>
        </w:rPr>
      </w:pPr>
    </w:p>
    <w:p w14:paraId="14F0E229">
      <w:pPr>
        <w:pStyle w:val="20"/>
        <w:spacing w:line="240" w:lineRule="auto"/>
        <w:ind w:left="360" w:firstLine="0"/>
        <w:rPr>
          <w:rFonts w:ascii="GHEA Grapalat" w:hAnsi="GHEA Grapalat" w:cs="Sylfaen"/>
          <w:i/>
          <w:sz w:val="16"/>
          <w:szCs w:val="16"/>
          <w:lang w:val="hy-AM" w:eastAsia="ru-RU"/>
        </w:rPr>
      </w:pPr>
    </w:p>
    <w:p w14:paraId="4D7E5A1C">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0353BCAB">
      <w:pPr>
        <w:pStyle w:val="20"/>
        <w:spacing w:line="240" w:lineRule="auto"/>
        <w:ind w:firstLine="0"/>
        <w:jc w:val="left"/>
        <w:rPr>
          <w:rFonts w:ascii="GHEA Grapalat" w:hAnsi="GHEA Grapalat" w:cs="Arial"/>
          <w:b/>
          <w:lang w:val="hy-AM"/>
        </w:rPr>
      </w:pPr>
      <w:r>
        <w:rPr>
          <w:rFonts w:ascii="GHEA Grapalat" w:hAnsi="GHEA Grapalat"/>
          <w:b/>
          <w:lang w:val="hy-AM"/>
        </w:rPr>
        <w:br w:type="page"/>
      </w:r>
      <w:r>
        <w:rPr>
          <w:rFonts w:ascii="GHEA Grapalat" w:hAnsi="GHEA Grapalat"/>
          <w:b/>
          <w:lang w:val="hy-AM"/>
        </w:rPr>
        <w:t xml:space="preserve">                                                                                                                                                      </w:t>
      </w:r>
      <w:r>
        <w:rPr>
          <w:rFonts w:ascii="GHEA Grapalat" w:hAnsi="GHEA Grapalat" w:cs="Sylfaen"/>
          <w:b/>
          <w:lang w:val="hy-AM"/>
        </w:rPr>
        <w:t>Հավելված</w:t>
      </w:r>
      <w:r>
        <w:rPr>
          <w:rFonts w:ascii="GHEA Grapalat" w:hAnsi="GHEA Grapalat" w:cs="Arial"/>
          <w:b/>
          <w:lang w:val="hy-AM"/>
        </w:rPr>
        <w:t xml:space="preserve"> 2</w:t>
      </w:r>
    </w:p>
    <w:p w14:paraId="3E798D17">
      <w:pPr>
        <w:pStyle w:val="20"/>
        <w:spacing w:line="240" w:lineRule="auto"/>
        <w:jc w:val="right"/>
        <w:rPr>
          <w:rFonts w:ascii="GHEA Grapalat" w:hAnsi="GHEA Grapalat" w:cs="Arial"/>
          <w:b/>
          <w:lang w:val="hy-AM"/>
        </w:rPr>
      </w:pPr>
      <w:r>
        <w:rPr>
          <w:rFonts w:ascii="GHEA Grapalat" w:hAnsi="GHEA Grapalat"/>
          <w:b/>
          <w:color w:val="FF0000"/>
          <w:lang w:val="hy-AM"/>
        </w:rPr>
        <w:t>“ՀՀ ՊՆ-ԲՄԱՊՁԲ-26-7/</w:t>
      </w:r>
      <w:r>
        <w:rPr>
          <w:rFonts w:ascii="GHEA Grapalat" w:hAnsi="GHEA Grapalat"/>
          <w:b/>
          <w:color w:val="FF0000"/>
        </w:rPr>
        <w:t>10</w:t>
      </w:r>
      <w:r>
        <w:rPr>
          <w:rFonts w:ascii="GHEA Grapalat" w:hAnsi="GHEA Grapalat"/>
          <w:b/>
          <w:color w:val="FF0000"/>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58268233">
      <w:pPr>
        <w:pStyle w:val="20"/>
        <w:spacing w:line="240" w:lineRule="auto"/>
        <w:jc w:val="right"/>
        <w:rPr>
          <w:rFonts w:ascii="GHEA Grapalat" w:hAnsi="GHEA Grapalat" w:cs="Arial"/>
          <w:b/>
          <w:lang w:val="hy-AM"/>
        </w:rPr>
      </w:pPr>
      <w:r>
        <w:rPr>
          <w:rFonts w:ascii="GHEA Grapalat" w:hAnsi="GHEA Grapalat" w:cs="Sylfaen"/>
          <w:b/>
          <w:color w:val="FF0000"/>
          <w:lang w:val="hy-AM"/>
        </w:rPr>
        <w:t>բաց</w:t>
      </w:r>
      <w:r>
        <w:rPr>
          <w:rFonts w:ascii="GHEA Grapalat" w:hAnsi="GHEA Grapalat" w:cs="Arial"/>
          <w:b/>
          <w:color w:val="FF0000"/>
          <w:lang w:val="hy-AM"/>
        </w:rPr>
        <w:t xml:space="preserve"> մրցույթի</w:t>
      </w:r>
      <w:r>
        <w:rPr>
          <w:rFonts w:ascii="GHEA Grapalat" w:hAnsi="GHEA Grapalat" w:cs="Arial"/>
          <w:b/>
          <w:lang w:val="hy-AM"/>
        </w:rPr>
        <w:t xml:space="preserve"> </w:t>
      </w:r>
      <w:r>
        <w:rPr>
          <w:rFonts w:ascii="GHEA Grapalat" w:hAnsi="GHEA Grapalat" w:cs="Sylfaen"/>
          <w:b/>
          <w:lang w:val="hy-AM"/>
        </w:rPr>
        <w:t>հրավերի</w:t>
      </w:r>
    </w:p>
    <w:p w14:paraId="585DBD03">
      <w:pPr>
        <w:rPr>
          <w:rFonts w:ascii="GHEA Grapalat" w:hAnsi="GHEA Grapalat"/>
          <w:lang w:val="hy-AM"/>
        </w:rPr>
      </w:pPr>
    </w:p>
    <w:p w14:paraId="1F28F7CE">
      <w:pPr>
        <w:ind w:firstLine="567"/>
        <w:jc w:val="center"/>
        <w:rPr>
          <w:rFonts w:ascii="GHEA Grapalat" w:hAnsi="GHEA Grapalat"/>
          <w:sz w:val="20"/>
          <w:lang w:val="hy-AM"/>
        </w:rPr>
      </w:pPr>
    </w:p>
    <w:p w14:paraId="01B759E7">
      <w:pPr>
        <w:ind w:left="-66"/>
        <w:jc w:val="center"/>
        <w:rPr>
          <w:rFonts w:ascii="GHEA Grapalat" w:hAnsi="GHEA Grapalat"/>
          <w:b/>
          <w:sz w:val="20"/>
          <w:lang w:val="hy-AM"/>
        </w:rPr>
      </w:pPr>
      <w:r>
        <w:rPr>
          <w:rFonts w:ascii="GHEA Grapalat" w:hAnsi="GHEA Grapalat"/>
          <w:b/>
          <w:sz w:val="20"/>
          <w:lang w:val="hy-AM"/>
        </w:rPr>
        <w:t>Գ Ն Ա Յ Ի Ն   Ա Ռ Ա Ջ Ա Ր Կ</w:t>
      </w:r>
    </w:p>
    <w:p w14:paraId="7200B201">
      <w:pPr>
        <w:ind w:firstLine="567"/>
        <w:rPr>
          <w:rFonts w:ascii="GHEA Grapalat" w:hAnsi="GHEA Grapalat"/>
          <w:lang w:val="hy-AM"/>
        </w:rPr>
      </w:pPr>
    </w:p>
    <w:p w14:paraId="1FB9CE5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Arial"/>
          <w:b/>
          <w:color w:val="FF0000"/>
          <w:sz w:val="20"/>
          <w:szCs w:val="20"/>
          <w:lang w:val="es-ES"/>
        </w:rPr>
        <w:t>“ՀՀ ՊՆ-ԲՄԱՊՁԲ-26-7/10»*</w:t>
      </w:r>
      <w:r>
        <w:rPr>
          <w:rFonts w:ascii="GHEA Grapalat" w:hAnsi="GHEA Grapalat" w:cs="Arial"/>
          <w:color w:val="FF0000"/>
          <w:sz w:val="20"/>
          <w:szCs w:val="20"/>
          <w:lang w:val="es-ES"/>
        </w:rPr>
        <w:t xml:space="preserve"> </w:t>
      </w:r>
      <w:r>
        <w:rPr>
          <w:rFonts w:ascii="GHEA Grapalat" w:hAnsi="GHEA Grapalat" w:cs="Arial"/>
          <w:sz w:val="20"/>
          <w:szCs w:val="20"/>
          <w:lang w:val="es-ES"/>
        </w:rPr>
        <w:t xml:space="preserve">ծածկագրով </w:t>
      </w:r>
      <w:r>
        <w:rPr>
          <w:rFonts w:ascii="GHEA Grapalat" w:hAnsi="GHEA Grapalat" w:cs="Arial"/>
          <w:color w:val="FF0000"/>
          <w:sz w:val="20"/>
          <w:szCs w:val="20"/>
          <w:lang w:val="es-ES"/>
        </w:rPr>
        <w:t xml:space="preserve">բաց մրցույթի </w:t>
      </w:r>
      <w:r>
        <w:rPr>
          <w:rFonts w:ascii="GHEA Grapalat" w:hAnsi="GHEA Grapalat" w:cs="Arial"/>
          <w:sz w:val="20"/>
          <w:szCs w:val="20"/>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362CF73B">
      <w:pPr>
        <w:ind w:firstLine="567"/>
        <w:jc w:val="both"/>
        <w:rPr>
          <w:rFonts w:ascii="GHEA Grapalat" w:hAnsi="GHEA Grapalat" w:cs="Arial"/>
        </w:rPr>
      </w:pPr>
      <w:bookmarkStart w:id="20" w:name="_Hlk23147299"/>
      <w:r>
        <w:rPr>
          <w:rFonts w:ascii="GHEA Grapalat" w:hAnsi="GHEA Grapalat" w:cs="Sylfaen"/>
          <w:vertAlign w:val="superscript"/>
          <w:lang w:val="hy-AM"/>
        </w:rPr>
        <w:t xml:space="preserve">                                                                                     մասնակցի անվանումը</w:t>
      </w:r>
    </w:p>
    <w:bookmarkEnd w:id="20"/>
    <w:p w14:paraId="76156B4C">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2EC22CC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1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21"/>
        <w:gridCol w:w="2282"/>
        <w:gridCol w:w="2552"/>
        <w:gridCol w:w="1701"/>
        <w:gridCol w:w="1559"/>
      </w:tblGrid>
      <w:tr w14:paraId="52B62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321" w:type="dxa"/>
            <w:tcBorders>
              <w:top w:val="single" w:color="auto" w:sz="4" w:space="0"/>
              <w:left w:val="single" w:color="auto" w:sz="4" w:space="0"/>
              <w:right w:val="single" w:color="auto" w:sz="4" w:space="0"/>
            </w:tcBorders>
            <w:vAlign w:val="center"/>
          </w:tcPr>
          <w:p w14:paraId="6A3CDD54">
            <w:pPr>
              <w:jc w:val="center"/>
              <w:rPr>
                <w:rFonts w:ascii="GHEA Grapalat" w:hAnsi="GHEA Grapalat"/>
                <w:b/>
                <w:bCs/>
                <w:sz w:val="16"/>
                <w:szCs w:val="18"/>
                <w:lang w:val="es-ES"/>
              </w:rPr>
            </w:pPr>
            <w:r>
              <w:rPr>
                <w:rFonts w:ascii="GHEA Grapalat" w:hAnsi="GHEA Grapalat"/>
                <w:b/>
                <w:bCs/>
                <w:sz w:val="16"/>
                <w:szCs w:val="18"/>
                <w:lang w:val="es-ES"/>
              </w:rPr>
              <w:t>Չափա-</w:t>
            </w:r>
          </w:p>
          <w:p w14:paraId="3C03D634">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282" w:type="dxa"/>
            <w:tcBorders>
              <w:top w:val="single" w:color="auto" w:sz="4" w:space="0"/>
              <w:left w:val="single" w:color="auto" w:sz="4" w:space="0"/>
              <w:right w:val="single" w:color="auto" w:sz="4" w:space="0"/>
            </w:tcBorders>
            <w:vAlign w:val="center"/>
          </w:tcPr>
          <w:p w14:paraId="7A3D57F0">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552" w:type="dxa"/>
            <w:tcBorders>
              <w:top w:val="single" w:color="auto" w:sz="4" w:space="0"/>
              <w:left w:val="single" w:color="auto" w:sz="4" w:space="0"/>
              <w:right w:val="single" w:color="auto" w:sz="4" w:space="0"/>
            </w:tcBorders>
            <w:vAlign w:val="center"/>
          </w:tcPr>
          <w:p w14:paraId="1E63843B">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(ինքնարժեքի և կանխատեսվող շահույթի հանրագումարը)</w:t>
            </w:r>
          </w:p>
          <w:p w14:paraId="77BBE3C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color="auto" w:sz="4" w:space="0"/>
              <w:left w:val="single" w:color="auto" w:sz="4" w:space="0"/>
              <w:right w:val="single" w:color="auto" w:sz="4" w:space="0"/>
            </w:tcBorders>
            <w:vAlign w:val="center"/>
          </w:tcPr>
          <w:p w14:paraId="7E1ED528">
            <w:pPr>
              <w:jc w:val="center"/>
              <w:rPr>
                <w:rFonts w:ascii="GHEA Grapalat" w:hAnsi="GHEA Grapalat"/>
                <w:b/>
                <w:bCs/>
                <w:sz w:val="16"/>
                <w:szCs w:val="18"/>
                <w:lang w:val="es-ES"/>
              </w:rPr>
            </w:pPr>
            <w:r>
              <w:rPr>
                <w:rFonts w:ascii="GHEA Grapalat" w:hAnsi="GHEA Grapalat"/>
                <w:b/>
                <w:bCs/>
                <w:sz w:val="16"/>
                <w:szCs w:val="18"/>
                <w:lang w:val="es-ES"/>
              </w:rPr>
              <w:t>ԱԱՀ**</w:t>
            </w:r>
          </w:p>
          <w:p w14:paraId="7FE46D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559" w:type="dxa"/>
            <w:tcBorders>
              <w:top w:val="single" w:color="auto" w:sz="4" w:space="0"/>
              <w:left w:val="single" w:color="auto" w:sz="4" w:space="0"/>
              <w:right w:val="single" w:color="auto" w:sz="4" w:space="0"/>
            </w:tcBorders>
            <w:vAlign w:val="center"/>
          </w:tcPr>
          <w:p w14:paraId="7955E8BA">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6FCE26DF">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A24D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21" w:type="dxa"/>
            <w:tcBorders>
              <w:top w:val="single" w:color="auto" w:sz="4" w:space="0"/>
              <w:left w:val="single" w:color="auto" w:sz="4" w:space="0"/>
              <w:bottom w:val="single" w:color="auto" w:sz="4" w:space="0"/>
              <w:right w:val="single" w:color="auto" w:sz="4" w:space="0"/>
            </w:tcBorders>
            <w:shd w:val="clear" w:color="auto" w:fill="99CCFF"/>
            <w:vAlign w:val="center"/>
          </w:tcPr>
          <w:p w14:paraId="317EDE98">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color="auto" w:sz="4" w:space="0"/>
              <w:left w:val="single" w:color="auto" w:sz="4" w:space="0"/>
              <w:bottom w:val="single" w:color="auto" w:sz="4" w:space="0"/>
              <w:right w:val="single" w:color="auto" w:sz="4" w:space="0"/>
            </w:tcBorders>
            <w:shd w:val="clear" w:color="auto" w:fill="99CCFF"/>
          </w:tcPr>
          <w:p w14:paraId="6B2E39CB">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color="auto" w:sz="4" w:space="0"/>
              <w:left w:val="single" w:color="auto" w:sz="4" w:space="0"/>
              <w:bottom w:val="single" w:color="auto" w:sz="4" w:space="0"/>
              <w:right w:val="single" w:color="auto" w:sz="4" w:space="0"/>
            </w:tcBorders>
            <w:shd w:val="clear" w:color="auto" w:fill="99CCFF"/>
          </w:tcPr>
          <w:p w14:paraId="676C130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38223414">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1334C2E1">
            <w:pPr>
              <w:jc w:val="center"/>
              <w:rPr>
                <w:rFonts w:ascii="GHEA Grapalat" w:hAnsi="GHEA Grapalat"/>
                <w:i/>
                <w:sz w:val="16"/>
                <w:lang w:val="es-ES"/>
              </w:rPr>
            </w:pPr>
            <w:r>
              <w:rPr>
                <w:rFonts w:ascii="GHEA Grapalat" w:hAnsi="GHEA Grapalat"/>
                <w:b/>
                <w:i/>
                <w:sz w:val="16"/>
                <w:lang w:val="es-ES"/>
              </w:rPr>
              <w:t>5=3+4</w:t>
            </w:r>
          </w:p>
        </w:tc>
      </w:tr>
      <w:tr w14:paraId="27D608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21" w:type="dxa"/>
            <w:tcBorders>
              <w:top w:val="single" w:color="auto" w:sz="4" w:space="0"/>
              <w:left w:val="single" w:color="auto" w:sz="4" w:space="0"/>
              <w:bottom w:val="single" w:color="auto" w:sz="4" w:space="0"/>
              <w:right w:val="single" w:color="auto" w:sz="4" w:space="0"/>
            </w:tcBorders>
            <w:vAlign w:val="center"/>
          </w:tcPr>
          <w:p w14:paraId="232CCFA8">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color="auto" w:sz="4" w:space="0"/>
              <w:left w:val="single" w:color="auto" w:sz="4" w:space="0"/>
              <w:bottom w:val="single" w:color="auto" w:sz="4" w:space="0"/>
              <w:right w:val="single" w:color="auto" w:sz="4" w:space="0"/>
            </w:tcBorders>
            <w:vAlign w:val="center"/>
          </w:tcPr>
          <w:p w14:paraId="092724BF">
            <w:pPr>
              <w:rPr>
                <w:rFonts w:ascii="GHEA Grapalat" w:hAnsi="GHEA Grapalat"/>
                <w:sz w:val="18"/>
                <w:lang w:val="es-ES"/>
              </w:rPr>
            </w:pPr>
          </w:p>
        </w:tc>
        <w:tc>
          <w:tcPr>
            <w:tcW w:w="2552" w:type="dxa"/>
            <w:tcBorders>
              <w:top w:val="single" w:color="auto" w:sz="4" w:space="0"/>
              <w:left w:val="single" w:color="auto" w:sz="4" w:space="0"/>
              <w:bottom w:val="single" w:color="auto" w:sz="4" w:space="0"/>
              <w:right w:val="single" w:color="auto" w:sz="4" w:space="0"/>
            </w:tcBorders>
            <w:shd w:val="clear" w:color="auto" w:fill="auto"/>
          </w:tcPr>
          <w:p w14:paraId="3DB95627">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0A2AFACD">
            <w:pPr>
              <w:jc w:val="center"/>
              <w:rPr>
                <w:rFonts w:ascii="GHEA Grapalat" w:hAnsi="GHEA Grapalat"/>
                <w:lang w:val="es-ES"/>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2DE43BC7">
            <w:pPr>
              <w:jc w:val="center"/>
              <w:rPr>
                <w:rFonts w:ascii="GHEA Grapalat" w:hAnsi="GHEA Grapalat"/>
                <w:lang w:val="es-ES"/>
              </w:rPr>
            </w:pPr>
          </w:p>
        </w:tc>
      </w:tr>
    </w:tbl>
    <w:p w14:paraId="263DBA4E">
      <w:pPr>
        <w:rPr>
          <w:rFonts w:ascii="GHEA Grapalat" w:hAnsi="GHEA Grapalat"/>
          <w:sz w:val="18"/>
          <w:szCs w:val="18"/>
          <w:lang w:val="es-ES"/>
        </w:rPr>
      </w:pPr>
    </w:p>
    <w:p w14:paraId="29210FF7">
      <w:pPr>
        <w:rPr>
          <w:rFonts w:ascii="GHEA Grapalat" w:hAnsi="GHEA Grapalat"/>
          <w:sz w:val="18"/>
          <w:szCs w:val="18"/>
          <w:lang w:val="es-ES"/>
        </w:rPr>
      </w:pPr>
    </w:p>
    <w:p w14:paraId="746E3119">
      <w:pPr>
        <w:rPr>
          <w:rFonts w:ascii="GHEA Grapalat" w:hAnsi="GHEA Grapalat"/>
          <w:sz w:val="18"/>
          <w:szCs w:val="18"/>
          <w:lang w:val="hy-AM"/>
        </w:rPr>
      </w:pPr>
    </w:p>
    <w:p w14:paraId="425E7907">
      <w:pPr>
        <w:ind w:left="720" w:firstLine="720"/>
        <w:jc w:val="both"/>
        <w:rPr>
          <w:rFonts w:ascii="GHEA Grapalat" w:hAnsi="GHEA Grapalat"/>
          <w:sz w:val="20"/>
          <w:lang w:val="hy-AM"/>
        </w:rPr>
      </w:pPr>
      <w:bookmarkStart w:id="21"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3D55DF94">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26F0909">
      <w:pPr>
        <w:jc w:val="right"/>
        <w:rPr>
          <w:rFonts w:ascii="GHEA Grapalat" w:hAnsi="GHEA Grapalat"/>
          <w:sz w:val="20"/>
          <w:lang w:val="hy-AM"/>
        </w:rPr>
      </w:pPr>
      <w:r>
        <w:rPr>
          <w:rFonts w:ascii="GHEA Grapalat" w:hAnsi="GHEA Grapalat"/>
          <w:sz w:val="20"/>
          <w:lang w:val="hy-AM"/>
        </w:rPr>
        <w:t xml:space="preserve">    </w:t>
      </w:r>
    </w:p>
    <w:p w14:paraId="18BA50B3">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bookmarkEnd w:id="21"/>
    <w:p w14:paraId="3EB69FDF">
      <w:pPr>
        <w:jc w:val="right"/>
        <w:rPr>
          <w:rFonts w:ascii="GHEA Grapalat" w:hAnsi="GHEA Grapalat"/>
          <w:sz w:val="20"/>
          <w:lang w:val="hy-AM"/>
        </w:rPr>
      </w:pPr>
    </w:p>
    <w:p w14:paraId="7F1FF45E">
      <w:pPr>
        <w:rPr>
          <w:rFonts w:ascii="GHEA Grapalat" w:hAnsi="GHEA Grapalat" w:cs="Sylfaen"/>
          <w:i/>
          <w:sz w:val="16"/>
          <w:szCs w:val="16"/>
          <w:lang w:val="hy-AM" w:eastAsia="ru-RU"/>
        </w:rPr>
      </w:pPr>
    </w:p>
    <w:p w14:paraId="07EEA97F">
      <w:pPr>
        <w:rPr>
          <w:rFonts w:ascii="GHEA Grapalat" w:hAnsi="GHEA Grapalat" w:cs="Sylfaen"/>
          <w:i/>
          <w:sz w:val="16"/>
          <w:szCs w:val="16"/>
          <w:lang w:val="hy-AM" w:eastAsia="ru-RU"/>
        </w:rPr>
      </w:pPr>
    </w:p>
    <w:p w14:paraId="69E91D9D">
      <w:pPr>
        <w:rPr>
          <w:rFonts w:ascii="GHEA Grapalat" w:hAnsi="GHEA Grapalat" w:cs="Sylfaen"/>
          <w:i/>
          <w:sz w:val="16"/>
          <w:szCs w:val="16"/>
          <w:lang w:val="hy-AM" w:eastAsia="ru-RU"/>
        </w:rPr>
      </w:pPr>
    </w:p>
    <w:p w14:paraId="2F21FDE2">
      <w:pPr>
        <w:rPr>
          <w:rFonts w:ascii="GHEA Grapalat" w:hAnsi="GHEA Grapalat" w:cs="Sylfaen"/>
          <w:i/>
          <w:sz w:val="16"/>
          <w:szCs w:val="16"/>
          <w:lang w:val="hy-AM" w:eastAsia="ru-RU"/>
        </w:rPr>
      </w:pPr>
    </w:p>
    <w:p w14:paraId="46158584">
      <w:pPr>
        <w:rPr>
          <w:rFonts w:ascii="GHEA Grapalat" w:hAnsi="GHEA Grapalat" w:cs="Sylfaen"/>
          <w:i/>
          <w:sz w:val="16"/>
          <w:szCs w:val="16"/>
          <w:lang w:val="hy-AM" w:eastAsia="ru-RU"/>
        </w:rPr>
      </w:pPr>
    </w:p>
    <w:p w14:paraId="42AFFE8E">
      <w:pPr>
        <w:rPr>
          <w:rFonts w:ascii="GHEA Grapalat" w:hAnsi="GHEA Grapalat" w:cs="Sylfaen"/>
          <w:i/>
          <w:sz w:val="16"/>
          <w:szCs w:val="16"/>
          <w:lang w:val="hy-AM" w:eastAsia="ru-RU"/>
        </w:rPr>
      </w:pPr>
    </w:p>
    <w:p w14:paraId="74C5731C">
      <w:pPr>
        <w:rPr>
          <w:rFonts w:ascii="GHEA Grapalat" w:hAnsi="GHEA Grapalat" w:cs="Sylfaen"/>
          <w:i/>
          <w:sz w:val="16"/>
          <w:szCs w:val="16"/>
          <w:lang w:val="hy-AM" w:eastAsia="ru-RU"/>
        </w:rPr>
      </w:pPr>
    </w:p>
    <w:p w14:paraId="55DDFE18">
      <w:pPr>
        <w:rPr>
          <w:rFonts w:ascii="GHEA Grapalat" w:hAnsi="GHEA Grapalat" w:cs="Sylfaen"/>
          <w:i/>
          <w:sz w:val="16"/>
          <w:szCs w:val="16"/>
          <w:lang w:val="hy-AM" w:eastAsia="ru-RU"/>
        </w:rPr>
      </w:pPr>
    </w:p>
    <w:p w14:paraId="4069C18D">
      <w:pPr>
        <w:rPr>
          <w:rFonts w:ascii="GHEA Grapalat" w:hAnsi="GHEA Grapalat" w:cs="Sylfaen"/>
          <w:i/>
          <w:sz w:val="16"/>
          <w:szCs w:val="16"/>
          <w:lang w:val="hy-AM" w:eastAsia="ru-RU"/>
        </w:rPr>
      </w:pPr>
    </w:p>
    <w:p w14:paraId="3433081A">
      <w:pPr>
        <w:rPr>
          <w:rFonts w:ascii="GHEA Grapalat" w:hAnsi="GHEA Grapalat" w:cs="Sylfaen"/>
          <w:i/>
          <w:sz w:val="16"/>
          <w:szCs w:val="16"/>
          <w:lang w:val="hy-AM" w:eastAsia="ru-RU"/>
        </w:rPr>
      </w:pPr>
    </w:p>
    <w:p w14:paraId="24CAAB08">
      <w:pPr>
        <w:rPr>
          <w:rFonts w:ascii="GHEA Grapalat" w:hAnsi="GHEA Grapalat" w:cs="Sylfaen"/>
          <w:i/>
          <w:sz w:val="16"/>
          <w:szCs w:val="16"/>
          <w:lang w:val="hy-AM" w:eastAsia="ru-RU"/>
        </w:rPr>
      </w:pPr>
    </w:p>
    <w:p w14:paraId="0E1026BA">
      <w:pPr>
        <w:rPr>
          <w:rFonts w:ascii="GHEA Grapalat" w:hAnsi="GHEA Grapalat" w:cs="Sylfaen"/>
          <w:i/>
          <w:sz w:val="16"/>
          <w:szCs w:val="16"/>
          <w:lang w:val="hy-AM" w:eastAsia="ru-RU"/>
        </w:rPr>
      </w:pPr>
    </w:p>
    <w:p w14:paraId="1CAA78BA">
      <w:pPr>
        <w:pStyle w:val="20"/>
        <w:spacing w:line="240" w:lineRule="auto"/>
        <w:jc w:val="right"/>
        <w:rPr>
          <w:rFonts w:ascii="GHEA Grapalat" w:hAnsi="GHEA Grapalat"/>
          <w:i/>
          <w:lang w:val="hy-AM"/>
        </w:rPr>
      </w:pPr>
    </w:p>
    <w:p w14:paraId="52E6322A">
      <w:pPr>
        <w:pStyle w:val="20"/>
        <w:spacing w:line="240" w:lineRule="auto"/>
        <w:jc w:val="right"/>
        <w:rPr>
          <w:rFonts w:ascii="GHEA Grapalat" w:hAnsi="GHEA Grapalat"/>
          <w:i/>
          <w:lang w:val="hy-AM"/>
        </w:rPr>
      </w:pPr>
    </w:p>
    <w:p w14:paraId="641F50BE">
      <w:pPr>
        <w:pStyle w:val="20"/>
        <w:spacing w:line="240" w:lineRule="auto"/>
        <w:jc w:val="right"/>
        <w:rPr>
          <w:rFonts w:ascii="GHEA Grapalat" w:hAnsi="GHEA Grapalat"/>
          <w:i/>
          <w:lang w:val="hy-AM"/>
        </w:rPr>
      </w:pPr>
    </w:p>
    <w:p w14:paraId="206980E9">
      <w:pPr>
        <w:pStyle w:val="20"/>
        <w:spacing w:line="240" w:lineRule="auto"/>
        <w:ind w:firstLine="0"/>
        <w:jc w:val="right"/>
        <w:rPr>
          <w:rFonts w:ascii="GHEA Grapalat" w:hAnsi="GHEA Grapalat"/>
          <w:i/>
          <w:lang w:val="es-ES" w:eastAsia="ru-RU"/>
        </w:rPr>
      </w:pPr>
    </w:p>
    <w:p w14:paraId="7AC80870">
      <w:pPr>
        <w:pStyle w:val="20"/>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66F8A9EB">
      <w:pPr>
        <w:pStyle w:val="20"/>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r>
        <w:rPr>
          <w:rFonts w:ascii="GHEA Grapalat" w:hAnsi="GHEA Grapalat"/>
          <w:i/>
          <w:sz w:val="18"/>
          <w:szCs w:val="18"/>
          <w:lang w:eastAsia="ru-RU"/>
        </w:rPr>
        <w:t>եթե</w:t>
      </w:r>
      <w:r>
        <w:rPr>
          <w:rFonts w:ascii="GHEA Grapalat" w:hAnsi="GHEA Grapalat"/>
          <w:i/>
          <w:sz w:val="18"/>
          <w:szCs w:val="18"/>
          <w:lang w:val="af-ZA" w:eastAsia="ru-RU"/>
        </w:rPr>
        <w:t xml:space="preserve"> </w:t>
      </w:r>
      <w:r>
        <w:rPr>
          <w:rFonts w:ascii="GHEA Grapalat" w:hAnsi="GHEA Grapalat"/>
          <w:i/>
          <w:sz w:val="18"/>
          <w:szCs w:val="18"/>
          <w:lang w:eastAsia="ru-RU"/>
        </w:rPr>
        <w:t>մասնակիցն</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w:t>
      </w:r>
      <w:r>
        <w:rPr>
          <w:rFonts w:ascii="GHEA Grapalat" w:hAnsi="GHEA Grapalat"/>
          <w:i/>
          <w:sz w:val="18"/>
          <w:szCs w:val="18"/>
          <w:lang w:val="af-ZA" w:eastAsia="ru-RU"/>
        </w:rPr>
        <w:t xml:space="preserve"> </w:t>
      </w:r>
      <w:r>
        <w:rPr>
          <w:rFonts w:ascii="GHEA Grapalat" w:hAnsi="GHEA Grapalat"/>
          <w:i/>
          <w:sz w:val="18"/>
          <w:szCs w:val="18"/>
          <w:lang w:eastAsia="ru-RU"/>
        </w:rPr>
        <w:t>վճարող</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r>
        <w:rPr>
          <w:rFonts w:ascii="GHEA Grapalat" w:hAnsi="GHEA Grapalat"/>
          <w:i/>
          <w:sz w:val="18"/>
          <w:szCs w:val="18"/>
          <w:lang w:eastAsia="ru-RU"/>
        </w:rPr>
        <w:t>ապա</w:t>
      </w:r>
      <w:r>
        <w:rPr>
          <w:rFonts w:ascii="GHEA Grapalat" w:hAnsi="GHEA Grapalat"/>
          <w:i/>
          <w:sz w:val="18"/>
          <w:szCs w:val="18"/>
          <w:lang w:val="af-ZA" w:eastAsia="ru-RU"/>
        </w:rPr>
        <w:t xml:space="preserve"> </w:t>
      </w:r>
      <w:r>
        <w:rPr>
          <w:rFonts w:ascii="GHEA Grapalat" w:hAnsi="GHEA Grapalat"/>
          <w:i/>
          <w:sz w:val="18"/>
          <w:szCs w:val="18"/>
          <w:lang w:eastAsia="ru-RU"/>
        </w:rPr>
        <w:t>տվյալ</w:t>
      </w:r>
      <w:r>
        <w:rPr>
          <w:rFonts w:ascii="GHEA Grapalat" w:hAnsi="GHEA Grapalat"/>
          <w:i/>
          <w:sz w:val="18"/>
          <w:szCs w:val="18"/>
          <w:lang w:val="af-ZA" w:eastAsia="ru-RU"/>
        </w:rPr>
        <w:t xml:space="preserve"> </w:t>
      </w:r>
      <w:r>
        <w:rPr>
          <w:rFonts w:ascii="GHEA Grapalat" w:hAnsi="GHEA Grapalat"/>
          <w:i/>
          <w:sz w:val="18"/>
          <w:szCs w:val="18"/>
          <w:lang w:eastAsia="ru-RU"/>
        </w:rPr>
        <w:t>պայմանագրի</w:t>
      </w:r>
      <w:r>
        <w:rPr>
          <w:rFonts w:ascii="GHEA Grapalat" w:hAnsi="GHEA Grapalat"/>
          <w:i/>
          <w:sz w:val="18"/>
          <w:szCs w:val="18"/>
          <w:lang w:val="af-ZA" w:eastAsia="ru-RU"/>
        </w:rPr>
        <w:t xml:space="preserve"> </w:t>
      </w:r>
      <w:r>
        <w:rPr>
          <w:rFonts w:ascii="GHEA Grapalat" w:hAnsi="GHEA Grapalat"/>
          <w:i/>
          <w:sz w:val="18"/>
          <w:szCs w:val="18"/>
          <w:lang w:eastAsia="ru-RU"/>
        </w:rPr>
        <w:t>գծով</w:t>
      </w:r>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r>
        <w:rPr>
          <w:rFonts w:ascii="GHEA Grapalat" w:hAnsi="GHEA Grapalat"/>
          <w:i/>
          <w:sz w:val="18"/>
          <w:szCs w:val="18"/>
          <w:lang w:eastAsia="ru-RU"/>
        </w:rPr>
        <w:t>պետական</w:t>
      </w:r>
      <w:r>
        <w:rPr>
          <w:rFonts w:ascii="GHEA Grapalat" w:hAnsi="GHEA Grapalat"/>
          <w:i/>
          <w:sz w:val="18"/>
          <w:szCs w:val="18"/>
          <w:lang w:val="af-ZA" w:eastAsia="ru-RU"/>
        </w:rPr>
        <w:t xml:space="preserve"> </w:t>
      </w:r>
      <w:r>
        <w:rPr>
          <w:rFonts w:ascii="GHEA Grapalat" w:hAnsi="GHEA Grapalat"/>
          <w:i/>
          <w:sz w:val="18"/>
          <w:szCs w:val="18"/>
          <w:lang w:eastAsia="ru-RU"/>
        </w:rPr>
        <w:t>բյուջե</w:t>
      </w:r>
      <w:r>
        <w:rPr>
          <w:rFonts w:ascii="GHEA Grapalat" w:hAnsi="GHEA Grapalat"/>
          <w:i/>
          <w:sz w:val="18"/>
          <w:szCs w:val="18"/>
          <w:lang w:val="af-ZA" w:eastAsia="ru-RU"/>
        </w:rPr>
        <w:t xml:space="preserve"> </w:t>
      </w:r>
      <w:r>
        <w:rPr>
          <w:rFonts w:ascii="GHEA Grapalat" w:hAnsi="GHEA Grapalat"/>
          <w:i/>
          <w:sz w:val="18"/>
          <w:szCs w:val="18"/>
          <w:lang w:eastAsia="ru-RU"/>
        </w:rPr>
        <w:t>վճարվելիք</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հարկի</w:t>
      </w:r>
      <w:r>
        <w:rPr>
          <w:rFonts w:ascii="GHEA Grapalat" w:hAnsi="GHEA Grapalat"/>
          <w:i/>
          <w:sz w:val="18"/>
          <w:szCs w:val="18"/>
          <w:lang w:val="af-ZA" w:eastAsia="ru-RU"/>
        </w:rPr>
        <w:t xml:space="preserve"> </w:t>
      </w:r>
      <w:r>
        <w:rPr>
          <w:rFonts w:ascii="GHEA Grapalat" w:hAnsi="GHEA Grapalat"/>
          <w:i/>
          <w:sz w:val="18"/>
          <w:szCs w:val="18"/>
          <w:lang w:eastAsia="ru-RU"/>
        </w:rPr>
        <w:t>գումարը</w:t>
      </w:r>
      <w:r>
        <w:rPr>
          <w:rFonts w:ascii="GHEA Grapalat" w:hAnsi="GHEA Grapalat"/>
          <w:i/>
          <w:sz w:val="18"/>
          <w:szCs w:val="18"/>
          <w:lang w:val="af-ZA" w:eastAsia="ru-RU"/>
        </w:rPr>
        <w:t xml:space="preserve"> </w:t>
      </w:r>
      <w:r>
        <w:rPr>
          <w:rFonts w:ascii="GHEA Grapalat" w:hAnsi="GHEA Grapalat"/>
          <w:i/>
          <w:sz w:val="18"/>
          <w:szCs w:val="18"/>
          <w:lang w:eastAsia="ru-RU"/>
        </w:rPr>
        <w:t>նշվում</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r>
        <w:rPr>
          <w:rFonts w:ascii="GHEA Grapalat" w:hAnsi="GHEA Grapalat"/>
          <w:i/>
          <w:sz w:val="18"/>
          <w:szCs w:val="18"/>
          <w:lang w:eastAsia="ru-RU"/>
        </w:rPr>
        <w:t>րդ</w:t>
      </w:r>
      <w:r>
        <w:rPr>
          <w:rFonts w:ascii="GHEA Grapalat" w:hAnsi="GHEA Grapalat"/>
          <w:i/>
          <w:sz w:val="18"/>
          <w:szCs w:val="18"/>
          <w:lang w:val="af-ZA" w:eastAsia="ru-RU"/>
        </w:rPr>
        <w:t xml:space="preserve"> </w:t>
      </w:r>
      <w:r>
        <w:rPr>
          <w:rFonts w:ascii="GHEA Grapalat" w:hAnsi="GHEA Grapalat"/>
          <w:i/>
          <w:sz w:val="18"/>
          <w:szCs w:val="18"/>
          <w:lang w:eastAsia="ru-RU"/>
        </w:rPr>
        <w:t>սյունակում։</w:t>
      </w:r>
    </w:p>
    <w:p w14:paraId="0A83361A">
      <w:pPr>
        <w:pStyle w:val="20"/>
        <w:spacing w:line="240" w:lineRule="auto"/>
        <w:jc w:val="right"/>
        <w:rPr>
          <w:rFonts w:ascii="GHEA Grapalat" w:hAnsi="GHEA Grapalat" w:cs="Sylfaen"/>
          <w:b/>
          <w:lang w:val="hy-AM"/>
        </w:rPr>
      </w:pPr>
      <w:r>
        <w:rPr>
          <w:rFonts w:ascii="GHEA Grapalat" w:hAnsi="GHEA Grapalat"/>
          <w:i/>
          <w:lang w:val="es-ES" w:eastAsia="ru-RU"/>
        </w:rPr>
        <w:br w:type="page"/>
      </w:r>
    </w:p>
    <w:p w14:paraId="69A1E682">
      <w:pPr>
        <w:pStyle w:val="20"/>
        <w:spacing w:line="240" w:lineRule="auto"/>
        <w:jc w:val="right"/>
        <w:rPr>
          <w:rFonts w:ascii="GHEA Grapalat" w:hAnsi="GHEA Grapalat" w:cs="Arial"/>
          <w:b/>
          <w:sz w:val="19"/>
          <w:szCs w:val="19"/>
          <w:lang w:val="hy-AM"/>
        </w:rPr>
      </w:pPr>
      <w:r>
        <w:rPr>
          <w:rFonts w:ascii="GHEA Grapalat" w:hAnsi="GHEA Grapalat" w:cs="Sylfaen"/>
          <w:b/>
          <w:sz w:val="19"/>
          <w:szCs w:val="19"/>
          <w:lang w:val="hy-AM"/>
        </w:rPr>
        <w:t>Հավելված</w:t>
      </w:r>
      <w:r>
        <w:rPr>
          <w:rFonts w:ascii="GHEA Grapalat" w:hAnsi="GHEA Grapalat" w:cs="Arial"/>
          <w:b/>
          <w:sz w:val="19"/>
          <w:szCs w:val="19"/>
          <w:lang w:val="hy-AM"/>
        </w:rPr>
        <w:t xml:space="preserve"> 4.1</w:t>
      </w:r>
    </w:p>
    <w:p w14:paraId="0314F940">
      <w:pPr>
        <w:pStyle w:val="20"/>
        <w:spacing w:line="240" w:lineRule="auto"/>
        <w:jc w:val="right"/>
        <w:rPr>
          <w:rFonts w:ascii="GHEA Grapalat" w:hAnsi="GHEA Grapalat" w:cs="Arial"/>
          <w:b/>
          <w:sz w:val="19"/>
          <w:szCs w:val="19"/>
          <w:lang w:val="hy-AM"/>
        </w:rPr>
      </w:pPr>
      <w:r>
        <w:rPr>
          <w:rFonts w:ascii="GHEA Grapalat" w:hAnsi="GHEA Grapalat"/>
          <w:sz w:val="19"/>
          <w:szCs w:val="19"/>
          <w:lang w:val="hy-AM"/>
        </w:rPr>
        <w:t>«</w:t>
      </w:r>
      <w:r>
        <w:rPr>
          <w:rFonts w:ascii="GHEA Grapalat" w:hAnsi="GHEA Grapalat"/>
          <w:b/>
          <w:color w:val="FF0000"/>
          <w:sz w:val="19"/>
          <w:szCs w:val="19"/>
          <w:lang w:val="hy-AM"/>
        </w:rPr>
        <w:t>ՀՀ ՊՆ-ԲՄԱՊՁԲ-26-7/</w:t>
      </w:r>
      <w:r>
        <w:rPr>
          <w:rFonts w:ascii="GHEA Grapalat" w:hAnsi="GHEA Grapalat"/>
          <w:b/>
          <w:color w:val="FF0000"/>
          <w:sz w:val="19"/>
          <w:szCs w:val="19"/>
        </w:rPr>
        <w:t>10</w:t>
      </w:r>
      <w:r>
        <w:rPr>
          <w:rFonts w:ascii="GHEA Grapalat" w:hAnsi="GHEA Grapalat"/>
          <w:sz w:val="19"/>
          <w:szCs w:val="19"/>
          <w:lang w:val="hy-AM"/>
        </w:rPr>
        <w:t>»</w:t>
      </w:r>
      <w:r>
        <w:rPr>
          <w:rFonts w:ascii="GHEA Grapalat" w:hAnsi="GHEA Grapalat" w:cs="Sylfaen"/>
          <w:b/>
          <w:sz w:val="19"/>
          <w:szCs w:val="19"/>
          <w:lang w:val="es-ES"/>
        </w:rPr>
        <w:t>*</w:t>
      </w:r>
      <w:r>
        <w:rPr>
          <w:rFonts w:ascii="GHEA Grapalat" w:hAnsi="GHEA Grapalat"/>
          <w:b/>
          <w:sz w:val="19"/>
          <w:szCs w:val="19"/>
          <w:lang w:val="hy-AM"/>
        </w:rPr>
        <w:t xml:space="preserve">  </w:t>
      </w:r>
      <w:r>
        <w:rPr>
          <w:rFonts w:ascii="GHEA Grapalat" w:hAnsi="GHEA Grapalat" w:cs="Sylfaen"/>
          <w:b/>
          <w:sz w:val="19"/>
          <w:szCs w:val="19"/>
          <w:lang w:val="hy-AM"/>
        </w:rPr>
        <w:t>ծածկագրով</w:t>
      </w:r>
    </w:p>
    <w:p w14:paraId="56AAAE91">
      <w:pPr>
        <w:pStyle w:val="20"/>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Pr>
          <w:rFonts w:ascii="GHEA Grapalat" w:hAnsi="GHEA Grapalat" w:cs="Arial"/>
          <w:b/>
          <w:sz w:val="19"/>
          <w:szCs w:val="19"/>
          <w:lang w:val="hy-AM"/>
        </w:rPr>
        <w:t xml:space="preserve"> </w:t>
      </w:r>
      <w:r>
        <w:rPr>
          <w:rFonts w:ascii="GHEA Grapalat" w:hAnsi="GHEA Grapalat" w:cs="Sylfaen"/>
          <w:b/>
          <w:sz w:val="19"/>
          <w:szCs w:val="19"/>
          <w:lang w:val="hy-AM"/>
        </w:rPr>
        <w:t>հրավերի</w:t>
      </w:r>
    </w:p>
    <w:p w14:paraId="6CF7D1DC">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r>
        <w:rPr>
          <w:rStyle w:val="39"/>
          <w:rFonts w:ascii="GHEA Grapalat" w:hAnsi="GHEA Grapalat"/>
          <w:color w:val="000000"/>
          <w:sz w:val="19"/>
          <w:szCs w:val="19"/>
          <w:lang w:val="hy-AM"/>
        </w:rPr>
        <w:t>ԵՐԱՇԽԻՔ N __________</w:t>
      </w:r>
    </w:p>
    <w:p w14:paraId="7A3AC5F3">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r>
        <w:rPr>
          <w:rStyle w:val="39"/>
          <w:rFonts w:ascii="GHEA Grapalat" w:hAnsi="GHEA Grapalat"/>
          <w:color w:val="000000"/>
          <w:sz w:val="19"/>
          <w:szCs w:val="19"/>
          <w:lang w:val="hy-AM"/>
        </w:rPr>
        <w:t>(որակավորման ապահովում)</w:t>
      </w:r>
    </w:p>
    <w:p w14:paraId="3BC9042C">
      <w:pPr>
        <w:pStyle w:val="37"/>
        <w:shd w:val="clear" w:color="auto" w:fill="FFFFFF"/>
        <w:spacing w:before="0" w:beforeAutospacing="0" w:after="0" w:afterAutospacing="0"/>
        <w:ind w:firstLine="375"/>
        <w:jc w:val="center"/>
        <w:rPr>
          <w:rStyle w:val="39"/>
          <w:rFonts w:ascii="GHEA Grapalat" w:hAnsi="GHEA Grapalat"/>
          <w:color w:val="000000"/>
          <w:sz w:val="19"/>
          <w:szCs w:val="19"/>
          <w:lang w:val="hy-AM"/>
        </w:rPr>
      </w:pPr>
    </w:p>
    <w:p w14:paraId="29B1E06E">
      <w:pPr>
        <w:pStyle w:val="37"/>
        <w:shd w:val="clear" w:color="auto" w:fill="FFFFFF"/>
        <w:spacing w:before="0" w:beforeAutospacing="0" w:after="0" w:afterAutospacing="0"/>
        <w:ind w:firstLine="375"/>
        <w:jc w:val="both"/>
        <w:rPr>
          <w:rStyle w:val="39"/>
          <w:rFonts w:ascii="GHEA Grapalat" w:hAnsi="GHEA Grapalat" w:cs="Sylfaen"/>
          <w:b w:val="0"/>
          <w:bCs w:val="0"/>
          <w:sz w:val="19"/>
          <w:szCs w:val="19"/>
          <w:vertAlign w:val="superscript"/>
          <w:lang w:val="hy-AM"/>
        </w:rPr>
      </w:pP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 xml:space="preserve">1.Սույն երաշխիքը (այսուհետ՝ երաշխիք) հանդիսանում է </w:t>
      </w:r>
      <w:r>
        <w:rPr>
          <w:rFonts w:ascii="GHEA Grapalat" w:hAnsi="GHEA Grapalat"/>
          <w:color w:val="FF0000"/>
          <w:sz w:val="19"/>
          <w:szCs w:val="19"/>
          <w:lang w:val="hy-AM"/>
        </w:rPr>
        <w:t>ՀՀ պաշտպանության նախարարության</w:t>
      </w:r>
      <w:r>
        <w:rPr>
          <w:rStyle w:val="39"/>
          <w:rFonts w:ascii="GHEA Grapalat" w:hAnsi="GHEA Grapalat"/>
          <w:b w:val="0"/>
          <w:bCs w:val="0"/>
          <w:sz w:val="19"/>
          <w:szCs w:val="19"/>
          <w:lang w:val="hy-AM"/>
        </w:rPr>
        <w:t xml:space="preserve"> (այսուհետ՝ բենեֆիցիար) կողմից </w:t>
      </w:r>
      <w:r>
        <w:rPr>
          <w:rFonts w:ascii="GHEA Grapalat" w:hAnsi="GHEA Grapalat"/>
          <w:color w:val="FF0000"/>
          <w:sz w:val="19"/>
          <w:szCs w:val="19"/>
          <w:lang w:val="hy-AM"/>
        </w:rPr>
        <w:t>«</w:t>
      </w:r>
      <w:r>
        <w:rPr>
          <w:rFonts w:ascii="GHEA Grapalat" w:hAnsi="GHEA Grapalat"/>
          <w:b/>
          <w:color w:val="FF0000"/>
          <w:sz w:val="19"/>
          <w:szCs w:val="19"/>
          <w:lang w:val="hy-AM"/>
        </w:rPr>
        <w:t>ՀՀ ՊՆ-ԲՄԱՊՁԲ-26-7/</w:t>
      </w:r>
      <w:r>
        <w:rPr>
          <w:rFonts w:ascii="GHEA Grapalat" w:hAnsi="GHEA Grapalat"/>
          <w:b/>
          <w:color w:val="FF0000"/>
          <w:sz w:val="19"/>
          <w:szCs w:val="19"/>
        </w:rPr>
        <w:t>10</w:t>
      </w:r>
      <w:r>
        <w:rPr>
          <w:rFonts w:ascii="GHEA Grapalat" w:hAnsi="GHEA Grapalat"/>
          <w:color w:val="FF0000"/>
          <w:sz w:val="19"/>
          <w:szCs w:val="19"/>
          <w:lang w:val="hy-AM"/>
        </w:rPr>
        <w:t>»</w:t>
      </w:r>
      <w:r>
        <w:rPr>
          <w:rStyle w:val="39"/>
          <w:rFonts w:ascii="GHEA Grapalat" w:hAnsi="GHEA Grapalat"/>
          <w:b w:val="0"/>
          <w:bCs w:val="0"/>
          <w:sz w:val="19"/>
          <w:szCs w:val="19"/>
          <w:lang w:val="hy-AM"/>
        </w:rPr>
        <w:t xml:space="preserve"> ծածկագրով կազմակերպված գնման ընթացակարգի արդյունքում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(այսուհետ՝ պրինցիպալ) կողմից կնքվելիք</w:t>
      </w:r>
      <w:r>
        <w:rPr>
          <w:rStyle w:val="39"/>
          <w:rFonts w:ascii="GHEA Grapalat" w:hAnsi="GHEA Grapalat"/>
          <w:b w:val="0"/>
          <w:bCs w:val="0"/>
          <w:sz w:val="19"/>
          <w:szCs w:val="19"/>
          <w:u w:val="single"/>
          <w:lang w:val="hy-AM"/>
        </w:rPr>
        <w:t xml:space="preserve"> </w:t>
      </w:r>
    </w:p>
    <w:p w14:paraId="27FBAAA3">
      <w:pPr>
        <w:pStyle w:val="37"/>
        <w:shd w:val="clear" w:color="auto" w:fill="FFFFFF"/>
        <w:spacing w:before="0" w:beforeAutospacing="0" w:after="0" w:afterAutospacing="0"/>
        <w:ind w:firstLine="375"/>
        <w:jc w:val="both"/>
        <w:rPr>
          <w:rFonts w:cs="Sylfaen"/>
          <w:sz w:val="19"/>
          <w:szCs w:val="19"/>
          <w:vertAlign w:val="superscript"/>
          <w:lang w:val="hy-AM"/>
        </w:rPr>
      </w:pPr>
      <w:r>
        <w:rPr>
          <w:rStyle w:val="39"/>
          <w:rFonts w:ascii="GHEA Grapalat" w:hAnsi="GHEA Grapalat"/>
          <w:b w:val="0"/>
          <w:bCs w:val="0"/>
          <w:sz w:val="19"/>
          <w:szCs w:val="19"/>
          <w:lang w:val="hy-AM"/>
        </w:rPr>
        <w:t xml:space="preserve"> </w:t>
      </w:r>
      <w:r>
        <w:rPr>
          <w:rFonts w:ascii="GHEA Grapalat" w:hAnsi="GHEA Grapalat" w:cs="Sylfaen"/>
          <w:sz w:val="19"/>
          <w:szCs w:val="19"/>
          <w:vertAlign w:val="superscript"/>
          <w:lang w:val="hy-AM"/>
        </w:rPr>
        <w:t>ընտրված մասնակցի անվանումը</w:t>
      </w:r>
    </w:p>
    <w:p w14:paraId="7CCDFE69">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N</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պայմանագրով (այսուհետ՝ պայմանագիր) նախատեսված պարտավորությունների</w:t>
      </w:r>
    </w:p>
    <w:p w14:paraId="05A60220">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Fonts w:ascii="GHEA Grapalat" w:hAnsi="GHEA Grapalat" w:cs="Sylfaen"/>
          <w:sz w:val="19"/>
          <w:szCs w:val="19"/>
          <w:vertAlign w:val="superscript"/>
          <w:lang w:val="hy-AM"/>
        </w:rPr>
        <w:t>կնքվելիք պայմանագրի համարը</w:t>
      </w:r>
    </w:p>
    <w:p w14:paraId="4CAC4264">
      <w:pPr>
        <w:pStyle w:val="37"/>
        <w:shd w:val="clear" w:color="auto" w:fill="FFFFFF"/>
        <w:spacing w:before="0" w:beforeAutospacing="0" w:after="0" w:afterAutospacing="0"/>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pPr>
        <w:pStyle w:val="37"/>
        <w:shd w:val="clear" w:color="auto" w:fill="FFFFFF"/>
        <w:spacing w:before="0" w:beforeAutospacing="0" w:after="0" w:afterAutospacing="0"/>
        <w:ind w:firstLine="708"/>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2. Երաշխիքով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 xml:space="preserve"> (այսուհետ՝ երաշխիք տվող անձ) անվերապահորեն</w:t>
      </w:r>
    </w:p>
    <w:p w14:paraId="35B6DEBB">
      <w:pPr>
        <w:pStyle w:val="37"/>
        <w:shd w:val="clear" w:color="auto" w:fill="FFFFFF"/>
        <w:spacing w:before="0" w:beforeAutospacing="0" w:after="0" w:afterAutospacing="0"/>
        <w:ind w:firstLine="375"/>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ab/>
      </w:r>
      <w:r>
        <w:rPr>
          <w:rStyle w:val="39"/>
          <w:rFonts w:ascii="GHEA Grapalat" w:hAnsi="GHEA Grapalat"/>
          <w:b w:val="0"/>
          <w:bCs w:val="0"/>
          <w:sz w:val="19"/>
          <w:szCs w:val="19"/>
          <w:lang w:val="hy-AM"/>
        </w:rPr>
        <w:t xml:space="preserve">             </w:t>
      </w:r>
      <w:r>
        <w:rPr>
          <w:rFonts w:ascii="GHEA Grapalat" w:hAnsi="GHEA Grapalat" w:cs="Sylfaen"/>
          <w:sz w:val="19"/>
          <w:szCs w:val="19"/>
          <w:vertAlign w:val="superscript"/>
          <w:lang w:val="hy-AM"/>
        </w:rPr>
        <w:t>երաշխիքը տվող բանկի անվանումը</w:t>
      </w:r>
    </w:p>
    <w:p w14:paraId="438B8240">
      <w:pPr>
        <w:pStyle w:val="37"/>
        <w:shd w:val="clear" w:color="auto" w:fill="FFFFFF"/>
        <w:spacing w:before="0" w:beforeAutospacing="0" w:after="0" w:afterAutospacing="0"/>
        <w:jc w:val="both"/>
        <w:rPr>
          <w:rStyle w:val="39"/>
          <w:rFonts w:ascii="GHEA Grapalat" w:hAnsi="GHEA Grapalat"/>
          <w:b w:val="0"/>
          <w:bCs w:val="0"/>
          <w:sz w:val="19"/>
          <w:szCs w:val="19"/>
          <w:u w:val="single"/>
          <w:lang w:val="hy-AM"/>
        </w:rPr>
      </w:pPr>
      <w:r>
        <w:rPr>
          <w:rStyle w:val="39"/>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ab/>
      </w:r>
      <w:r>
        <w:rPr>
          <w:rStyle w:val="39"/>
          <w:rFonts w:ascii="GHEA Grapalat" w:hAnsi="GHEA Grapalat"/>
          <w:b w:val="0"/>
          <w:bCs w:val="0"/>
          <w:sz w:val="19"/>
          <w:szCs w:val="19"/>
          <w:u w:val="single"/>
          <w:lang w:val="hy-AM"/>
        </w:rPr>
        <w:t xml:space="preserve">      </w:t>
      </w:r>
      <w:r>
        <w:rPr>
          <w:rStyle w:val="39"/>
          <w:rFonts w:ascii="GHEA Grapalat" w:hAnsi="GHEA Grapalat"/>
          <w:b w:val="0"/>
          <w:bCs w:val="0"/>
          <w:sz w:val="19"/>
          <w:szCs w:val="19"/>
          <w:lang w:val="hy-AM"/>
        </w:rPr>
        <w:t>(այսուհետ՝ երաշխիքի գումար)՝</w:t>
      </w:r>
    </w:p>
    <w:p w14:paraId="5A10B4AE">
      <w:pPr>
        <w:pStyle w:val="37"/>
        <w:shd w:val="clear" w:color="auto" w:fill="FFFFFF"/>
        <w:spacing w:before="0" w:beforeAutospacing="0" w:after="0" w:afterAutospacing="0"/>
        <w:jc w:val="both"/>
        <w:rPr>
          <w:rStyle w:val="39"/>
          <w:rFonts w:ascii="GHEA Grapalat" w:hAnsi="GHEA Grapalat"/>
          <w:b w:val="0"/>
          <w:bCs w:val="0"/>
          <w:sz w:val="19"/>
          <w:szCs w:val="19"/>
          <w:u w:val="single"/>
          <w:lang w:val="hy-AM"/>
        </w:rPr>
      </w:pPr>
      <w:r>
        <w:rPr>
          <w:rFonts w:ascii="GHEA Grapalat" w:hAnsi="GHEA Grapalat" w:cs="Sylfaen"/>
          <w:sz w:val="19"/>
          <w:szCs w:val="19"/>
          <w:vertAlign w:val="superscript"/>
          <w:lang w:val="hy-AM"/>
        </w:rPr>
        <w:t xml:space="preserve">                                                                                                                                   գումարը թվերով և տառերով</w:t>
      </w:r>
    </w:p>
    <w:p w14:paraId="4DF05279">
      <w:pPr>
        <w:pStyle w:val="37"/>
        <w:shd w:val="clear" w:color="auto" w:fill="FFFFFF"/>
        <w:spacing w:before="0" w:beforeAutospacing="0" w:after="0" w:afterAutospacing="0"/>
        <w:jc w:val="both"/>
        <w:rPr>
          <w:rFonts w:ascii="GHEA Grapalat" w:hAnsi="GHEA Grapalat" w:cs="Arial"/>
          <w:sz w:val="19"/>
          <w:szCs w:val="19"/>
          <w:lang w:val="hy-AM"/>
        </w:rPr>
      </w:pPr>
      <w:r>
        <w:rPr>
          <w:rStyle w:val="39"/>
          <w:rFonts w:ascii="GHEA Grapalat" w:hAnsi="GHEA Grapalat"/>
          <w:b w:val="0"/>
          <w:bCs w:val="0"/>
          <w:sz w:val="19"/>
          <w:szCs w:val="19"/>
          <w:lang w:val="hy-AM"/>
        </w:rPr>
        <w:t xml:space="preserve">պահանջն ստանալուց հինգ աշխատանքային օրվա ընթացքում: </w:t>
      </w:r>
      <w:r>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pPr>
        <w:pStyle w:val="37"/>
        <w:shd w:val="clear" w:color="auto" w:fill="FFFFFF"/>
        <w:spacing w:before="0" w:beforeAutospacing="0" w:after="0" w:afterAutospacing="0"/>
        <w:ind w:firstLine="708"/>
        <w:jc w:val="both"/>
        <w:rPr>
          <w:rStyle w:val="39"/>
          <w:rFonts w:ascii="GHEA Grapalat" w:hAnsi="GHEA Grapalat"/>
          <w:b w:val="0"/>
          <w:bCs w:val="0"/>
          <w:sz w:val="19"/>
          <w:szCs w:val="19"/>
          <w:lang w:val="hy-AM"/>
        </w:rPr>
      </w:pPr>
      <w:r>
        <w:rPr>
          <w:rStyle w:val="39"/>
          <w:rFonts w:ascii="GHEA Grapalat" w:hAnsi="GHEA Grapalat"/>
          <w:b w:val="0"/>
          <w:bCs w:val="0"/>
          <w:sz w:val="19"/>
          <w:szCs w:val="19"/>
          <w:lang w:val="hy-AM"/>
        </w:rPr>
        <w:t xml:space="preserve">  Վճարումը  կատարվում է բենեֆիցիարի  </w:t>
      </w:r>
      <w:r>
        <w:rPr>
          <w:rStyle w:val="39"/>
          <w:rFonts w:ascii="GHEA Grapalat" w:hAnsi="GHEA Grapalat"/>
          <w:bCs w:val="0"/>
          <w:color w:val="FF0000"/>
          <w:sz w:val="19"/>
          <w:szCs w:val="19"/>
          <w:lang w:val="hy-AM"/>
        </w:rPr>
        <w:t>900008000664</w:t>
      </w:r>
      <w:r>
        <w:rPr>
          <w:rStyle w:val="39"/>
          <w:rFonts w:ascii="GHEA Grapalat" w:hAnsi="GHEA Grapalat"/>
          <w:b w:val="0"/>
          <w:bCs w:val="0"/>
          <w:sz w:val="19"/>
          <w:szCs w:val="19"/>
          <w:lang w:val="hy-AM"/>
        </w:rPr>
        <w:t xml:space="preserve"> հաշվեհամարին փոխանցման միջոցով:</w:t>
      </w:r>
    </w:p>
    <w:p w14:paraId="5C47A501">
      <w:pPr>
        <w:pStyle w:val="37"/>
        <w:shd w:val="clear" w:color="auto" w:fill="FFFFFF"/>
        <w:spacing w:before="0" w:beforeAutospacing="0" w:after="0" w:afterAutospacing="0"/>
        <w:ind w:firstLine="708"/>
        <w:jc w:val="both"/>
        <w:rPr>
          <w:rFonts w:ascii="GHEA Grapalat" w:hAnsi="GHEA Grapalat"/>
          <w:color w:val="000000"/>
          <w:sz w:val="19"/>
          <w:szCs w:val="19"/>
          <w:lang w:val="hy-AM"/>
        </w:rPr>
      </w:pPr>
      <w:r>
        <w:rPr>
          <w:rFonts w:ascii="GHEA Grapalat" w:hAnsi="GHEA Grapalat"/>
          <w:color w:val="000000"/>
          <w:sz w:val="19"/>
          <w:szCs w:val="19"/>
          <w:lang w:val="hy-AM"/>
        </w:rPr>
        <w:t>3. Սույն երաշխիքն անհետկանչելի է:</w:t>
      </w:r>
    </w:p>
    <w:p w14:paraId="4391ECB5">
      <w:pPr>
        <w:pStyle w:val="37"/>
        <w:shd w:val="clear" w:color="auto" w:fill="FFFFFF"/>
        <w:spacing w:before="0" w:beforeAutospacing="0" w:after="0" w:afterAutospacing="0"/>
        <w:ind w:firstLine="708"/>
        <w:jc w:val="both"/>
        <w:rPr>
          <w:rFonts w:ascii="GHEA Grapalat" w:hAnsi="GHEA Grapalat"/>
          <w:color w:val="000000"/>
          <w:sz w:val="19"/>
          <w:szCs w:val="19"/>
          <w:lang w:val="hy-AM"/>
        </w:rPr>
      </w:pPr>
      <w:r>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pPr>
        <w:pStyle w:val="37"/>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 xml:space="preserve"> </w:t>
      </w:r>
      <w:r>
        <w:rPr>
          <w:rFonts w:ascii="GHEA Grapalat" w:hAnsi="GHEA Grapalat"/>
          <w:color w:val="000000"/>
          <w:sz w:val="19"/>
          <w:szCs w:val="19"/>
          <w:lang w:val="hy-AM"/>
        </w:rPr>
        <w:t>ծածկագրով կնքվելիք պայմանագիրն ուժի մեջ մտնելու օրվանից</w:t>
      </w:r>
      <w:r>
        <w:rPr>
          <w:rFonts w:ascii="GHEA Grapalat" w:hAnsi="GHEA Grapalat" w:cs="Sylfaen"/>
          <w:sz w:val="19"/>
          <w:szCs w:val="19"/>
          <w:vertAlign w:val="superscript"/>
          <w:lang w:val="hy-AM"/>
        </w:rPr>
        <w:t xml:space="preserve">  </w:t>
      </w:r>
      <w:r>
        <w:rPr>
          <w:rFonts w:ascii="GHEA Grapalat" w:hAnsi="GHEA Grapalat"/>
          <w:color w:val="000000"/>
          <w:sz w:val="19"/>
          <w:szCs w:val="19"/>
          <w:lang w:val="hy-AM"/>
        </w:rPr>
        <w:t>մինչև</w:t>
      </w:r>
      <w:r>
        <w:rPr>
          <w:rFonts w:ascii="GHEA Grapalat" w:hAnsi="GHEA Grapalat" w:cs="Sylfaen"/>
          <w:sz w:val="19"/>
          <w:szCs w:val="19"/>
          <w:vertAlign w:val="superscript"/>
          <w:lang w:val="hy-AM"/>
        </w:rPr>
        <w:t xml:space="preserve">                            </w:t>
      </w:r>
    </w:p>
    <w:p w14:paraId="43C98143">
      <w:pPr>
        <w:pStyle w:val="37"/>
        <w:shd w:val="clear" w:color="auto" w:fill="FFFFFF"/>
        <w:spacing w:before="0" w:beforeAutospacing="0" w:after="0" w:afterAutospacing="0"/>
        <w:jc w:val="both"/>
        <w:rPr>
          <w:rFonts w:ascii="GHEA Grapalat" w:hAnsi="GHEA Grapalat"/>
          <w:color w:val="000000"/>
          <w:sz w:val="19"/>
          <w:szCs w:val="19"/>
          <w:lang w:val="hy-AM"/>
        </w:rPr>
      </w:pPr>
      <w:r>
        <w:rPr>
          <w:rFonts w:ascii="GHEA Grapalat" w:hAnsi="GHEA Grapalat" w:cs="Sylfaen"/>
          <w:sz w:val="19"/>
          <w:szCs w:val="19"/>
          <w:vertAlign w:val="superscript"/>
          <w:lang w:val="hy-AM"/>
        </w:rPr>
        <w:t xml:space="preserve">կնքվելիք պայմանագրի համարը </w:t>
      </w:r>
    </w:p>
    <w:p w14:paraId="2470C574">
      <w:pPr>
        <w:pStyle w:val="77"/>
        <w:tabs>
          <w:tab w:val="left" w:pos="0"/>
        </w:tabs>
        <w:ind w:left="0"/>
        <w:jc w:val="both"/>
        <w:rPr>
          <w:rFonts w:ascii="GHEA Grapalat" w:hAnsi="GHEA Grapalat"/>
          <w:color w:val="000000"/>
          <w:sz w:val="19"/>
          <w:szCs w:val="19"/>
          <w:u w:val="single"/>
          <w:lang w:val="hy-AM"/>
        </w:rPr>
      </w:pP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 xml:space="preserve"> </w:t>
      </w:r>
      <w:r>
        <w:rPr>
          <w:rFonts w:ascii="GHEA Grapalat" w:hAnsi="GHEA Grapalat"/>
          <w:color w:val="000000"/>
          <w:sz w:val="19"/>
          <w:szCs w:val="19"/>
          <w:lang w:val="hy-AM"/>
        </w:rPr>
        <w:t>օրվան հաջորդող իննսուներորդ աշխատանքային</w:t>
      </w:r>
      <w:r>
        <w:rPr>
          <w:rFonts w:ascii="GHEA Grapalat" w:hAnsi="GHEA Grapalat"/>
          <w:color w:val="000000"/>
          <w:sz w:val="19"/>
          <w:szCs w:val="19"/>
          <w:u w:val="single"/>
          <w:lang w:val="hy-AM"/>
        </w:rPr>
        <w:t xml:space="preserve">     </w:t>
      </w:r>
    </w:p>
    <w:p w14:paraId="1553AC04">
      <w:pPr>
        <w:pStyle w:val="77"/>
        <w:tabs>
          <w:tab w:val="left" w:pos="0"/>
        </w:tabs>
        <w:ind w:left="0"/>
        <w:jc w:val="both"/>
        <w:rPr>
          <w:rFonts w:ascii="GHEA Grapalat" w:hAnsi="GHEA Grapalat"/>
          <w:color w:val="000000"/>
          <w:sz w:val="19"/>
          <w:szCs w:val="19"/>
          <w:u w:val="single"/>
          <w:lang w:val="hy-AM"/>
        </w:rPr>
      </w:pPr>
      <w:r>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pPr>
        <w:pStyle w:val="77"/>
        <w:tabs>
          <w:tab w:val="left" w:pos="0"/>
        </w:tabs>
        <w:ind w:left="0"/>
        <w:jc w:val="both"/>
        <w:rPr>
          <w:rFonts w:ascii="GHEA Grapalat" w:hAnsi="GHEA Grapalat"/>
          <w:color w:val="000000"/>
          <w:sz w:val="19"/>
          <w:szCs w:val="19"/>
          <w:lang w:val="hy-AM"/>
        </w:rPr>
      </w:pPr>
      <w:r>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color w:val="FF0000"/>
          <w:sz w:val="19"/>
          <w:szCs w:val="19"/>
          <w:lang w:val="hy-AM"/>
        </w:rPr>
        <w:t xml:space="preserve">david.matevosyan@mil.am </w:t>
      </w:r>
      <w:r>
        <w:rPr>
          <w:rFonts w:ascii="GHEA Grapalat" w:hAnsi="GHEA Grapalat"/>
          <w:color w:val="000000"/>
          <w:sz w:val="19"/>
          <w:szCs w:val="19"/>
          <w:lang w:val="hy-AM"/>
        </w:rPr>
        <w:t xml:space="preserve">էլեկտրոնային փոստի հասցեին։     </w:t>
      </w:r>
    </w:p>
    <w:p w14:paraId="4034CD0E">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1) N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lang w:val="hy-AM"/>
        </w:rPr>
        <w:t xml:space="preserve"> ծածկագրով կնքված պայմանագրի, ներառյալ նաև դրանում </w:t>
      </w:r>
    </w:p>
    <w:p w14:paraId="01A57A43">
      <w:pPr>
        <w:pStyle w:val="37"/>
        <w:shd w:val="clear" w:color="auto" w:fill="FFFFFF"/>
        <w:spacing w:before="0" w:beforeAutospacing="0" w:after="0" w:afterAutospacing="0"/>
        <w:rPr>
          <w:rFonts w:ascii="GHEA Grapalat" w:hAnsi="GHEA Grapalat" w:cs="Sylfaen"/>
          <w:sz w:val="19"/>
          <w:szCs w:val="19"/>
          <w:vertAlign w:val="superscript"/>
          <w:lang w:val="hy-AM"/>
        </w:rPr>
      </w:pPr>
      <w:r>
        <w:rPr>
          <w:rFonts w:ascii="GHEA Grapalat" w:hAnsi="GHEA Grapalat" w:cs="Sylfaen"/>
          <w:sz w:val="19"/>
          <w:szCs w:val="19"/>
          <w:vertAlign w:val="superscript"/>
          <w:lang w:val="hy-AM"/>
        </w:rPr>
        <w:t xml:space="preserve">                          կնքվելիք պայմանագրի համարը</w:t>
      </w:r>
    </w:p>
    <w:p w14:paraId="44500E8B">
      <w:pPr>
        <w:pStyle w:val="37"/>
        <w:shd w:val="clear" w:color="auto" w:fill="FFFFFF"/>
        <w:spacing w:before="0" w:beforeAutospacing="0" w:after="0" w:afterAutospacing="0"/>
        <w:rPr>
          <w:rFonts w:ascii="GHEA Grapalat" w:hAnsi="GHEA Grapalat"/>
          <w:color w:val="000000"/>
          <w:sz w:val="19"/>
          <w:szCs w:val="19"/>
          <w:lang w:val="hy-AM"/>
        </w:rPr>
      </w:pPr>
      <w:r>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34"/>
          <w:rFonts w:ascii="GHEA Grapalat" w:hAnsi="GHEA Grapalat"/>
          <w:sz w:val="19"/>
          <w:szCs w:val="19"/>
          <w:lang w:val="hy-AM"/>
        </w:rPr>
        <w:t>www.procurement.am</w:t>
      </w:r>
      <w:r>
        <w:rPr>
          <w:rStyle w:val="34"/>
          <w:rFonts w:ascii="GHEA Grapalat" w:hAnsi="GHEA Grapalat"/>
          <w:sz w:val="19"/>
          <w:szCs w:val="19"/>
          <w:lang w:val="hy-AM"/>
        </w:rPr>
        <w:fldChar w:fldCharType="end"/>
      </w:r>
      <w:r>
        <w:rPr>
          <w:rFonts w:ascii="GHEA Grapalat" w:hAnsi="GHEA Grapalat"/>
          <w:color w:val="000000"/>
          <w:sz w:val="19"/>
          <w:szCs w:val="19"/>
          <w:lang w:val="hy-AM"/>
        </w:rPr>
        <w:t xml:space="preserve"> հասցեով գործող տեղեկագրում հրապարակած ծանուցումը.</w:t>
      </w:r>
    </w:p>
    <w:p w14:paraId="23A0484C">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 xml:space="preserve">3) պայմանագրի շրջանակում </w:t>
      </w:r>
      <w:r>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pPr>
        <w:pStyle w:val="37"/>
        <w:shd w:val="clear" w:color="auto" w:fill="FFFFFF"/>
        <w:spacing w:before="0" w:beforeAutospacing="0" w:after="0" w:afterAutospacing="0"/>
        <w:ind w:firstLine="375"/>
        <w:rPr>
          <w:rFonts w:ascii="GHEA Grapalat" w:hAnsi="GHEA Grapalat"/>
          <w:color w:val="000000"/>
          <w:sz w:val="19"/>
          <w:szCs w:val="19"/>
          <w:lang w:val="hy-AM"/>
        </w:rPr>
      </w:pPr>
      <w:r>
        <w:rPr>
          <w:rFonts w:ascii="GHEA Grapalat" w:hAnsi="GHEA Grapalat"/>
          <w:color w:val="000000"/>
          <w:sz w:val="19"/>
          <w:szCs w:val="19"/>
          <w:lang w:val="hy-AM"/>
        </w:rPr>
        <w:t>8. Երաշխիք տվող անձը մերժում է բենեֆիցիարի պահանջը, եթե`</w:t>
      </w:r>
    </w:p>
    <w:p w14:paraId="61F7931B">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pPr>
        <w:pStyle w:val="37"/>
        <w:shd w:val="clear" w:color="auto" w:fill="FFFFFF"/>
        <w:spacing w:before="0" w:beforeAutospacing="0" w:after="0" w:afterAutospacing="0"/>
        <w:ind w:firstLine="375"/>
        <w:rPr>
          <w:rFonts w:ascii="GHEA Grapalat" w:hAnsi="GHEA Grapalat"/>
          <w:color w:val="000000"/>
          <w:sz w:val="19"/>
          <w:szCs w:val="19"/>
          <w:lang w:val="hy-AM"/>
        </w:rPr>
      </w:pPr>
      <w:r>
        <w:rPr>
          <w:rFonts w:ascii="GHEA Grapalat" w:hAnsi="GHEA Grapalat"/>
          <w:color w:val="000000"/>
          <w:sz w:val="19"/>
          <w:szCs w:val="19"/>
          <w:lang w:val="hy-AM"/>
        </w:rPr>
        <w:t>2) պահանջը ներկայացվել է երաշխիքով սահմանված ժամկետի ավարտից հետո:</w:t>
      </w:r>
    </w:p>
    <w:p w14:paraId="53F6798B">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pPr>
        <w:pStyle w:val="37"/>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pPr>
        <w:pStyle w:val="37"/>
        <w:shd w:val="clear" w:color="auto" w:fill="FFFFFF"/>
        <w:spacing w:before="0" w:beforeAutospacing="0" w:after="0" w:afterAutospacing="0"/>
        <w:ind w:firstLine="375"/>
        <w:jc w:val="both"/>
        <w:rPr>
          <w:rFonts w:ascii="GHEA Grapalat" w:hAnsi="GHEA Grapalat"/>
          <w:color w:val="000000"/>
          <w:sz w:val="19"/>
          <w:szCs w:val="19"/>
          <w:u w:val="single"/>
          <w:lang w:val="hy-AM"/>
        </w:rPr>
      </w:pPr>
      <w:r>
        <w:rPr>
          <w:rFonts w:ascii="GHEA Grapalat" w:hAnsi="GHEA Grapalat"/>
          <w:color w:val="000000"/>
          <w:sz w:val="19"/>
          <w:szCs w:val="19"/>
          <w:lang w:val="hy-AM"/>
        </w:rPr>
        <w:t xml:space="preserve">Գործադիր մարմնի ղեկավար </w:t>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p>
    <w:p w14:paraId="08C8FCDD">
      <w:pPr>
        <w:pStyle w:val="37"/>
        <w:shd w:val="clear" w:color="auto" w:fill="FFFFFF"/>
        <w:spacing w:before="0" w:beforeAutospacing="0" w:after="0" w:afterAutospacing="0"/>
        <w:ind w:firstLine="375"/>
        <w:jc w:val="both"/>
        <w:rPr>
          <w:rFonts w:ascii="GHEA Grapalat" w:hAnsi="GHEA Grapalat"/>
          <w:color w:val="000000"/>
          <w:sz w:val="19"/>
          <w:szCs w:val="19"/>
          <w:lang w:val="hy-AM"/>
        </w:rPr>
      </w:pP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r>
        <w:rPr>
          <w:rFonts w:ascii="GHEA Grapalat" w:hAnsi="GHEA Grapalat"/>
          <w:color w:val="000000"/>
          <w:sz w:val="19"/>
          <w:szCs w:val="19"/>
          <w:u w:val="single"/>
          <w:lang w:val="hy-AM"/>
        </w:rPr>
        <w:tab/>
      </w:r>
    </w:p>
    <w:p w14:paraId="21996AE0">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5A5DCE2">
      <w:pPr>
        <w:pStyle w:val="20"/>
        <w:spacing w:line="240" w:lineRule="auto"/>
        <w:jc w:val="right"/>
        <w:rPr>
          <w:rFonts w:ascii="GHEA Grapalat" w:hAnsi="GHEA Grapalat" w:cs="Sylfaen"/>
          <w:b/>
          <w:lang w:val="hy-AM"/>
        </w:rPr>
      </w:pPr>
    </w:p>
    <w:p w14:paraId="7C503BE4">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2D168979">
      <w:pPr>
        <w:ind w:firstLine="567"/>
        <w:jc w:val="right"/>
        <w:rPr>
          <w:rFonts w:ascii="GHEA Grapalat" w:hAnsi="GHEA Grapalat" w:cs="Arial"/>
          <w:b/>
          <w:sz w:val="20"/>
          <w:szCs w:val="20"/>
          <w:lang w:val="es-ES" w:eastAsia="zh-CN"/>
        </w:rPr>
      </w:pPr>
      <w:r>
        <w:rPr>
          <w:rFonts w:ascii="GHEA Grapalat" w:hAnsi="GHEA Grapalat"/>
          <w:b/>
          <w:color w:val="FF0000"/>
          <w:sz w:val="20"/>
          <w:szCs w:val="20"/>
          <w:lang w:val="af-ZA" w:eastAsia="zh-CN"/>
        </w:rPr>
        <w:t>«ՀՀ ՊՆ-ԲՄԱՊՁԲ-26-7/10»</w:t>
      </w:r>
      <w:r>
        <w:rPr>
          <w:rFonts w:ascii="GHEA Grapalat" w:hAnsi="GHEA Grapalat"/>
          <w:b/>
          <w:sz w:val="20"/>
          <w:szCs w:val="20"/>
          <w:lang w:val="es-ES" w:eastAsia="zh-CN"/>
        </w:rPr>
        <w:t xml:space="preserve"> </w:t>
      </w:r>
      <w:r>
        <w:rPr>
          <w:rFonts w:ascii="GHEA Grapalat" w:hAnsi="GHEA Grapalat" w:cs="Sylfaen"/>
          <w:b/>
          <w:sz w:val="20"/>
          <w:szCs w:val="20"/>
          <w:lang w:val="es-ES" w:eastAsia="zh-CN"/>
        </w:rPr>
        <w:t>ծածկագրով</w:t>
      </w:r>
    </w:p>
    <w:p w14:paraId="54A4B34F">
      <w:pPr>
        <w:ind w:firstLine="567"/>
        <w:jc w:val="right"/>
        <w:rPr>
          <w:rFonts w:ascii="GHEA Grapalat" w:hAnsi="GHEA Grapalat" w:cs="Arial"/>
          <w:b/>
          <w:sz w:val="20"/>
          <w:szCs w:val="20"/>
          <w:lang w:val="es-ES" w:eastAsia="zh-CN"/>
        </w:rPr>
      </w:pPr>
      <w:r>
        <w:rPr>
          <w:rFonts w:ascii="GHEA Grapalat" w:hAnsi="GHEA Grapalat" w:cs="Sylfaen"/>
          <w:b/>
          <w:color w:val="FF0000"/>
          <w:sz w:val="20"/>
          <w:szCs w:val="20"/>
          <w:lang w:val="es-ES" w:eastAsia="zh-CN"/>
        </w:rPr>
        <w:t>բաց մրցույթի</w:t>
      </w:r>
      <w:r>
        <w:rPr>
          <w:rFonts w:ascii="GHEA Grapalat" w:hAnsi="GHEA Grapalat" w:cs="Arial"/>
          <w:b/>
          <w:sz w:val="20"/>
          <w:szCs w:val="20"/>
          <w:lang w:val="es-ES" w:eastAsia="zh-CN"/>
        </w:rPr>
        <w:t xml:space="preserve"> </w:t>
      </w:r>
      <w:r>
        <w:rPr>
          <w:rFonts w:ascii="GHEA Grapalat" w:hAnsi="GHEA Grapalat" w:cs="Sylfaen"/>
          <w:b/>
          <w:sz w:val="20"/>
          <w:szCs w:val="20"/>
          <w:lang w:val="es-ES" w:eastAsia="zh-CN"/>
        </w:rPr>
        <w:t>հրավերի</w:t>
      </w:r>
    </w:p>
    <w:p w14:paraId="4D7FBB0F">
      <w:pPr>
        <w:pStyle w:val="20"/>
        <w:spacing w:line="240" w:lineRule="auto"/>
        <w:jc w:val="right"/>
        <w:rPr>
          <w:rFonts w:ascii="GHEA Grapalat" w:hAnsi="GHEA Grapalat" w:cs="Sylfaen"/>
          <w:b/>
          <w:lang w:val="es-ES"/>
        </w:rPr>
      </w:pPr>
    </w:p>
    <w:p w14:paraId="383814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A7FFB1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AD05AD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3936B5">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pPr>
        <w:rPr>
          <w:rFonts w:ascii="GHEA Grapalat" w:hAnsi="GHEA Grapalat" w:cs="GHEA Grapalat"/>
          <w:sz w:val="20"/>
          <w:szCs w:val="20"/>
          <w:lang w:val="hy-AM"/>
        </w:rPr>
      </w:pPr>
    </w:p>
    <w:p w14:paraId="6DF31BB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27B650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pPr>
        <w:ind w:firstLine="708"/>
        <w:jc w:val="both"/>
        <w:rPr>
          <w:rFonts w:ascii="GHEA Grapalat" w:hAnsi="GHEA Grapalat" w:cs="GHEA Grapalat"/>
          <w:sz w:val="20"/>
          <w:szCs w:val="20"/>
          <w:lang w:val="hy-AM"/>
        </w:rPr>
      </w:pPr>
    </w:p>
    <w:p w14:paraId="1E0ECFCC">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394677F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F75E532">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olor w:val="FF0000"/>
          <w:sz w:val="20"/>
          <w:szCs w:val="20"/>
          <w:lang w:val="hy-AM"/>
        </w:rPr>
        <w:t>ՀՀ պաշտպանության նախարարության</w:t>
      </w:r>
      <w:r>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Pr>
          <w:rFonts w:ascii="GHEA Grapalat" w:hAnsi="GHEA Grapalat"/>
          <w:b/>
          <w:color w:val="FF0000"/>
          <w:sz w:val="20"/>
          <w:szCs w:val="20"/>
          <w:lang w:val="af-ZA" w:eastAsia="zh-CN"/>
        </w:rPr>
        <w:t xml:space="preserve"> </w:t>
      </w:r>
      <w:r>
        <w:rPr>
          <w:rFonts w:ascii="GHEA Grapalat" w:hAnsi="GHEA Grapalat"/>
          <w:color w:val="FF0000"/>
          <w:sz w:val="20"/>
          <w:szCs w:val="20"/>
          <w:u w:val="single"/>
          <w:lang w:val="hy-AM"/>
        </w:rPr>
        <w:t>ՀՀ ՊՆ-ԲՄԱՊՁԲ-26-</w:t>
      </w:r>
      <w:r>
        <w:rPr>
          <w:rFonts w:ascii="GHEA Grapalat" w:hAnsi="GHEA Grapalat"/>
          <w:color w:val="FF0000"/>
          <w:sz w:val="20"/>
          <w:szCs w:val="20"/>
          <w:u w:val="single"/>
          <w:lang w:val="pt-BR"/>
        </w:rPr>
        <w:t>7</w:t>
      </w:r>
      <w:r>
        <w:rPr>
          <w:rFonts w:ascii="GHEA Grapalat" w:hAnsi="GHEA Grapalat"/>
          <w:color w:val="FF0000"/>
          <w:sz w:val="20"/>
          <w:szCs w:val="20"/>
          <w:u w:val="single"/>
          <w:lang w:val="hy-AM"/>
        </w:rPr>
        <w:t>/</w:t>
      </w:r>
      <w:r>
        <w:rPr>
          <w:rFonts w:ascii="GHEA Grapalat" w:hAnsi="GHEA Grapalat"/>
          <w:color w:val="FF0000"/>
          <w:sz w:val="20"/>
          <w:szCs w:val="20"/>
          <w:u w:val="single"/>
        </w:rPr>
        <w:t>10</w:t>
      </w:r>
      <w:r>
        <w:rPr>
          <w:rFonts w:ascii="GHEA Grapalat" w:hAnsi="GHEA Grapalat" w:cs="GHEA Grapalat"/>
          <w:sz w:val="20"/>
          <w:szCs w:val="20"/>
          <w:lang w:val="pt-BR"/>
        </w:rPr>
        <w:t>* ծածկագրով գնման ընթացակարգին:</w:t>
      </w:r>
    </w:p>
    <w:p w14:paraId="48E6A98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40244E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E9A8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6E0D5AC">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7A493C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pPr>
        <w:jc w:val="both"/>
        <w:rPr>
          <w:rFonts w:ascii="GHEA Grapalat" w:hAnsi="GHEA Grapalat" w:cs="GHEA Grapalat"/>
          <w:sz w:val="20"/>
          <w:szCs w:val="20"/>
          <w:lang w:val="hy-AM"/>
        </w:rPr>
      </w:pPr>
    </w:p>
    <w:p w14:paraId="7AA498E9">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78B107E">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Pr>
          <w:rFonts w:ascii="GHEA Grapalat" w:hAnsi="GHEA Grapalat" w:cs="GHEA Grapalat"/>
          <w:sz w:val="20"/>
          <w:szCs w:val="20"/>
        </w:rPr>
        <w:t xml:space="preserve">ներորդ աշխատանքային օրը ներառյալ։ </w:t>
      </w:r>
    </w:p>
    <w:p w14:paraId="4D047057">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pPr>
        <w:ind w:firstLine="567"/>
        <w:jc w:val="both"/>
        <w:rPr>
          <w:rFonts w:ascii="GHEA Grapalat" w:hAnsi="GHEA Grapalat" w:cs="GHEA Grapalat"/>
          <w:sz w:val="20"/>
          <w:szCs w:val="20"/>
          <w:lang w:val="hy-AM"/>
        </w:rPr>
      </w:pPr>
    </w:p>
    <w:p w14:paraId="51675F6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5C4025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B9B344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C314BC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A33FB4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73C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4E5388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8B78A3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43DFF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97803F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C3CF02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8D5BE5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AF3F5F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C2F967D">
      <w:pPr>
        <w:jc w:val="both"/>
        <w:rPr>
          <w:rFonts w:ascii="GHEA Grapalat" w:hAnsi="GHEA Grapalat"/>
          <w:sz w:val="18"/>
          <w:szCs w:val="18"/>
          <w:u w:val="single"/>
          <w:vertAlign w:val="superscript"/>
          <w:lang w:val="hy-AM"/>
        </w:rPr>
      </w:pPr>
    </w:p>
    <w:p w14:paraId="28AD1520">
      <w:pPr>
        <w:jc w:val="both"/>
        <w:rPr>
          <w:rFonts w:ascii="GHEA Grapalat" w:hAnsi="GHEA Grapalat"/>
          <w:sz w:val="20"/>
          <w:szCs w:val="20"/>
          <w:lang w:val="hy-AM"/>
        </w:rPr>
      </w:pPr>
      <w:r>
        <w:rPr>
          <w:rFonts w:ascii="GHEA Grapalat" w:hAnsi="GHEA Grapalat"/>
          <w:sz w:val="20"/>
          <w:szCs w:val="20"/>
          <w:lang w:val="hy-AM"/>
        </w:rPr>
        <w:t>Կ.Տ</w:t>
      </w:r>
    </w:p>
    <w:p w14:paraId="13102CB1">
      <w:pPr>
        <w:jc w:val="both"/>
        <w:rPr>
          <w:rFonts w:ascii="GHEA Grapalat" w:hAnsi="GHEA Grapalat"/>
          <w:sz w:val="20"/>
          <w:szCs w:val="20"/>
          <w:lang w:val="hy-AM"/>
        </w:rPr>
      </w:pPr>
    </w:p>
    <w:p w14:paraId="6E8F4163">
      <w:pPr>
        <w:jc w:val="both"/>
        <w:rPr>
          <w:rFonts w:ascii="GHEA Grapalat" w:hAnsi="GHEA Grapalat"/>
          <w:sz w:val="20"/>
          <w:szCs w:val="20"/>
          <w:lang w:val="hy-AM"/>
        </w:rPr>
      </w:pPr>
      <w:r>
        <w:rPr>
          <w:rFonts w:ascii="GHEA Grapalat" w:hAnsi="GHEA Grapalat"/>
          <w:sz w:val="20"/>
          <w:szCs w:val="20"/>
          <w:lang w:val="hy-AM"/>
        </w:rPr>
        <w:t>Օր/ամիս/տարի</w:t>
      </w:r>
    </w:p>
    <w:p w14:paraId="08CC70EC">
      <w:pPr>
        <w:jc w:val="both"/>
        <w:rPr>
          <w:rFonts w:ascii="GHEA Grapalat" w:hAnsi="GHEA Grapalat"/>
          <w:sz w:val="18"/>
          <w:szCs w:val="18"/>
          <w:vertAlign w:val="superscript"/>
          <w:lang w:val="hy-AM"/>
        </w:rPr>
      </w:pPr>
    </w:p>
    <w:p w14:paraId="2614CE40">
      <w:pPr>
        <w:jc w:val="both"/>
        <w:rPr>
          <w:rFonts w:ascii="GHEA Grapalat" w:hAnsi="GHEA Grapalat" w:cs="GHEA Grapalat"/>
          <w:i/>
          <w:sz w:val="18"/>
          <w:szCs w:val="18"/>
          <w:lang w:val="hy-AM"/>
        </w:rPr>
      </w:pPr>
    </w:p>
    <w:p w14:paraId="07392FC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pPr>
        <w:pStyle w:val="20"/>
        <w:spacing w:line="240" w:lineRule="auto"/>
        <w:rPr>
          <w:rFonts w:ascii="GHEA Grapalat" w:hAnsi="GHEA Grapalat"/>
          <w:b/>
          <w:lang w:val="hy-AM"/>
        </w:rPr>
      </w:pPr>
    </w:p>
    <w:p w14:paraId="50E7B4EF">
      <w:pPr>
        <w:pStyle w:val="20"/>
        <w:spacing w:line="240" w:lineRule="auto"/>
        <w:rPr>
          <w:rFonts w:ascii="GHEA Grapalat" w:hAnsi="GHEA Grapalat"/>
          <w:b/>
          <w:lang w:val="hy-AM"/>
        </w:rPr>
      </w:pPr>
    </w:p>
    <w:p w14:paraId="641527FD">
      <w:pPr>
        <w:pStyle w:val="20"/>
        <w:spacing w:line="240" w:lineRule="auto"/>
        <w:rPr>
          <w:rFonts w:ascii="GHEA Grapalat" w:hAnsi="GHEA Grapalat"/>
          <w:b/>
          <w:lang w:val="hy-AM"/>
        </w:rPr>
      </w:pPr>
    </w:p>
    <w:p w14:paraId="1AABF5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908083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EB3975">
            <w:pPr>
              <w:rPr>
                <w:rFonts w:ascii="GHEA Grapalat" w:hAnsi="GHEA Grapalat" w:cs="Arial"/>
                <w:bCs/>
                <w:i/>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14:paraId="25834B0E">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FB6C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D69D500">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8E3275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62ED30A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1D665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C1E5F9C">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6FCD2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34D92AB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446A29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7691CE5D">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4790F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60A7C7DE">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A6B62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11BDA6C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AB8297">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ՀՀ պաշտպանության նախարարություն</w:t>
            </w:r>
          </w:p>
        </w:tc>
      </w:tr>
      <w:tr w14:paraId="7DD3E6F7">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B33A6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E4BF78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508D5D">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02522157</w:t>
            </w:r>
          </w:p>
        </w:tc>
      </w:tr>
      <w:tr w14:paraId="321D84A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36418F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w:t>
            </w:r>
            <w:r>
              <w:rPr>
                <w:rFonts w:ascii="GHEA Grapalat" w:hAnsi="GHEA Grapalat" w:cs="Arial"/>
                <w:b/>
                <w:sz w:val="20"/>
                <w:szCs w:val="20"/>
                <w:lang w:val="hy-AM"/>
              </w:rPr>
              <w:t>ֆ</w:t>
            </w:r>
            <w:r>
              <w:rPr>
                <w:rFonts w:ascii="GHEA Grapalat" w:hAnsi="GHEA Grapalat" w:cs="Arial"/>
                <w:b/>
                <w:sz w:val="20"/>
                <w:szCs w:val="20"/>
              </w:rPr>
              <w:t>ինանսների նախարարության</w:t>
            </w:r>
            <w:r>
              <w:rPr>
                <w:rFonts w:ascii="GHEA Grapalat" w:hAnsi="GHEA Grapalat" w:cs="Arial"/>
                <w:b/>
                <w:sz w:val="20"/>
                <w:szCs w:val="20"/>
                <w:lang w:val="hy-AM"/>
              </w:rPr>
              <w:t xml:space="preserve"> </w:t>
            </w:r>
            <w:r>
              <w:rPr>
                <w:rFonts w:ascii="GHEA Grapalat" w:hAnsi="GHEA Grapalat" w:cs="Arial"/>
                <w:b/>
                <w:sz w:val="20"/>
                <w:szCs w:val="20"/>
              </w:rPr>
              <w:t>աշխատակազմի գործառնական վարչություն</w:t>
            </w:r>
          </w:p>
        </w:tc>
      </w:tr>
      <w:tr w14:paraId="607450B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77EAB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color w:val="FF0000"/>
                <w:sz w:val="20"/>
                <w:szCs w:val="20"/>
              </w:rPr>
              <w:t>900008000664</w:t>
            </w:r>
          </w:p>
        </w:tc>
      </w:tr>
      <w:tr w14:paraId="3882330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4934F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1FA90F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EBCBE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5A1A97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986684">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դրամ, AMD</w:t>
            </w:r>
          </w:p>
        </w:tc>
      </w:tr>
      <w:tr w14:paraId="60EAB37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F05B4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
                <w:bCs/>
                <w:i/>
                <w:sz w:val="20"/>
                <w:szCs w:val="20"/>
              </w:rPr>
              <w:t>որակավորման ապահովմ</w:t>
            </w:r>
            <w:r>
              <w:rPr>
                <w:rFonts w:ascii="GHEA Grapalat" w:hAnsi="GHEA Grapalat" w:cs="Sylfaen"/>
                <w:b/>
                <w:bCs/>
                <w:i/>
                <w:sz w:val="20"/>
                <w:szCs w:val="20"/>
                <w:lang w:val="hy-AM"/>
              </w:rPr>
              <w:t>ան համար</w:t>
            </w:r>
            <w:r>
              <w:rPr>
                <w:rFonts w:ascii="GHEA Grapalat" w:hAnsi="GHEA Grapalat" w:cs="Sylfaen"/>
                <w:bCs/>
                <w:i/>
                <w:sz w:val="20"/>
                <w:szCs w:val="20"/>
              </w:rPr>
              <w:t>)</w:t>
            </w:r>
          </w:p>
        </w:tc>
      </w:tr>
      <w:tr w14:paraId="1D1A161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right w:val="single" w:color="000000" w:sz="4" w:space="0"/>
            </w:tcBorders>
            <w:noWrap/>
            <w:vAlign w:val="bottom"/>
          </w:tcPr>
          <w:p w14:paraId="26F2F18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128D56F">
            <w:pPr>
              <w:rPr>
                <w:rFonts w:ascii="GHEA Grapalat" w:hAnsi="GHEA Grapalat" w:cs="Arial"/>
                <w:b/>
                <w:sz w:val="20"/>
                <w:szCs w:val="20"/>
                <w:lang w:val="hy-AM"/>
              </w:rPr>
            </w:pPr>
            <w:r>
              <w:rPr>
                <w:rFonts w:ascii="GHEA Grapalat" w:hAnsi="GHEA Grapalat" w:cs="Arial"/>
                <w:sz w:val="20"/>
                <w:szCs w:val="20"/>
                <w:lang w:val="hy-AM"/>
              </w:rPr>
              <w:t xml:space="preserve">Ընթացակարգի ծածկագիրը՝ </w:t>
            </w:r>
            <w:r>
              <w:rPr>
                <w:sz w:val="20"/>
                <w:szCs w:val="20"/>
                <w:lang w:val="hy-AM"/>
              </w:rPr>
              <w:t xml:space="preserve"> </w:t>
            </w:r>
            <w:r>
              <w:rPr>
                <w:rFonts w:ascii="GHEA Grapalat" w:hAnsi="GHEA Grapalat" w:cs="Arial"/>
                <w:b/>
                <w:color w:val="FF0000"/>
                <w:sz w:val="20"/>
                <w:szCs w:val="20"/>
                <w:lang w:val="hy-AM"/>
              </w:rPr>
              <w:t>ՀՀ ՊՆ-ԲՄԱՊՁԲ-26-7/10</w:t>
            </w:r>
          </w:p>
          <w:p w14:paraId="2690D3CD">
            <w:pPr>
              <w:rPr>
                <w:rFonts w:ascii="GHEA Grapalat" w:hAnsi="GHEA Grapalat" w:cs="Arial"/>
                <w:sz w:val="20"/>
                <w:szCs w:val="20"/>
              </w:rPr>
            </w:pPr>
            <w:r>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Pr>
                <w:rFonts w:ascii="GHEA Grapalat" w:hAnsi="GHEA Grapalat" w:cs="Arial"/>
                <w:b/>
                <w:color w:val="FF0000"/>
                <w:sz w:val="20"/>
                <w:szCs w:val="20"/>
                <w:lang w:val="hy-AM"/>
              </w:rPr>
              <w:t>ԲՄԱՊՁԲ-26-7/10-</w:t>
            </w:r>
          </w:p>
        </w:tc>
      </w:tr>
      <w:tr w14:paraId="69253413">
        <w:tblPrEx>
          <w:tblCellMar>
            <w:top w:w="0" w:type="dxa"/>
            <w:left w:w="108" w:type="dxa"/>
            <w:bottom w:w="0" w:type="dxa"/>
            <w:right w:w="108" w:type="dxa"/>
          </w:tblCellMar>
        </w:tblPrEx>
        <w:trPr>
          <w:trHeight w:val="20" w:hRule="atLeast"/>
        </w:trPr>
        <w:tc>
          <w:tcPr>
            <w:tcW w:w="10980" w:type="dxa"/>
            <w:gridSpan w:val="2"/>
            <w:tcBorders>
              <w:left w:val="single" w:color="auto" w:sz="4" w:space="0"/>
              <w:bottom w:val="single" w:color="auto" w:sz="4" w:space="0"/>
              <w:right w:val="single" w:color="000000" w:sz="4" w:space="0"/>
            </w:tcBorders>
            <w:noWrap/>
            <w:vAlign w:val="bottom"/>
          </w:tcPr>
          <w:p w14:paraId="0CCE8085">
            <w:pPr>
              <w:rPr>
                <w:rFonts w:ascii="GHEA Grapalat" w:hAnsi="GHEA Grapalat" w:cs="Arial"/>
                <w:sz w:val="20"/>
                <w:szCs w:val="20"/>
                <w:lang w:val="hy-AM"/>
              </w:rPr>
            </w:pPr>
          </w:p>
        </w:tc>
      </w:tr>
      <w:tr w14:paraId="695AEE0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4B9AD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1680E196">
            <w:pPr>
              <w:rPr>
                <w:rFonts w:ascii="GHEA Grapalat" w:hAnsi="GHEA Grapalat" w:cs="Sylfaen"/>
                <w:sz w:val="20"/>
                <w:szCs w:val="20"/>
                <w:lang w:val="ru-RU"/>
              </w:rPr>
            </w:pPr>
          </w:p>
        </w:tc>
      </w:tr>
      <w:tr w14:paraId="3E266AC2">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6AD87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DFF171B">
            <w:pPr>
              <w:rPr>
                <w:rFonts w:ascii="GHEA Grapalat" w:hAnsi="GHEA Grapalat" w:cs="Sylfaen"/>
                <w:sz w:val="20"/>
                <w:szCs w:val="20"/>
                <w:lang w:val="hy-AM"/>
              </w:rPr>
            </w:pPr>
          </w:p>
        </w:tc>
      </w:tr>
      <w:tr w14:paraId="075DA8EB">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62DA695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00933A1">
            <w:pPr>
              <w:rPr>
                <w:rFonts w:ascii="GHEA Grapalat" w:hAnsi="GHEA Grapalat" w:cs="Sylfaen"/>
                <w:sz w:val="20"/>
                <w:szCs w:val="20"/>
              </w:rPr>
            </w:pPr>
          </w:p>
          <w:p w14:paraId="2C0EAAB0">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9B6FDE0">
            <w:pPr>
              <w:rPr>
                <w:rFonts w:ascii="GHEA Grapalat" w:hAnsi="GHEA Grapalat" w:cs="Tahoma"/>
                <w:color w:val="000000"/>
                <w:sz w:val="20"/>
                <w:szCs w:val="20"/>
              </w:rPr>
            </w:pPr>
          </w:p>
          <w:p w14:paraId="0C364F59">
            <w:pPr>
              <w:rPr>
                <w:rFonts w:ascii="GHEA Grapalat" w:hAnsi="GHEA Grapalat" w:cs="Sylfaen"/>
                <w:sz w:val="20"/>
                <w:szCs w:val="20"/>
              </w:rPr>
            </w:pPr>
          </w:p>
          <w:p w14:paraId="1A8EBC10">
            <w:pPr>
              <w:jc w:val="right"/>
              <w:rPr>
                <w:rFonts w:ascii="GHEA Grapalat" w:hAnsi="GHEA Grapalat" w:cs="Sylfaen"/>
                <w:sz w:val="20"/>
                <w:szCs w:val="20"/>
              </w:rPr>
            </w:pPr>
            <w:r>
              <w:rPr>
                <w:rFonts w:ascii="GHEA Grapalat" w:hAnsi="GHEA Grapalat" w:cs="Tahoma"/>
                <w:color w:val="000000"/>
                <w:sz w:val="20"/>
                <w:szCs w:val="20"/>
              </w:rPr>
              <w:t>/____________________/</w:t>
            </w:r>
          </w:p>
          <w:p w14:paraId="70D16429">
            <w:pPr>
              <w:rPr>
                <w:rFonts w:ascii="GHEA Grapalat" w:hAnsi="GHEA Grapalat" w:cs="Sylfaen"/>
                <w:sz w:val="20"/>
                <w:szCs w:val="20"/>
              </w:rPr>
            </w:pPr>
          </w:p>
          <w:p w14:paraId="2BFC7B7F">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1A81B2">
            <w:pPr>
              <w:rPr>
                <w:rFonts w:ascii="GHEA Grapalat" w:hAnsi="GHEA Grapalat" w:cs="Sylfaen"/>
                <w:sz w:val="20"/>
                <w:szCs w:val="20"/>
              </w:rPr>
            </w:pPr>
            <w:r>
              <w:rPr>
                <w:rFonts w:ascii="GHEA Grapalat" w:hAnsi="GHEA Grapalat" w:cs="Sylfaen"/>
                <w:sz w:val="20"/>
                <w:szCs w:val="20"/>
              </w:rPr>
              <w:t xml:space="preserve">                                                                             Կ.Տ.</w:t>
            </w:r>
          </w:p>
          <w:p w14:paraId="63EE32DF">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4422917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D33771D">
            <w:pPr>
              <w:jc w:val="right"/>
              <w:rPr>
                <w:rFonts w:ascii="GHEA Grapalat" w:hAnsi="GHEA Grapalat" w:cs="Sylfaen"/>
                <w:sz w:val="20"/>
                <w:szCs w:val="20"/>
              </w:rPr>
            </w:pPr>
          </w:p>
          <w:p w14:paraId="3A6DA186">
            <w:pPr>
              <w:rPr>
                <w:rFonts w:ascii="GHEA Grapalat" w:hAnsi="GHEA Grapalat" w:cs="Sylfaen"/>
                <w:sz w:val="20"/>
                <w:szCs w:val="20"/>
              </w:rPr>
            </w:pPr>
            <w:r>
              <w:rPr>
                <w:rFonts w:ascii="GHEA Grapalat" w:hAnsi="GHEA Grapalat" w:cs="Tahoma"/>
                <w:color w:val="000000"/>
                <w:sz w:val="20"/>
                <w:szCs w:val="20"/>
              </w:rPr>
              <w:t xml:space="preserve">                                               /____________________/</w:t>
            </w:r>
          </w:p>
          <w:p w14:paraId="1ADA739D">
            <w:pPr>
              <w:jc w:val="right"/>
              <w:rPr>
                <w:rFonts w:ascii="GHEA Grapalat" w:hAnsi="GHEA Grapalat" w:cs="Tahoma"/>
                <w:color w:val="000000"/>
                <w:sz w:val="20"/>
                <w:szCs w:val="20"/>
              </w:rPr>
            </w:pPr>
          </w:p>
          <w:p w14:paraId="49921105">
            <w:pPr>
              <w:jc w:val="right"/>
              <w:rPr>
                <w:rFonts w:ascii="GHEA Grapalat" w:hAnsi="GHEA Grapalat" w:cs="Tahoma"/>
                <w:color w:val="000000"/>
                <w:sz w:val="20"/>
                <w:szCs w:val="20"/>
              </w:rPr>
            </w:pPr>
          </w:p>
          <w:p w14:paraId="03A3D57F">
            <w:pPr>
              <w:jc w:val="right"/>
              <w:rPr>
                <w:rFonts w:ascii="GHEA Grapalat" w:hAnsi="GHEA Grapalat" w:cs="Sylfaen"/>
                <w:sz w:val="20"/>
                <w:szCs w:val="20"/>
              </w:rPr>
            </w:pPr>
            <w:r>
              <w:rPr>
                <w:rFonts w:ascii="GHEA Grapalat" w:hAnsi="GHEA Grapalat" w:cs="Tahoma"/>
                <w:color w:val="000000"/>
                <w:sz w:val="20"/>
                <w:szCs w:val="20"/>
              </w:rPr>
              <w:t>/____________________/</w:t>
            </w:r>
          </w:p>
          <w:p w14:paraId="3F421319">
            <w:pPr>
              <w:jc w:val="right"/>
              <w:rPr>
                <w:rFonts w:ascii="GHEA Grapalat" w:hAnsi="GHEA Grapalat" w:cs="Sylfaen"/>
                <w:sz w:val="20"/>
                <w:szCs w:val="20"/>
              </w:rPr>
            </w:pPr>
          </w:p>
          <w:p w14:paraId="64E37521">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5116508">
            <w:pPr>
              <w:jc w:val="right"/>
              <w:rPr>
                <w:rFonts w:ascii="GHEA Grapalat" w:hAnsi="GHEA Grapalat" w:cs="Sylfaen"/>
                <w:sz w:val="20"/>
                <w:szCs w:val="20"/>
              </w:rPr>
            </w:pPr>
          </w:p>
        </w:tc>
      </w:tr>
      <w:tr w14:paraId="4828D0F6">
        <w:tblPrEx>
          <w:tblCellMar>
            <w:top w:w="0" w:type="dxa"/>
            <w:left w:w="108" w:type="dxa"/>
            <w:bottom w:w="0" w:type="dxa"/>
            <w:right w:w="108" w:type="dxa"/>
          </w:tblCellMar>
        </w:tblPrEx>
        <w:trPr>
          <w:trHeight w:val="20" w:hRule="atLeast"/>
        </w:trPr>
        <w:tc>
          <w:tcPr>
            <w:tcW w:w="5616" w:type="dxa"/>
            <w:tcBorders>
              <w:top w:val="single" w:color="auto" w:sz="4" w:space="0"/>
              <w:left w:val="single" w:color="auto" w:sz="4" w:space="0"/>
              <w:right w:val="single" w:color="auto" w:sz="4" w:space="0"/>
            </w:tcBorders>
            <w:noWrap/>
            <w:vAlign w:val="bottom"/>
          </w:tcPr>
          <w:p w14:paraId="2F25FE0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5F8E8D3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ACD0FF5">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7EA300D">
            <w:pPr>
              <w:rPr>
                <w:rFonts w:ascii="GHEA Grapalat" w:hAnsi="GHEA Grapalat" w:cs="Sylfaen"/>
                <w:sz w:val="20"/>
                <w:szCs w:val="20"/>
              </w:rPr>
            </w:pPr>
            <w:r>
              <w:rPr>
                <w:rFonts w:ascii="GHEA Grapalat" w:hAnsi="GHEA Grapalat" w:cs="Sylfaen"/>
                <w:sz w:val="20"/>
                <w:szCs w:val="20"/>
              </w:rPr>
              <w:t xml:space="preserve">  </w:t>
            </w:r>
          </w:p>
          <w:p w14:paraId="5E423AE9">
            <w:pPr>
              <w:rPr>
                <w:rFonts w:ascii="GHEA Grapalat" w:hAnsi="GHEA Grapalat" w:cs="Sylfaen"/>
                <w:sz w:val="20"/>
                <w:szCs w:val="20"/>
              </w:rPr>
            </w:pPr>
            <w:r>
              <w:rPr>
                <w:rFonts w:ascii="GHEA Grapalat" w:hAnsi="GHEA Grapalat" w:cs="Sylfaen"/>
                <w:sz w:val="20"/>
                <w:szCs w:val="20"/>
              </w:rPr>
              <w:t xml:space="preserve">                                                       /ստորագրություն/</w:t>
            </w:r>
          </w:p>
          <w:p w14:paraId="2DDAF4D5">
            <w:pPr>
              <w:rPr>
                <w:rFonts w:ascii="GHEA Grapalat" w:hAnsi="GHEA Grapalat" w:cs="Tahoma"/>
                <w:color w:val="000000"/>
                <w:sz w:val="20"/>
                <w:szCs w:val="20"/>
              </w:rPr>
            </w:pPr>
          </w:p>
          <w:p w14:paraId="43EF5058">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EEA05F4">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2F32E25">
            <w:pPr>
              <w:jc w:val="right"/>
              <w:rPr>
                <w:rFonts w:ascii="GHEA Grapalat" w:hAnsi="GHEA Grapalat" w:cs="Tahoma"/>
                <w:color w:val="000000"/>
                <w:sz w:val="20"/>
                <w:szCs w:val="20"/>
              </w:rPr>
            </w:pPr>
          </w:p>
          <w:p w14:paraId="463E0660">
            <w:pPr>
              <w:jc w:val="right"/>
              <w:rPr>
                <w:rFonts w:ascii="GHEA Grapalat" w:hAnsi="GHEA Grapalat" w:cs="Tahoma"/>
                <w:color w:val="000000"/>
                <w:sz w:val="20"/>
                <w:szCs w:val="20"/>
              </w:rPr>
            </w:pPr>
          </w:p>
          <w:p w14:paraId="54876EE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AB6CFE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25313BC">
            <w:pPr>
              <w:jc w:val="right"/>
              <w:rPr>
                <w:rFonts w:ascii="GHEA Grapalat" w:hAnsi="GHEA Grapalat" w:cs="Arial"/>
                <w:sz w:val="20"/>
                <w:szCs w:val="20"/>
                <w:lang w:val="hy-AM"/>
              </w:rPr>
            </w:pPr>
          </w:p>
        </w:tc>
      </w:tr>
      <w:tr w14:paraId="1B1BE1A9">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60E55A04">
            <w:pPr>
              <w:rPr>
                <w:rFonts w:ascii="GHEA Grapalat" w:hAnsi="GHEA Grapalat" w:cs="Sylfaen"/>
                <w:sz w:val="20"/>
                <w:szCs w:val="20"/>
              </w:rPr>
            </w:pPr>
            <w:r>
              <w:rPr>
                <w:rFonts w:ascii="GHEA Grapalat" w:hAnsi="GHEA Grapalat" w:cs="Sylfaen"/>
                <w:sz w:val="20"/>
                <w:szCs w:val="20"/>
              </w:rPr>
              <w:t>24.բ.                                                       Կ.Տ.</w:t>
            </w:r>
          </w:p>
          <w:p w14:paraId="59BB2477">
            <w:pPr>
              <w:rPr>
                <w:rFonts w:ascii="GHEA Grapalat" w:hAnsi="GHEA Grapalat" w:cs="Sylfaen"/>
                <w:sz w:val="20"/>
                <w:szCs w:val="20"/>
              </w:rPr>
            </w:pPr>
          </w:p>
          <w:p w14:paraId="7B72E156">
            <w:pPr>
              <w:rPr>
                <w:rFonts w:ascii="GHEA Grapalat" w:hAnsi="GHEA Grapalat" w:cs="Sylfaen"/>
                <w:sz w:val="20"/>
                <w:szCs w:val="20"/>
              </w:rPr>
            </w:pPr>
          </w:p>
          <w:p w14:paraId="013BA6F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8811BFB">
            <w:pPr>
              <w:rPr>
                <w:rFonts w:ascii="GHEA Grapalat" w:hAnsi="GHEA Grapalat" w:cs="Sylfaen"/>
                <w:sz w:val="20"/>
                <w:szCs w:val="20"/>
              </w:rPr>
            </w:pPr>
          </w:p>
          <w:p w14:paraId="3C1B6C9D">
            <w:pPr>
              <w:rPr>
                <w:rFonts w:ascii="GHEA Grapalat" w:hAnsi="GHEA Grapalat" w:cs="Sylfaen"/>
                <w:sz w:val="20"/>
                <w:szCs w:val="20"/>
              </w:rPr>
            </w:pPr>
            <w:r>
              <w:rPr>
                <w:rFonts w:ascii="GHEA Grapalat" w:hAnsi="GHEA Grapalat" w:cs="Sylfaen"/>
                <w:sz w:val="20"/>
                <w:szCs w:val="20"/>
              </w:rPr>
              <w:t xml:space="preserve">  </w:t>
            </w:r>
          </w:p>
          <w:p w14:paraId="03228EB7">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5FC9C77D">
            <w:pPr>
              <w:rPr>
                <w:rFonts w:ascii="GHEA Grapalat" w:hAnsi="GHEA Grapalat" w:cs="Sylfaen"/>
                <w:sz w:val="20"/>
                <w:szCs w:val="20"/>
              </w:rPr>
            </w:pPr>
            <w:r>
              <w:rPr>
                <w:rFonts w:ascii="GHEA Grapalat" w:hAnsi="GHEA Grapalat" w:cs="Sylfaen"/>
                <w:sz w:val="20"/>
                <w:szCs w:val="20"/>
              </w:rPr>
              <w:t xml:space="preserve">23.բ.                                                                 Կ.Տ.    </w:t>
            </w:r>
          </w:p>
          <w:p w14:paraId="5AF6EB6A">
            <w:pPr>
              <w:rPr>
                <w:rFonts w:ascii="GHEA Grapalat" w:hAnsi="GHEA Grapalat" w:cs="Sylfaen"/>
                <w:sz w:val="20"/>
                <w:szCs w:val="20"/>
              </w:rPr>
            </w:pPr>
          </w:p>
          <w:p w14:paraId="4DB22CA8">
            <w:pPr>
              <w:rPr>
                <w:rFonts w:ascii="GHEA Grapalat" w:hAnsi="GHEA Grapalat" w:cs="Sylfaen"/>
                <w:sz w:val="20"/>
                <w:szCs w:val="20"/>
              </w:rPr>
            </w:pPr>
            <w:r>
              <w:rPr>
                <w:rFonts w:ascii="GHEA Grapalat" w:hAnsi="GHEA Grapalat" w:cs="Sylfaen"/>
                <w:sz w:val="20"/>
                <w:szCs w:val="20"/>
              </w:rPr>
              <w:t xml:space="preserve">                     </w:t>
            </w:r>
          </w:p>
          <w:p w14:paraId="4767F921">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ACD477E">
            <w:pPr>
              <w:rPr>
                <w:rFonts w:ascii="GHEA Grapalat" w:hAnsi="GHEA Grapalat" w:cs="Sylfaen"/>
                <w:color w:val="000000"/>
                <w:sz w:val="20"/>
                <w:szCs w:val="20"/>
              </w:rPr>
            </w:pPr>
          </w:p>
          <w:p w14:paraId="303CAB2E">
            <w:pPr>
              <w:rPr>
                <w:rFonts w:ascii="GHEA Grapalat" w:hAnsi="GHEA Grapalat" w:cs="Sylfaen"/>
                <w:sz w:val="20"/>
                <w:szCs w:val="20"/>
              </w:rPr>
            </w:pPr>
          </w:p>
          <w:p w14:paraId="227FC7AC">
            <w:pPr>
              <w:jc w:val="right"/>
              <w:rPr>
                <w:rFonts w:ascii="GHEA Grapalat" w:hAnsi="GHEA Grapalat" w:cs="Arial"/>
                <w:sz w:val="20"/>
                <w:szCs w:val="20"/>
              </w:rPr>
            </w:pPr>
          </w:p>
        </w:tc>
      </w:tr>
    </w:tbl>
    <w:p w14:paraId="17ACD18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A14BDD">
      <w:pPr>
        <w:jc w:val="center"/>
        <w:rPr>
          <w:rFonts w:ascii="GHEA Grapalat" w:hAnsi="GHEA Grapalat"/>
          <w:b/>
          <w:sz w:val="20"/>
          <w:szCs w:val="20"/>
          <w:lang w:val="nl-NL"/>
        </w:rPr>
      </w:pPr>
      <w:r>
        <w:rPr>
          <w:rFonts w:ascii="GHEA Grapalat" w:hAnsi="GHEA Grapalat"/>
          <w:b/>
          <w:lang w:val="hy-AM"/>
        </w:rPr>
        <w:br w:type="page"/>
      </w:r>
      <w:r>
        <w:rPr>
          <w:rFonts w:ascii="GHEA Grapalat" w:hAnsi="GHEA Grapalat"/>
          <w:b/>
          <w:sz w:val="20"/>
          <w:szCs w:val="20"/>
          <w:lang w:val="hy-AM"/>
        </w:rPr>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2184"/>
        <w:gridCol w:w="1795"/>
        <w:gridCol w:w="3539"/>
        <w:gridCol w:w="2365"/>
      </w:tblGrid>
      <w:tr w14:paraId="5E57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0E80DEB">
            <w:pPr>
              <w:jc w:val="both"/>
              <w:rPr>
                <w:rFonts w:ascii="GHEA Grapalat" w:hAnsi="GHEA Grapalat"/>
                <w:sz w:val="18"/>
                <w:szCs w:val="18"/>
              </w:rPr>
            </w:pPr>
            <w:r>
              <w:rPr>
                <w:rFonts w:ascii="GHEA Grapalat" w:hAnsi="GHEA Grapalat"/>
                <w:sz w:val="18"/>
                <w:szCs w:val="18"/>
              </w:rPr>
              <w:t>Հ/Հ</w:t>
            </w:r>
          </w:p>
        </w:tc>
        <w:tc>
          <w:tcPr>
            <w:tcW w:w="1009" w:type="pct"/>
            <w:tcBorders>
              <w:top w:val="single" w:color="auto" w:sz="4" w:space="0"/>
              <w:left w:val="single" w:color="auto" w:sz="4" w:space="0"/>
              <w:bottom w:val="single" w:color="auto" w:sz="4" w:space="0"/>
              <w:right w:val="single" w:color="auto" w:sz="4" w:space="0"/>
            </w:tcBorders>
          </w:tcPr>
          <w:p w14:paraId="616A9F6D">
            <w:pPr>
              <w:jc w:val="center"/>
              <w:rPr>
                <w:rFonts w:ascii="GHEA Grapalat" w:hAnsi="GHEA Grapalat"/>
                <w:b/>
                <w:sz w:val="18"/>
                <w:szCs w:val="18"/>
              </w:rPr>
            </w:pPr>
            <w:r>
              <w:rPr>
                <w:rFonts w:ascii="GHEA Grapalat" w:hAnsi="GHEA Grapalat"/>
                <w:b/>
                <w:sz w:val="18"/>
                <w:szCs w:val="18"/>
              </w:rPr>
              <w:t>&lt;&lt;Վճարման պահանջագիր&gt;&gt; փաստաթղթի վավերապայմանները</w:t>
            </w:r>
          </w:p>
        </w:tc>
        <w:tc>
          <w:tcPr>
            <w:tcW w:w="856" w:type="pct"/>
            <w:tcBorders>
              <w:top w:val="single" w:color="auto" w:sz="4" w:space="0"/>
              <w:left w:val="single" w:color="auto" w:sz="4" w:space="0"/>
              <w:bottom w:val="single" w:color="auto" w:sz="4" w:space="0"/>
              <w:right w:val="single" w:color="auto" w:sz="4" w:space="0"/>
            </w:tcBorders>
          </w:tcPr>
          <w:p w14:paraId="52730C21">
            <w:pPr>
              <w:jc w:val="center"/>
              <w:rPr>
                <w:rFonts w:ascii="GHEA Grapalat" w:hAnsi="GHEA Grapalat"/>
                <w:b/>
                <w:sz w:val="18"/>
                <w:szCs w:val="18"/>
              </w:rPr>
            </w:pPr>
            <w:r>
              <w:rPr>
                <w:rFonts w:ascii="GHEA Grapalat" w:hAnsi="GHEA Grapalat"/>
                <w:b/>
                <w:sz w:val="18"/>
                <w:szCs w:val="18"/>
              </w:rPr>
              <w:t>Նշված դաշտի/</w:t>
            </w:r>
          </w:p>
          <w:p w14:paraId="22A53E88">
            <w:pPr>
              <w:jc w:val="center"/>
              <w:rPr>
                <w:rFonts w:ascii="GHEA Grapalat" w:hAnsi="GHEA Grapalat"/>
                <w:b/>
                <w:sz w:val="18"/>
                <w:szCs w:val="18"/>
              </w:rPr>
            </w:pPr>
            <w:r>
              <w:rPr>
                <w:rFonts w:ascii="GHEA Grapalat" w:hAnsi="GHEA Grapalat"/>
                <w:b/>
                <w:sz w:val="18"/>
                <w:szCs w:val="18"/>
              </w:rPr>
              <w:t>վավերապայմանի առկայությունը փաստաթղթում</w:t>
            </w:r>
          </w:p>
        </w:tc>
        <w:tc>
          <w:tcPr>
            <w:tcW w:w="1682" w:type="pct"/>
            <w:tcBorders>
              <w:top w:val="single" w:color="auto" w:sz="4" w:space="0"/>
              <w:left w:val="single" w:color="auto" w:sz="4" w:space="0"/>
              <w:bottom w:val="single" w:color="auto" w:sz="4" w:space="0"/>
              <w:right w:val="single" w:color="auto" w:sz="4" w:space="0"/>
            </w:tcBorders>
          </w:tcPr>
          <w:p w14:paraId="385CBA81">
            <w:pPr>
              <w:jc w:val="center"/>
              <w:rPr>
                <w:rFonts w:ascii="GHEA Grapalat" w:hAnsi="GHEA Grapalat"/>
                <w:b/>
                <w:sz w:val="18"/>
                <w:szCs w:val="18"/>
                <w:lang w:val="hy-AM"/>
              </w:rPr>
            </w:pPr>
            <w:r>
              <w:rPr>
                <w:rFonts w:ascii="GHEA Grapalat" w:hAnsi="GHEA Grapalat"/>
                <w:b/>
                <w:sz w:val="18"/>
                <w:szCs w:val="18"/>
              </w:rPr>
              <w:t>Վավերապայմանի լրացման պահանջը</w:t>
            </w:r>
            <w:r>
              <w:rPr>
                <w:rFonts w:ascii="GHEA Grapalat" w:hAnsi="GHEA Grapalat"/>
                <w:b/>
                <w:sz w:val="18"/>
                <w:szCs w:val="18"/>
                <w:lang w:val="hy-AM"/>
              </w:rPr>
              <w:t xml:space="preserve"> </w:t>
            </w:r>
          </w:p>
          <w:p w14:paraId="586BAB32">
            <w:pPr>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c>
          <w:tcPr>
            <w:tcW w:w="1127" w:type="pct"/>
            <w:tcBorders>
              <w:top w:val="single" w:color="auto" w:sz="4" w:space="0"/>
              <w:left w:val="single" w:color="auto" w:sz="4" w:space="0"/>
              <w:bottom w:val="single" w:color="auto" w:sz="4" w:space="0"/>
              <w:right w:val="single" w:color="auto" w:sz="4" w:space="0"/>
            </w:tcBorders>
            <w:vAlign w:val="center"/>
          </w:tcPr>
          <w:p w14:paraId="0D039AD4">
            <w:pPr>
              <w:jc w:val="center"/>
              <w:rPr>
                <w:rFonts w:ascii="GHEA Grapalat" w:hAnsi="GHEA Grapalat"/>
                <w:b/>
                <w:sz w:val="18"/>
                <w:szCs w:val="18"/>
              </w:rPr>
            </w:pPr>
            <w:r>
              <w:rPr>
                <w:rFonts w:ascii="GHEA Grapalat" w:hAnsi="GHEA Grapalat"/>
                <w:b/>
                <w:sz w:val="18"/>
                <w:szCs w:val="18"/>
              </w:rPr>
              <w:t>Վավերապայմանը լրացնող կողմը` շահառուն կամ վճարողը (</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r>
      <w:tr w14:paraId="6E21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5A721762">
            <w:pPr>
              <w:jc w:val="center"/>
              <w:rPr>
                <w:rFonts w:ascii="GHEA Grapalat" w:hAnsi="GHEA Grapalat"/>
                <w:b/>
                <w:sz w:val="18"/>
                <w:szCs w:val="18"/>
              </w:rPr>
            </w:pPr>
            <w:r>
              <w:rPr>
                <w:rFonts w:ascii="GHEA Grapalat" w:hAnsi="GHEA Grapalat"/>
                <w:b/>
                <w:sz w:val="18"/>
                <w:szCs w:val="18"/>
              </w:rPr>
              <w:t>1</w:t>
            </w:r>
          </w:p>
        </w:tc>
        <w:tc>
          <w:tcPr>
            <w:tcW w:w="1009" w:type="pct"/>
            <w:tcBorders>
              <w:top w:val="single" w:color="auto" w:sz="4" w:space="0"/>
              <w:left w:val="single" w:color="auto" w:sz="4" w:space="0"/>
              <w:bottom w:val="single" w:color="auto" w:sz="4" w:space="0"/>
              <w:right w:val="single" w:color="auto" w:sz="4" w:space="0"/>
            </w:tcBorders>
          </w:tcPr>
          <w:p w14:paraId="65F7FB71">
            <w:pPr>
              <w:jc w:val="center"/>
              <w:rPr>
                <w:rFonts w:ascii="GHEA Grapalat" w:hAnsi="GHEA Grapalat"/>
                <w:b/>
                <w:sz w:val="18"/>
                <w:szCs w:val="18"/>
              </w:rPr>
            </w:pPr>
            <w:r>
              <w:rPr>
                <w:rFonts w:ascii="GHEA Grapalat" w:hAnsi="GHEA Grapalat"/>
                <w:b/>
                <w:sz w:val="18"/>
                <w:szCs w:val="18"/>
              </w:rPr>
              <w:t>2</w:t>
            </w:r>
          </w:p>
        </w:tc>
        <w:tc>
          <w:tcPr>
            <w:tcW w:w="856" w:type="pct"/>
            <w:tcBorders>
              <w:top w:val="single" w:color="auto" w:sz="4" w:space="0"/>
              <w:left w:val="single" w:color="auto" w:sz="4" w:space="0"/>
              <w:bottom w:val="single" w:color="auto" w:sz="4" w:space="0"/>
              <w:right w:val="single" w:color="auto" w:sz="4" w:space="0"/>
            </w:tcBorders>
          </w:tcPr>
          <w:p w14:paraId="75760D04">
            <w:pPr>
              <w:jc w:val="center"/>
              <w:rPr>
                <w:rFonts w:ascii="GHEA Grapalat" w:hAnsi="GHEA Grapalat"/>
                <w:b/>
                <w:sz w:val="18"/>
                <w:szCs w:val="18"/>
              </w:rPr>
            </w:pPr>
            <w:r>
              <w:rPr>
                <w:rFonts w:ascii="GHEA Grapalat" w:hAnsi="GHEA Grapalat"/>
                <w:b/>
                <w:sz w:val="18"/>
                <w:szCs w:val="18"/>
              </w:rPr>
              <w:t>3</w:t>
            </w:r>
          </w:p>
        </w:tc>
        <w:tc>
          <w:tcPr>
            <w:tcW w:w="1682" w:type="pct"/>
            <w:tcBorders>
              <w:top w:val="single" w:color="auto" w:sz="4" w:space="0"/>
              <w:left w:val="single" w:color="auto" w:sz="4" w:space="0"/>
              <w:bottom w:val="single" w:color="auto" w:sz="4" w:space="0"/>
              <w:right w:val="single" w:color="auto" w:sz="4" w:space="0"/>
            </w:tcBorders>
          </w:tcPr>
          <w:p w14:paraId="4CDE5308">
            <w:pPr>
              <w:jc w:val="center"/>
              <w:rPr>
                <w:rFonts w:ascii="GHEA Grapalat" w:hAnsi="GHEA Grapalat"/>
                <w:b/>
                <w:sz w:val="18"/>
                <w:szCs w:val="18"/>
              </w:rPr>
            </w:pPr>
            <w:r>
              <w:rPr>
                <w:rFonts w:ascii="GHEA Grapalat" w:hAnsi="GHEA Grapalat"/>
                <w:b/>
                <w:sz w:val="18"/>
                <w:szCs w:val="18"/>
              </w:rPr>
              <w:t>4</w:t>
            </w:r>
          </w:p>
        </w:tc>
        <w:tc>
          <w:tcPr>
            <w:tcW w:w="1127" w:type="pct"/>
            <w:tcBorders>
              <w:top w:val="single" w:color="auto" w:sz="4" w:space="0"/>
              <w:left w:val="single" w:color="auto" w:sz="4" w:space="0"/>
              <w:bottom w:val="single" w:color="auto" w:sz="4" w:space="0"/>
              <w:right w:val="single" w:color="auto" w:sz="4" w:space="0"/>
            </w:tcBorders>
          </w:tcPr>
          <w:p w14:paraId="0824280F">
            <w:pPr>
              <w:jc w:val="center"/>
              <w:rPr>
                <w:rFonts w:ascii="GHEA Grapalat" w:hAnsi="GHEA Grapalat"/>
                <w:b/>
                <w:sz w:val="18"/>
                <w:szCs w:val="18"/>
              </w:rPr>
            </w:pPr>
            <w:r>
              <w:rPr>
                <w:rFonts w:ascii="GHEA Grapalat" w:hAnsi="GHEA Grapalat"/>
                <w:b/>
                <w:sz w:val="18"/>
                <w:szCs w:val="18"/>
              </w:rPr>
              <w:t>5</w:t>
            </w:r>
          </w:p>
        </w:tc>
      </w:tr>
      <w:tr w14:paraId="7073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80DA9E6">
            <w:pPr>
              <w:jc w:val="center"/>
              <w:rPr>
                <w:rFonts w:ascii="GHEA Grapalat" w:hAnsi="GHEA Grapalat"/>
                <w:sz w:val="18"/>
                <w:szCs w:val="18"/>
                <w:lang w:val="hy-AM"/>
              </w:rPr>
            </w:pPr>
            <w:r>
              <w:rPr>
                <w:rFonts w:ascii="GHEA Grapalat" w:hAnsi="GHEA Grapalat"/>
                <w:sz w:val="18"/>
                <w:szCs w:val="18"/>
                <w:lang w:val="hy-AM"/>
              </w:rPr>
              <w:t>1.</w:t>
            </w:r>
          </w:p>
        </w:tc>
        <w:tc>
          <w:tcPr>
            <w:tcW w:w="1009" w:type="pct"/>
            <w:tcBorders>
              <w:top w:val="single" w:color="auto" w:sz="4" w:space="0"/>
              <w:left w:val="single" w:color="auto" w:sz="4" w:space="0"/>
              <w:bottom w:val="single" w:color="auto" w:sz="4" w:space="0"/>
              <w:right w:val="single" w:color="auto" w:sz="4" w:space="0"/>
            </w:tcBorders>
          </w:tcPr>
          <w:p w14:paraId="5F3B96C6">
            <w:pPr>
              <w:jc w:val="center"/>
              <w:rPr>
                <w:rFonts w:ascii="GHEA Grapalat" w:hAnsi="GHEA Grapalat"/>
                <w:sz w:val="18"/>
                <w:szCs w:val="18"/>
                <w:lang w:val="hy-AM"/>
              </w:rPr>
            </w:pPr>
            <w:r>
              <w:rPr>
                <w:rFonts w:ascii="GHEA Grapalat" w:hAnsi="GHEA Grapalat"/>
                <w:sz w:val="18"/>
                <w:szCs w:val="18"/>
                <w:lang w:val="hy-AM"/>
              </w:rPr>
              <w:t>Փաստաթղթի անվանումը</w:t>
            </w:r>
          </w:p>
        </w:tc>
        <w:tc>
          <w:tcPr>
            <w:tcW w:w="856" w:type="pct"/>
            <w:tcBorders>
              <w:top w:val="single" w:color="auto" w:sz="4" w:space="0"/>
              <w:left w:val="single" w:color="auto" w:sz="4" w:space="0"/>
              <w:bottom w:val="single" w:color="auto" w:sz="4" w:space="0"/>
              <w:right w:val="single" w:color="auto" w:sz="4" w:space="0"/>
            </w:tcBorders>
          </w:tcPr>
          <w:p w14:paraId="0C1408F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7A7C550">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7A497E01">
            <w:pPr>
              <w:jc w:val="center"/>
              <w:rPr>
                <w:rFonts w:ascii="GHEA Grapalat" w:hAnsi="GHEA Grapalat"/>
                <w:sz w:val="18"/>
                <w:szCs w:val="18"/>
                <w:lang w:val="hy-AM"/>
              </w:rPr>
            </w:pPr>
            <w:r>
              <w:rPr>
                <w:rFonts w:ascii="GHEA Grapalat" w:hAnsi="GHEA Grapalat"/>
                <w:sz w:val="18"/>
                <w:szCs w:val="18"/>
                <w:lang w:val="hy-AM"/>
              </w:rPr>
              <w:t>Փաստաթղթի վրա նախապես լրացված է &lt;Վճարման պահանջագիր&gt;</w:t>
            </w:r>
          </w:p>
        </w:tc>
      </w:tr>
      <w:tr w14:paraId="3FC6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AF71CF">
            <w:pPr>
              <w:pStyle w:val="77"/>
              <w:numPr>
                <w:ilvl w:val="0"/>
                <w:numId w:val="10"/>
              </w:numPr>
              <w:contextualSpacing/>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33ADDAA8">
            <w:pPr>
              <w:jc w:val="both"/>
              <w:rPr>
                <w:rFonts w:ascii="GHEA Grapalat" w:hAnsi="GHEA Grapalat"/>
                <w:sz w:val="18"/>
                <w:szCs w:val="18"/>
              </w:rPr>
            </w:pPr>
            <w:r>
              <w:rPr>
                <w:rFonts w:ascii="GHEA Grapalat" w:hAnsi="GHEA Grapalat"/>
                <w:sz w:val="18"/>
                <w:szCs w:val="18"/>
              </w:rPr>
              <w:t>վճարման պահանջագրի համարը</w:t>
            </w:r>
          </w:p>
        </w:tc>
        <w:tc>
          <w:tcPr>
            <w:tcW w:w="856" w:type="pct"/>
            <w:tcBorders>
              <w:top w:val="single" w:color="auto" w:sz="4" w:space="0"/>
              <w:left w:val="single" w:color="auto" w:sz="4" w:space="0"/>
              <w:bottom w:val="single" w:color="auto" w:sz="4" w:space="0"/>
              <w:right w:val="single" w:color="auto" w:sz="4" w:space="0"/>
            </w:tcBorders>
          </w:tcPr>
          <w:p w14:paraId="2FAA2B4F">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2E4C4C18">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400FF8C1">
            <w:pPr>
              <w:jc w:val="center"/>
              <w:rPr>
                <w:rFonts w:ascii="GHEA Grapalat" w:hAnsi="GHEA Grapalat"/>
                <w:sz w:val="18"/>
                <w:szCs w:val="18"/>
              </w:rPr>
            </w:pPr>
            <w:r>
              <w:rPr>
                <w:rFonts w:ascii="GHEA Grapalat" w:hAnsi="GHEA Grapalat"/>
                <w:sz w:val="18"/>
                <w:szCs w:val="18"/>
              </w:rPr>
              <w:t>լրացվում է շահառուի կողմից` վճարողի բանկին վճարման պահանջագիրը ներկայացնելիս</w:t>
            </w:r>
          </w:p>
        </w:tc>
      </w:tr>
      <w:tr w14:paraId="738A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AD62FF8">
            <w:pPr>
              <w:pStyle w:val="77"/>
              <w:numPr>
                <w:ilvl w:val="0"/>
                <w:numId w:val="10"/>
              </w:numPr>
              <w:ind w:hanging="436"/>
              <w:contextualSpacing/>
              <w:jc w:val="both"/>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15FB1164">
            <w:pPr>
              <w:jc w:val="both"/>
              <w:rPr>
                <w:rFonts w:ascii="GHEA Grapalat" w:hAnsi="GHEA Grapalat"/>
                <w:sz w:val="18"/>
                <w:szCs w:val="18"/>
              </w:rPr>
            </w:pPr>
            <w:r>
              <w:rPr>
                <w:rFonts w:ascii="GHEA Grapalat" w:hAnsi="GHEA Grapalat"/>
                <w:sz w:val="18"/>
                <w:szCs w:val="18"/>
              </w:rPr>
              <w:t>ներկայացման ամսաթիվը</w:t>
            </w:r>
          </w:p>
        </w:tc>
        <w:tc>
          <w:tcPr>
            <w:tcW w:w="856" w:type="pct"/>
            <w:tcBorders>
              <w:top w:val="single" w:color="auto" w:sz="4" w:space="0"/>
              <w:left w:val="single" w:color="auto" w:sz="4" w:space="0"/>
              <w:bottom w:val="single" w:color="auto" w:sz="4" w:space="0"/>
              <w:right w:val="single" w:color="auto" w:sz="4" w:space="0"/>
            </w:tcBorders>
          </w:tcPr>
          <w:p w14:paraId="5BD6EA1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EDE659E">
            <w:pPr>
              <w:jc w:val="center"/>
              <w:rPr>
                <w:rFonts w:ascii="GHEA Grapalat" w:hAnsi="GHEA Grapalat"/>
                <w:sz w:val="18"/>
                <w:szCs w:val="18"/>
              </w:rPr>
            </w:pPr>
            <w:r>
              <w:rPr>
                <w:rFonts w:ascii="GHEA Grapalat" w:hAnsi="GHEA Grapalat"/>
                <w:sz w:val="18"/>
                <w:szCs w:val="18"/>
              </w:rPr>
              <w:t>պարտադիր</w:t>
            </w:r>
          </w:p>
          <w:p w14:paraId="14ED3744">
            <w:pPr>
              <w:jc w:val="center"/>
              <w:rPr>
                <w:rFonts w:ascii="GHEA Grapalat" w:hAnsi="GHEA Grapalat"/>
                <w:sz w:val="18"/>
                <w:szCs w:val="18"/>
              </w:rPr>
            </w:pPr>
          </w:p>
        </w:tc>
        <w:tc>
          <w:tcPr>
            <w:tcW w:w="1127" w:type="pct"/>
            <w:tcBorders>
              <w:top w:val="single" w:color="auto" w:sz="4" w:space="0"/>
              <w:left w:val="single" w:color="auto" w:sz="4" w:space="0"/>
              <w:bottom w:val="single" w:color="auto" w:sz="4" w:space="0"/>
              <w:right w:val="single" w:color="auto" w:sz="4" w:space="0"/>
            </w:tcBorders>
          </w:tcPr>
          <w:p w14:paraId="6B6DEF83">
            <w:pPr>
              <w:ind w:left="132" w:hanging="132"/>
              <w:jc w:val="center"/>
              <w:rPr>
                <w:rFonts w:ascii="GHEA Grapalat" w:hAnsi="GHEA Grapalat"/>
                <w:sz w:val="18"/>
                <w:szCs w:val="18"/>
                <w:lang w:val="hy-AM"/>
              </w:rPr>
            </w:pPr>
            <w:r>
              <w:rPr>
                <w:rFonts w:ascii="GHEA Grapalat" w:hAnsi="GHEA Grapalat"/>
                <w:sz w:val="18"/>
                <w:szCs w:val="18"/>
              </w:rPr>
              <w:t>լրացվում է շահառուի կողմից` վճարողի բանկին վճարման պահանջագրի ներկայացման օրը</w:t>
            </w:r>
            <w:r>
              <w:rPr>
                <w:rFonts w:ascii="GHEA Grapalat" w:hAnsi="GHEA Grapalat"/>
                <w:sz w:val="18"/>
                <w:szCs w:val="18"/>
                <w:lang w:val="hy-AM"/>
              </w:rPr>
              <w:t xml:space="preserve">: </w:t>
            </w:r>
          </w:p>
        </w:tc>
      </w:tr>
      <w:tr w14:paraId="513C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E25EA28">
            <w:pPr>
              <w:pStyle w:val="77"/>
              <w:numPr>
                <w:ilvl w:val="0"/>
                <w:numId w:val="10"/>
              </w:numPr>
              <w:ind w:hanging="436"/>
              <w:contextualSpacing/>
              <w:jc w:val="both"/>
              <w:rPr>
                <w:rFonts w:ascii="GHEA Grapalat" w:hAnsi="GHEA Grapalat" w:cs="Times Armenian"/>
                <w:sz w:val="18"/>
                <w:szCs w:val="18"/>
                <w:lang w:val="en-US"/>
              </w:rPr>
            </w:pPr>
          </w:p>
        </w:tc>
        <w:tc>
          <w:tcPr>
            <w:tcW w:w="1009" w:type="pct"/>
            <w:tcBorders>
              <w:top w:val="single" w:color="auto" w:sz="4" w:space="0"/>
              <w:left w:val="single" w:color="auto" w:sz="4" w:space="0"/>
              <w:bottom w:val="single" w:color="auto" w:sz="4" w:space="0"/>
              <w:right w:val="single" w:color="auto" w:sz="4" w:space="0"/>
            </w:tcBorders>
          </w:tcPr>
          <w:p w14:paraId="2F94D3C7">
            <w:pPr>
              <w:jc w:val="both"/>
              <w:rPr>
                <w:rFonts w:ascii="GHEA Grapalat" w:hAnsi="GHEA Grapalat"/>
                <w:sz w:val="18"/>
                <w:szCs w:val="18"/>
              </w:rPr>
            </w:pPr>
            <w:r>
              <w:rPr>
                <w:rFonts w:ascii="GHEA Grapalat" w:hAnsi="GHEA Grapalat" w:cs="Sylfaen"/>
                <w:sz w:val="18"/>
                <w:szCs w:val="18"/>
                <w:lang w:val="hy-AM"/>
              </w:rPr>
              <w:t>Վճարողի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56" w:type="pct"/>
            <w:tcBorders>
              <w:top w:val="single" w:color="auto" w:sz="4" w:space="0"/>
              <w:left w:val="single" w:color="auto" w:sz="4" w:space="0"/>
              <w:bottom w:val="single" w:color="auto" w:sz="4" w:space="0"/>
              <w:right w:val="single" w:color="auto" w:sz="4" w:space="0"/>
            </w:tcBorders>
          </w:tcPr>
          <w:p w14:paraId="7B8D4B9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698BE15">
            <w:pPr>
              <w:jc w:val="center"/>
              <w:rPr>
                <w:rFonts w:ascii="GHEA Grapalat" w:hAnsi="GHEA Grapalat"/>
                <w:sz w:val="18"/>
                <w:szCs w:val="18"/>
              </w:rPr>
            </w:pPr>
            <w:r>
              <w:rPr>
                <w:rFonts w:ascii="GHEA Grapalat" w:hAnsi="GHEA Grapalat"/>
                <w:sz w:val="18"/>
                <w:szCs w:val="18"/>
              </w:rPr>
              <w:t>պարտադիր</w:t>
            </w:r>
          </w:p>
          <w:p w14:paraId="5CC125B0">
            <w:pPr>
              <w:jc w:val="center"/>
              <w:rPr>
                <w:rFonts w:ascii="GHEA Grapalat" w:hAnsi="GHEA Grapalat"/>
                <w:sz w:val="18"/>
                <w:szCs w:val="18"/>
              </w:rPr>
            </w:pPr>
            <w:r>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8"/>
                <w:szCs w:val="18"/>
                <w:lang w:val="hy-AM"/>
              </w:rPr>
              <w:t xml:space="preserve"> </w:t>
            </w:r>
            <w:r>
              <w:rPr>
                <w:rFonts w:ascii="GHEA Grapalat" w:hAnsi="GHEA Grapalat"/>
                <w:sz w:val="18"/>
                <w:szCs w:val="18"/>
              </w:rPr>
              <w:t>Լրացվում է վճարողի կողմից</w:t>
            </w:r>
          </w:p>
        </w:tc>
        <w:tc>
          <w:tcPr>
            <w:tcW w:w="1127" w:type="pct"/>
            <w:tcBorders>
              <w:top w:val="single" w:color="auto" w:sz="4" w:space="0"/>
              <w:left w:val="single" w:color="auto" w:sz="4" w:space="0"/>
              <w:bottom w:val="single" w:color="auto" w:sz="4" w:space="0"/>
              <w:right w:val="single" w:color="auto" w:sz="4" w:space="0"/>
            </w:tcBorders>
          </w:tcPr>
          <w:p w14:paraId="78CFA6BA">
            <w:pPr>
              <w:ind w:left="252" w:hanging="252"/>
              <w:jc w:val="center"/>
              <w:rPr>
                <w:rFonts w:ascii="GHEA Grapalat" w:hAnsi="GHEA Grapalat"/>
                <w:sz w:val="18"/>
                <w:szCs w:val="18"/>
              </w:rPr>
            </w:pPr>
            <w:r>
              <w:rPr>
                <w:rFonts w:ascii="GHEA Grapalat" w:hAnsi="GHEA Grapalat"/>
                <w:sz w:val="18"/>
                <w:szCs w:val="18"/>
              </w:rPr>
              <w:t>լրացվում է վճարողի կողմից</w:t>
            </w:r>
          </w:p>
        </w:tc>
      </w:tr>
      <w:tr w14:paraId="45DE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953807">
            <w:pPr>
              <w:jc w:val="center"/>
              <w:rPr>
                <w:rFonts w:ascii="GHEA Grapalat" w:hAnsi="GHEA Grapalat"/>
                <w:sz w:val="18"/>
                <w:szCs w:val="18"/>
              </w:rPr>
            </w:pPr>
            <w:r>
              <w:rPr>
                <w:rFonts w:ascii="GHEA Grapalat" w:hAnsi="GHEA Grapalat"/>
                <w:sz w:val="18"/>
                <w:szCs w:val="18"/>
                <w:lang w:val="hy-AM"/>
              </w:rPr>
              <w:t>5.</w:t>
            </w:r>
          </w:p>
        </w:tc>
        <w:tc>
          <w:tcPr>
            <w:tcW w:w="1009" w:type="pct"/>
            <w:tcBorders>
              <w:top w:val="single" w:color="auto" w:sz="4" w:space="0"/>
              <w:left w:val="single" w:color="auto" w:sz="4" w:space="0"/>
              <w:bottom w:val="single" w:color="auto" w:sz="4" w:space="0"/>
              <w:right w:val="single" w:color="auto" w:sz="4" w:space="0"/>
            </w:tcBorders>
          </w:tcPr>
          <w:p w14:paraId="53931E89">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color="auto" w:sz="4" w:space="0"/>
              <w:left w:val="single" w:color="auto" w:sz="4" w:space="0"/>
              <w:bottom w:val="single" w:color="auto" w:sz="4" w:space="0"/>
              <w:right w:val="single" w:color="auto" w:sz="4" w:space="0"/>
            </w:tcBorders>
          </w:tcPr>
          <w:p w14:paraId="4E075E3D">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B7164A">
            <w:pPr>
              <w:jc w:val="center"/>
              <w:rPr>
                <w:rFonts w:ascii="GHEA Grapalat" w:hAnsi="GHEA Grapalat"/>
                <w:sz w:val="18"/>
                <w:szCs w:val="18"/>
              </w:rPr>
            </w:pPr>
            <w:r>
              <w:rPr>
                <w:rFonts w:ascii="GHEA Grapalat" w:hAnsi="GHEA Grapalat"/>
                <w:sz w:val="18"/>
                <w:szCs w:val="18"/>
              </w:rPr>
              <w:t xml:space="preserve">պարտադիր </w:t>
            </w:r>
          </w:p>
        </w:tc>
        <w:tc>
          <w:tcPr>
            <w:tcW w:w="1127" w:type="pct"/>
            <w:tcBorders>
              <w:top w:val="single" w:color="auto" w:sz="4" w:space="0"/>
              <w:left w:val="single" w:color="auto" w:sz="4" w:space="0"/>
              <w:bottom w:val="single" w:color="auto" w:sz="4" w:space="0"/>
              <w:right w:val="single" w:color="auto" w:sz="4" w:space="0"/>
            </w:tcBorders>
          </w:tcPr>
          <w:p w14:paraId="09DEDD58">
            <w:pPr>
              <w:jc w:val="center"/>
              <w:rPr>
                <w:rFonts w:ascii="GHEA Grapalat" w:hAnsi="GHEA Grapalat"/>
                <w:sz w:val="18"/>
                <w:szCs w:val="18"/>
              </w:rPr>
            </w:pPr>
            <w:r>
              <w:rPr>
                <w:rFonts w:ascii="GHEA Grapalat" w:hAnsi="GHEA Grapalat"/>
                <w:sz w:val="18"/>
                <w:szCs w:val="18"/>
              </w:rPr>
              <w:t>լրացվում է վճարողի կողմից</w:t>
            </w:r>
          </w:p>
        </w:tc>
      </w:tr>
      <w:tr w14:paraId="6A58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75539A7E">
            <w:pPr>
              <w:jc w:val="center"/>
              <w:rPr>
                <w:rFonts w:ascii="GHEA Grapalat" w:hAnsi="GHEA Grapalat"/>
                <w:sz w:val="18"/>
                <w:szCs w:val="18"/>
              </w:rPr>
            </w:pPr>
            <w:r>
              <w:rPr>
                <w:rFonts w:ascii="GHEA Grapalat" w:hAnsi="GHEA Grapalat"/>
                <w:sz w:val="18"/>
                <w:szCs w:val="18"/>
                <w:lang w:val="hy-AM"/>
              </w:rPr>
              <w:t>6.</w:t>
            </w:r>
          </w:p>
        </w:tc>
        <w:tc>
          <w:tcPr>
            <w:tcW w:w="1009" w:type="pct"/>
            <w:tcBorders>
              <w:top w:val="single" w:color="auto" w:sz="4" w:space="0"/>
              <w:left w:val="single" w:color="auto" w:sz="4" w:space="0"/>
              <w:bottom w:val="single" w:color="auto" w:sz="4" w:space="0"/>
              <w:right w:val="single" w:color="auto" w:sz="4" w:space="0"/>
            </w:tcBorders>
          </w:tcPr>
          <w:p w14:paraId="235ABE2C">
            <w:pPr>
              <w:jc w:val="center"/>
              <w:rPr>
                <w:rFonts w:ascii="GHEA Grapalat" w:hAnsi="GHEA Grapalat"/>
                <w:sz w:val="18"/>
                <w:szCs w:val="18"/>
              </w:rPr>
            </w:pPr>
            <w:r>
              <w:rPr>
                <w:rFonts w:ascii="GHEA Grapalat" w:hAnsi="GHEA Grapalat"/>
                <w:sz w:val="18"/>
                <w:szCs w:val="18"/>
              </w:rPr>
              <w:t>վճարողի հաշվի համարը</w:t>
            </w:r>
          </w:p>
        </w:tc>
        <w:tc>
          <w:tcPr>
            <w:tcW w:w="856" w:type="pct"/>
            <w:tcBorders>
              <w:top w:val="single" w:color="auto" w:sz="4" w:space="0"/>
              <w:left w:val="single" w:color="auto" w:sz="4" w:space="0"/>
              <w:bottom w:val="single" w:color="auto" w:sz="4" w:space="0"/>
              <w:right w:val="single" w:color="auto" w:sz="4" w:space="0"/>
            </w:tcBorders>
          </w:tcPr>
          <w:p w14:paraId="6B3E752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6202FFB">
            <w:pPr>
              <w:jc w:val="center"/>
              <w:rPr>
                <w:rFonts w:ascii="GHEA Grapalat" w:hAnsi="GHEA Grapalat"/>
                <w:sz w:val="18"/>
                <w:szCs w:val="18"/>
              </w:rPr>
            </w:pPr>
            <w:r>
              <w:rPr>
                <w:rFonts w:ascii="GHEA Grapalat" w:hAnsi="GHEA Grapalat"/>
                <w:sz w:val="18"/>
                <w:szCs w:val="18"/>
              </w:rPr>
              <w:t>պարտադիր</w:t>
            </w:r>
          </w:p>
          <w:p w14:paraId="2BDD84A1">
            <w:pPr>
              <w:jc w:val="center"/>
              <w:rPr>
                <w:rFonts w:ascii="GHEA Grapalat" w:hAnsi="GHEA Grapalat"/>
                <w:sz w:val="18"/>
                <w:szCs w:val="18"/>
              </w:rPr>
            </w:pPr>
            <w:r>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color="auto" w:sz="4" w:space="0"/>
              <w:left w:val="single" w:color="auto" w:sz="4" w:space="0"/>
              <w:bottom w:val="single" w:color="auto" w:sz="4" w:space="0"/>
              <w:right w:val="single" w:color="auto" w:sz="4" w:space="0"/>
            </w:tcBorders>
          </w:tcPr>
          <w:p w14:paraId="6C35E329">
            <w:pPr>
              <w:jc w:val="center"/>
              <w:rPr>
                <w:rFonts w:ascii="GHEA Grapalat" w:hAnsi="GHEA Grapalat"/>
                <w:sz w:val="18"/>
                <w:szCs w:val="18"/>
              </w:rPr>
            </w:pPr>
            <w:r>
              <w:rPr>
                <w:rFonts w:ascii="GHEA Grapalat" w:hAnsi="GHEA Grapalat"/>
                <w:sz w:val="18"/>
                <w:szCs w:val="18"/>
              </w:rPr>
              <w:t>լրացվում է վճարողի կողմից</w:t>
            </w:r>
          </w:p>
        </w:tc>
      </w:tr>
      <w:tr w14:paraId="5143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2D10F31">
            <w:pPr>
              <w:jc w:val="center"/>
              <w:rPr>
                <w:rFonts w:ascii="GHEA Grapalat" w:hAnsi="GHEA Grapalat"/>
                <w:sz w:val="18"/>
                <w:szCs w:val="18"/>
              </w:rPr>
            </w:pPr>
            <w:r>
              <w:rPr>
                <w:rFonts w:ascii="GHEA Grapalat" w:hAnsi="GHEA Grapalat"/>
                <w:sz w:val="18"/>
                <w:szCs w:val="18"/>
                <w:lang w:val="hy-AM"/>
              </w:rPr>
              <w:t>7.</w:t>
            </w:r>
          </w:p>
        </w:tc>
        <w:tc>
          <w:tcPr>
            <w:tcW w:w="1009" w:type="pct"/>
            <w:tcBorders>
              <w:top w:val="single" w:color="auto" w:sz="4" w:space="0"/>
              <w:left w:val="single" w:color="auto" w:sz="4" w:space="0"/>
              <w:bottom w:val="single" w:color="auto" w:sz="4" w:space="0"/>
              <w:right w:val="single" w:color="auto" w:sz="4" w:space="0"/>
            </w:tcBorders>
          </w:tcPr>
          <w:p w14:paraId="0940B4E7">
            <w:pPr>
              <w:jc w:val="center"/>
              <w:rPr>
                <w:rFonts w:ascii="GHEA Grapalat" w:hAnsi="GHEA Grapalat"/>
                <w:sz w:val="18"/>
                <w:szCs w:val="18"/>
              </w:rPr>
            </w:pPr>
            <w:r>
              <w:rPr>
                <w:rFonts w:ascii="GHEA Grapalat" w:hAnsi="GHEA Grapalat"/>
                <w:sz w:val="18"/>
                <w:szCs w:val="18"/>
              </w:rPr>
              <w:t>վճարողի ՀՎՀՀ</w:t>
            </w:r>
          </w:p>
        </w:tc>
        <w:tc>
          <w:tcPr>
            <w:tcW w:w="856" w:type="pct"/>
            <w:tcBorders>
              <w:top w:val="single" w:color="auto" w:sz="4" w:space="0"/>
              <w:left w:val="single" w:color="auto" w:sz="4" w:space="0"/>
              <w:bottom w:val="single" w:color="auto" w:sz="4" w:space="0"/>
              <w:right w:val="single" w:color="auto" w:sz="4" w:space="0"/>
            </w:tcBorders>
          </w:tcPr>
          <w:p w14:paraId="1268BD3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72EA7EA">
            <w:pPr>
              <w:jc w:val="center"/>
              <w:rPr>
                <w:rFonts w:ascii="GHEA Grapalat" w:hAnsi="GHEA Grapalat"/>
                <w:sz w:val="18"/>
                <w:szCs w:val="18"/>
              </w:rPr>
            </w:pPr>
            <w:r>
              <w:rPr>
                <w:rFonts w:ascii="GHEA Grapalat" w:hAnsi="GHEA Grapalat"/>
                <w:sz w:val="18"/>
                <w:szCs w:val="18"/>
              </w:rPr>
              <w:t>ոչ պարտադիր</w:t>
            </w:r>
          </w:p>
          <w:p w14:paraId="33EC8ECE">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color="auto" w:sz="4" w:space="0"/>
              <w:left w:val="single" w:color="auto" w:sz="4" w:space="0"/>
              <w:bottom w:val="single" w:color="auto" w:sz="4" w:space="0"/>
              <w:right w:val="single" w:color="auto" w:sz="4" w:space="0"/>
            </w:tcBorders>
          </w:tcPr>
          <w:p w14:paraId="152F43AA">
            <w:pPr>
              <w:jc w:val="center"/>
              <w:rPr>
                <w:rFonts w:ascii="GHEA Grapalat" w:hAnsi="GHEA Grapalat"/>
                <w:sz w:val="18"/>
                <w:szCs w:val="18"/>
              </w:rPr>
            </w:pPr>
            <w:r>
              <w:rPr>
                <w:rFonts w:ascii="GHEA Grapalat" w:hAnsi="GHEA Grapalat"/>
                <w:sz w:val="18"/>
                <w:szCs w:val="18"/>
              </w:rPr>
              <w:t>լրացվում է վճարողի կողմից</w:t>
            </w:r>
          </w:p>
        </w:tc>
      </w:tr>
      <w:tr w14:paraId="7AFA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B33DC8">
            <w:pPr>
              <w:jc w:val="center"/>
              <w:rPr>
                <w:rFonts w:ascii="GHEA Grapalat" w:hAnsi="GHEA Grapalat"/>
                <w:sz w:val="18"/>
                <w:szCs w:val="18"/>
              </w:rPr>
            </w:pPr>
            <w:r>
              <w:rPr>
                <w:rFonts w:ascii="GHEA Grapalat" w:hAnsi="GHEA Grapalat"/>
                <w:sz w:val="18"/>
                <w:szCs w:val="18"/>
                <w:lang w:val="hy-AM"/>
              </w:rPr>
              <w:t>8.</w:t>
            </w:r>
          </w:p>
        </w:tc>
        <w:tc>
          <w:tcPr>
            <w:tcW w:w="1009" w:type="pct"/>
            <w:tcBorders>
              <w:top w:val="single" w:color="auto" w:sz="4" w:space="0"/>
              <w:left w:val="single" w:color="auto" w:sz="4" w:space="0"/>
              <w:bottom w:val="single" w:color="auto" w:sz="4" w:space="0"/>
              <w:right w:val="single" w:color="auto" w:sz="4" w:space="0"/>
            </w:tcBorders>
          </w:tcPr>
          <w:p w14:paraId="4555DF2C">
            <w:pPr>
              <w:jc w:val="center"/>
              <w:rPr>
                <w:rFonts w:ascii="GHEA Grapalat" w:hAnsi="GHEA Grapalat"/>
                <w:sz w:val="18"/>
                <w:szCs w:val="18"/>
              </w:rPr>
            </w:pPr>
            <w:r>
              <w:rPr>
                <w:rFonts w:ascii="GHEA Grapalat" w:hAnsi="GHEA Grapalat"/>
                <w:sz w:val="18"/>
                <w:szCs w:val="18"/>
              </w:rPr>
              <w:t>վճարողի ՀԾՀ</w:t>
            </w:r>
          </w:p>
        </w:tc>
        <w:tc>
          <w:tcPr>
            <w:tcW w:w="856" w:type="pct"/>
            <w:tcBorders>
              <w:top w:val="single" w:color="auto" w:sz="4" w:space="0"/>
              <w:left w:val="single" w:color="auto" w:sz="4" w:space="0"/>
              <w:bottom w:val="single" w:color="auto" w:sz="4" w:space="0"/>
              <w:right w:val="single" w:color="auto" w:sz="4" w:space="0"/>
            </w:tcBorders>
          </w:tcPr>
          <w:p w14:paraId="0A5F79B3">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CC6BEC">
            <w:pPr>
              <w:jc w:val="center"/>
              <w:rPr>
                <w:rFonts w:ascii="GHEA Grapalat" w:hAnsi="GHEA Grapalat"/>
                <w:sz w:val="18"/>
                <w:szCs w:val="18"/>
              </w:rPr>
            </w:pPr>
            <w:r>
              <w:rPr>
                <w:rFonts w:ascii="GHEA Grapalat" w:hAnsi="GHEA Grapalat"/>
                <w:sz w:val="18"/>
                <w:szCs w:val="18"/>
              </w:rPr>
              <w:t>ոչ պարտադիր</w:t>
            </w:r>
          </w:p>
          <w:p w14:paraId="3C54F06F">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color="auto" w:sz="4" w:space="0"/>
              <w:left w:val="single" w:color="auto" w:sz="4" w:space="0"/>
              <w:bottom w:val="single" w:color="auto" w:sz="4" w:space="0"/>
              <w:right w:val="single" w:color="auto" w:sz="4" w:space="0"/>
            </w:tcBorders>
          </w:tcPr>
          <w:p w14:paraId="2198B8E7">
            <w:pPr>
              <w:jc w:val="center"/>
              <w:rPr>
                <w:rFonts w:ascii="GHEA Grapalat" w:hAnsi="GHEA Grapalat"/>
                <w:sz w:val="18"/>
                <w:szCs w:val="18"/>
              </w:rPr>
            </w:pPr>
            <w:r>
              <w:rPr>
                <w:rFonts w:ascii="GHEA Grapalat" w:hAnsi="GHEA Grapalat"/>
                <w:sz w:val="18"/>
                <w:szCs w:val="18"/>
              </w:rPr>
              <w:t>լրացվում է վճարողի կողմից</w:t>
            </w:r>
          </w:p>
        </w:tc>
      </w:tr>
      <w:tr w14:paraId="2A31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DE70D43">
            <w:pPr>
              <w:jc w:val="center"/>
              <w:rPr>
                <w:rFonts w:ascii="GHEA Grapalat" w:hAnsi="GHEA Grapalat"/>
                <w:sz w:val="18"/>
                <w:szCs w:val="18"/>
              </w:rPr>
            </w:pPr>
            <w:r>
              <w:rPr>
                <w:rFonts w:ascii="GHEA Grapalat" w:hAnsi="GHEA Grapalat"/>
                <w:sz w:val="18"/>
                <w:szCs w:val="18"/>
                <w:lang w:val="hy-AM"/>
              </w:rPr>
              <w:t>9.</w:t>
            </w:r>
          </w:p>
        </w:tc>
        <w:tc>
          <w:tcPr>
            <w:tcW w:w="1009" w:type="pct"/>
            <w:tcBorders>
              <w:top w:val="single" w:color="auto" w:sz="4" w:space="0"/>
              <w:left w:val="single" w:color="auto" w:sz="4" w:space="0"/>
              <w:bottom w:val="single" w:color="auto" w:sz="4" w:space="0"/>
              <w:right w:val="single" w:color="auto" w:sz="4" w:space="0"/>
            </w:tcBorders>
          </w:tcPr>
          <w:p w14:paraId="53F4AAF7">
            <w:pPr>
              <w:jc w:val="center"/>
              <w:rPr>
                <w:rFonts w:ascii="GHEA Grapalat" w:hAnsi="GHEA Grapalat"/>
                <w:sz w:val="18"/>
                <w:szCs w:val="18"/>
              </w:rPr>
            </w:pPr>
            <w:r>
              <w:rPr>
                <w:rFonts w:ascii="GHEA Grapalat" w:hAnsi="GHEA Grapalat"/>
                <w:sz w:val="18"/>
                <w:szCs w:val="18"/>
              </w:rPr>
              <w:t>շահառու</w:t>
            </w:r>
            <w:r>
              <w:rPr>
                <w:rFonts w:ascii="GHEA Grapalat" w:hAnsi="GHEA Grapalat" w:cs="Sylfaen"/>
                <w:sz w:val="18"/>
                <w:szCs w:val="18"/>
                <w:lang w:val="hy-AM"/>
              </w:rPr>
              <w:t>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56" w:type="pct"/>
            <w:tcBorders>
              <w:top w:val="single" w:color="auto" w:sz="4" w:space="0"/>
              <w:left w:val="single" w:color="auto" w:sz="4" w:space="0"/>
              <w:bottom w:val="single" w:color="auto" w:sz="4" w:space="0"/>
              <w:right w:val="single" w:color="auto" w:sz="4" w:space="0"/>
            </w:tcBorders>
          </w:tcPr>
          <w:p w14:paraId="6C4FA7A9">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6DFE7BE">
            <w:pPr>
              <w:jc w:val="center"/>
              <w:rPr>
                <w:rFonts w:ascii="GHEA Grapalat" w:hAnsi="GHEA Grapalat"/>
                <w:sz w:val="18"/>
                <w:szCs w:val="18"/>
              </w:rPr>
            </w:pPr>
            <w:r>
              <w:rPr>
                <w:rFonts w:ascii="GHEA Grapalat" w:hAnsi="GHEA Grapalat"/>
                <w:sz w:val="18"/>
                <w:szCs w:val="18"/>
              </w:rPr>
              <w:t>պարտադիր</w:t>
            </w:r>
          </w:p>
          <w:p w14:paraId="16CA4CDA">
            <w:pPr>
              <w:jc w:val="center"/>
              <w:rPr>
                <w:rFonts w:ascii="GHEA Grapalat" w:hAnsi="GHEA Grapalat"/>
                <w:sz w:val="18"/>
                <w:szCs w:val="18"/>
              </w:rPr>
            </w:pPr>
            <w:r>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color="auto" w:sz="4" w:space="0"/>
              <w:left w:val="single" w:color="auto" w:sz="4" w:space="0"/>
              <w:bottom w:val="single" w:color="auto" w:sz="4" w:space="0"/>
              <w:right w:val="single" w:color="auto" w:sz="4" w:space="0"/>
            </w:tcBorders>
          </w:tcPr>
          <w:p w14:paraId="69F2FF17">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2A90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353AC179">
            <w:pPr>
              <w:jc w:val="center"/>
              <w:rPr>
                <w:rFonts w:ascii="GHEA Grapalat" w:hAnsi="GHEA Grapalat"/>
                <w:sz w:val="18"/>
                <w:szCs w:val="18"/>
                <w:lang w:val="hy-AM"/>
              </w:rPr>
            </w:pPr>
            <w:r>
              <w:rPr>
                <w:rFonts w:ascii="GHEA Grapalat" w:hAnsi="GHEA Grapalat"/>
                <w:sz w:val="18"/>
                <w:szCs w:val="18"/>
                <w:lang w:val="hy-AM"/>
              </w:rPr>
              <w:t>10.</w:t>
            </w:r>
          </w:p>
        </w:tc>
        <w:tc>
          <w:tcPr>
            <w:tcW w:w="1009" w:type="pct"/>
            <w:tcBorders>
              <w:top w:val="single" w:color="auto" w:sz="4" w:space="0"/>
              <w:left w:val="single" w:color="auto" w:sz="4" w:space="0"/>
              <w:bottom w:val="single" w:color="auto" w:sz="4" w:space="0"/>
              <w:right w:val="single" w:color="auto" w:sz="4" w:space="0"/>
            </w:tcBorders>
          </w:tcPr>
          <w:p w14:paraId="2A1CFCED">
            <w:pPr>
              <w:jc w:val="center"/>
              <w:rPr>
                <w:rFonts w:ascii="GHEA Grapalat" w:hAnsi="GHEA Grapalat"/>
                <w:sz w:val="18"/>
                <w:szCs w:val="18"/>
              </w:rPr>
            </w:pPr>
            <w:r>
              <w:rPr>
                <w:rFonts w:ascii="GHEA Grapalat" w:hAnsi="GHEA Grapalat"/>
                <w:sz w:val="18"/>
                <w:szCs w:val="18"/>
              </w:rPr>
              <w:t>շահառուի Հ</w:t>
            </w:r>
            <w:r>
              <w:rPr>
                <w:rFonts w:ascii="GHEA Grapalat" w:hAnsi="GHEA Grapalat"/>
                <w:sz w:val="18"/>
                <w:szCs w:val="18"/>
                <w:lang w:val="hy-AM"/>
              </w:rPr>
              <w:t>ԾՀ</w:t>
            </w:r>
          </w:p>
        </w:tc>
        <w:tc>
          <w:tcPr>
            <w:tcW w:w="856" w:type="pct"/>
            <w:tcBorders>
              <w:top w:val="single" w:color="auto" w:sz="4" w:space="0"/>
              <w:left w:val="single" w:color="auto" w:sz="4" w:space="0"/>
              <w:bottom w:val="single" w:color="auto" w:sz="4" w:space="0"/>
              <w:right w:val="single" w:color="auto" w:sz="4" w:space="0"/>
            </w:tcBorders>
          </w:tcPr>
          <w:p w14:paraId="351FCBE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FDDC1B9">
            <w:pPr>
              <w:jc w:val="center"/>
              <w:rPr>
                <w:rFonts w:ascii="GHEA Grapalat" w:hAnsi="GHEA Grapalat"/>
                <w:sz w:val="18"/>
                <w:szCs w:val="18"/>
              </w:rPr>
            </w:pPr>
            <w:r>
              <w:rPr>
                <w:rFonts w:ascii="GHEA Grapalat" w:hAnsi="GHEA Grapalat"/>
                <w:sz w:val="18"/>
                <w:szCs w:val="18"/>
              </w:rPr>
              <w:t>ոչ պարտադիր</w:t>
            </w:r>
          </w:p>
          <w:p w14:paraId="195D8C28">
            <w:pPr>
              <w:jc w:val="center"/>
              <w:rPr>
                <w:rFonts w:ascii="GHEA Grapalat" w:hAnsi="GHEA Grapalat"/>
                <w:sz w:val="18"/>
                <w:szCs w:val="18"/>
              </w:rPr>
            </w:pPr>
            <w:r>
              <w:rPr>
                <w:rFonts w:ascii="GHEA Grapalat" w:hAnsi="GHEA Grapalat" w:cs="Sylfaen"/>
                <w:sz w:val="18"/>
                <w:szCs w:val="18"/>
              </w:rPr>
              <w:t xml:space="preserve"> (</w:t>
            </w:r>
            <w:r>
              <w:rPr>
                <w:rFonts w:ascii="GHEA Grapalat" w:hAnsi="GHEA Grapalat" w:cs="Sylfaen"/>
                <w:sz w:val="18"/>
                <w:szCs w:val="18"/>
                <w:lang w:val="hy-AM"/>
              </w:rPr>
              <w:t>գնումների հետ կապված գործընթացում չի լրացվում</w:t>
            </w:r>
            <w:r>
              <w:rPr>
                <w:rFonts w:ascii="GHEA Grapalat" w:hAnsi="GHEA Grapalat" w:cs="Sylfaen"/>
                <w:sz w:val="18"/>
                <w:szCs w:val="18"/>
              </w:rPr>
              <w:t>)</w:t>
            </w:r>
          </w:p>
        </w:tc>
        <w:tc>
          <w:tcPr>
            <w:tcW w:w="1127" w:type="pct"/>
            <w:tcBorders>
              <w:top w:val="single" w:color="auto" w:sz="4" w:space="0"/>
              <w:left w:val="single" w:color="auto" w:sz="4" w:space="0"/>
              <w:bottom w:val="single" w:color="auto" w:sz="4" w:space="0"/>
              <w:right w:val="single" w:color="auto" w:sz="4" w:space="0"/>
            </w:tcBorders>
          </w:tcPr>
          <w:p w14:paraId="34D6ABFB">
            <w:pPr>
              <w:jc w:val="center"/>
              <w:rPr>
                <w:rFonts w:ascii="GHEA Grapalat" w:hAnsi="GHEA Grapalat"/>
                <w:sz w:val="18"/>
                <w:szCs w:val="18"/>
              </w:rPr>
            </w:pPr>
            <w:r>
              <w:rPr>
                <w:rFonts w:ascii="GHEA Grapalat" w:hAnsi="GHEA Grapalat" w:cs="Sylfaen"/>
                <w:sz w:val="18"/>
                <w:szCs w:val="18"/>
                <w:lang w:val="ru-RU"/>
              </w:rPr>
              <w:t>(</w:t>
            </w:r>
            <w:r>
              <w:rPr>
                <w:rFonts w:ascii="GHEA Grapalat" w:hAnsi="GHEA Grapalat" w:cs="Sylfaen"/>
                <w:sz w:val="18"/>
                <w:szCs w:val="18"/>
                <w:lang w:val="hy-AM"/>
              </w:rPr>
              <w:t>չի լրացվում</w:t>
            </w:r>
            <w:r>
              <w:rPr>
                <w:rFonts w:ascii="GHEA Grapalat" w:hAnsi="GHEA Grapalat" w:cs="Sylfaen"/>
                <w:sz w:val="18"/>
                <w:szCs w:val="18"/>
                <w:lang w:val="ru-RU"/>
              </w:rPr>
              <w:t>)</w:t>
            </w:r>
          </w:p>
        </w:tc>
      </w:tr>
      <w:tr w14:paraId="5EA7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4A4FAB7">
            <w:pPr>
              <w:jc w:val="center"/>
              <w:rPr>
                <w:rFonts w:ascii="GHEA Grapalat" w:hAnsi="GHEA Grapalat"/>
                <w:sz w:val="18"/>
                <w:szCs w:val="18"/>
              </w:rPr>
            </w:pPr>
            <w:r>
              <w:rPr>
                <w:rFonts w:ascii="GHEA Grapalat" w:hAnsi="GHEA Grapalat"/>
                <w:sz w:val="18"/>
                <w:szCs w:val="18"/>
                <w:lang w:val="hy-AM"/>
              </w:rPr>
              <w:t>11.</w:t>
            </w:r>
          </w:p>
        </w:tc>
        <w:tc>
          <w:tcPr>
            <w:tcW w:w="1009" w:type="pct"/>
            <w:tcBorders>
              <w:top w:val="single" w:color="auto" w:sz="4" w:space="0"/>
              <w:left w:val="single" w:color="auto" w:sz="4" w:space="0"/>
              <w:bottom w:val="single" w:color="auto" w:sz="4" w:space="0"/>
              <w:right w:val="single" w:color="auto" w:sz="4" w:space="0"/>
            </w:tcBorders>
          </w:tcPr>
          <w:p w14:paraId="4832E2BF">
            <w:pPr>
              <w:jc w:val="center"/>
              <w:rPr>
                <w:rFonts w:ascii="GHEA Grapalat" w:hAnsi="GHEA Grapalat"/>
                <w:sz w:val="18"/>
                <w:szCs w:val="18"/>
              </w:rPr>
            </w:pPr>
            <w:r>
              <w:rPr>
                <w:rFonts w:ascii="GHEA Grapalat" w:hAnsi="GHEA Grapalat"/>
                <w:sz w:val="18"/>
                <w:szCs w:val="18"/>
              </w:rPr>
              <w:t>շահառուի ՀՎՀՀ</w:t>
            </w:r>
          </w:p>
        </w:tc>
        <w:tc>
          <w:tcPr>
            <w:tcW w:w="856" w:type="pct"/>
            <w:tcBorders>
              <w:top w:val="single" w:color="auto" w:sz="4" w:space="0"/>
              <w:left w:val="single" w:color="auto" w:sz="4" w:space="0"/>
              <w:bottom w:val="single" w:color="auto" w:sz="4" w:space="0"/>
              <w:right w:val="single" w:color="auto" w:sz="4" w:space="0"/>
            </w:tcBorders>
          </w:tcPr>
          <w:p w14:paraId="63318FED">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7F6B6F6E">
            <w:pPr>
              <w:jc w:val="center"/>
              <w:rPr>
                <w:rFonts w:ascii="GHEA Grapalat" w:hAnsi="GHEA Grapalat"/>
                <w:sz w:val="18"/>
                <w:szCs w:val="18"/>
              </w:rPr>
            </w:pPr>
            <w:r>
              <w:rPr>
                <w:rFonts w:ascii="GHEA Grapalat" w:hAnsi="GHEA Grapalat"/>
                <w:sz w:val="18"/>
                <w:szCs w:val="18"/>
              </w:rPr>
              <w:t>ոչ պարտադիր</w:t>
            </w:r>
          </w:p>
          <w:p w14:paraId="579EC439">
            <w:pPr>
              <w:jc w:val="center"/>
              <w:rPr>
                <w:rFonts w:ascii="GHEA Grapalat" w:hAnsi="GHEA Grapalat"/>
                <w:sz w:val="18"/>
                <w:szCs w:val="18"/>
              </w:rPr>
            </w:pPr>
            <w:r>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color="auto" w:sz="4" w:space="0"/>
              <w:left w:val="single" w:color="auto" w:sz="4" w:space="0"/>
              <w:bottom w:val="single" w:color="auto" w:sz="4" w:space="0"/>
              <w:right w:val="single" w:color="auto" w:sz="4" w:space="0"/>
            </w:tcBorders>
          </w:tcPr>
          <w:p w14:paraId="00DAA2E4">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7F85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27EC3B5">
            <w:pPr>
              <w:jc w:val="center"/>
              <w:rPr>
                <w:rFonts w:ascii="GHEA Grapalat" w:hAnsi="GHEA Grapalat"/>
                <w:sz w:val="18"/>
                <w:szCs w:val="18"/>
              </w:rPr>
            </w:pPr>
            <w:r>
              <w:rPr>
                <w:rFonts w:ascii="GHEA Grapalat" w:hAnsi="GHEA Grapalat"/>
                <w:sz w:val="18"/>
                <w:szCs w:val="18"/>
                <w:lang w:val="hy-AM"/>
              </w:rPr>
              <w:t>12.</w:t>
            </w:r>
          </w:p>
        </w:tc>
        <w:tc>
          <w:tcPr>
            <w:tcW w:w="1009" w:type="pct"/>
            <w:tcBorders>
              <w:top w:val="single" w:color="auto" w:sz="4" w:space="0"/>
              <w:left w:val="single" w:color="auto" w:sz="4" w:space="0"/>
              <w:bottom w:val="single" w:color="auto" w:sz="4" w:space="0"/>
              <w:right w:val="single" w:color="auto" w:sz="4" w:space="0"/>
            </w:tcBorders>
          </w:tcPr>
          <w:p w14:paraId="3426DDC8">
            <w:pPr>
              <w:jc w:val="center"/>
              <w:rPr>
                <w:rFonts w:ascii="GHEA Grapalat" w:hAnsi="GHEA Grapalat"/>
                <w:sz w:val="18"/>
                <w:szCs w:val="18"/>
              </w:rPr>
            </w:pPr>
            <w:r>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color="auto" w:sz="4" w:space="0"/>
              <w:left w:val="single" w:color="auto" w:sz="4" w:space="0"/>
              <w:bottom w:val="single" w:color="auto" w:sz="4" w:space="0"/>
              <w:right w:val="single" w:color="auto" w:sz="4" w:space="0"/>
            </w:tcBorders>
          </w:tcPr>
          <w:p w14:paraId="5217122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A1F58F9">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7FA53241">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3307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C18B155">
            <w:pPr>
              <w:jc w:val="center"/>
              <w:rPr>
                <w:rFonts w:ascii="GHEA Grapalat" w:hAnsi="GHEA Grapalat"/>
                <w:sz w:val="18"/>
                <w:szCs w:val="18"/>
              </w:rPr>
            </w:pPr>
            <w:r>
              <w:rPr>
                <w:rFonts w:ascii="GHEA Grapalat" w:hAnsi="GHEA Grapalat"/>
                <w:sz w:val="18"/>
                <w:szCs w:val="18"/>
                <w:lang w:val="hy-AM"/>
              </w:rPr>
              <w:t>13.</w:t>
            </w:r>
          </w:p>
        </w:tc>
        <w:tc>
          <w:tcPr>
            <w:tcW w:w="1009" w:type="pct"/>
            <w:tcBorders>
              <w:top w:val="single" w:color="auto" w:sz="4" w:space="0"/>
              <w:left w:val="single" w:color="auto" w:sz="4" w:space="0"/>
              <w:bottom w:val="single" w:color="auto" w:sz="4" w:space="0"/>
              <w:right w:val="single" w:color="auto" w:sz="4" w:space="0"/>
            </w:tcBorders>
          </w:tcPr>
          <w:p w14:paraId="6A57E238">
            <w:pPr>
              <w:jc w:val="center"/>
              <w:rPr>
                <w:rFonts w:ascii="GHEA Grapalat" w:hAnsi="GHEA Grapalat"/>
                <w:sz w:val="18"/>
                <w:szCs w:val="18"/>
              </w:rPr>
            </w:pPr>
            <w:r>
              <w:rPr>
                <w:rFonts w:ascii="GHEA Grapalat" w:hAnsi="GHEA Grapalat"/>
                <w:sz w:val="18"/>
                <w:szCs w:val="18"/>
              </w:rPr>
              <w:t>շահառուի հաշվի համարը</w:t>
            </w:r>
          </w:p>
        </w:tc>
        <w:tc>
          <w:tcPr>
            <w:tcW w:w="856" w:type="pct"/>
            <w:tcBorders>
              <w:top w:val="single" w:color="auto" w:sz="4" w:space="0"/>
              <w:left w:val="single" w:color="auto" w:sz="4" w:space="0"/>
              <w:bottom w:val="single" w:color="auto" w:sz="4" w:space="0"/>
              <w:right w:val="single" w:color="auto" w:sz="4" w:space="0"/>
            </w:tcBorders>
          </w:tcPr>
          <w:p w14:paraId="488E5E1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8BCEA88">
            <w:pPr>
              <w:jc w:val="center"/>
              <w:rPr>
                <w:rFonts w:ascii="GHEA Grapalat" w:hAnsi="GHEA Grapalat"/>
                <w:sz w:val="18"/>
                <w:szCs w:val="18"/>
              </w:rPr>
            </w:pPr>
            <w:r>
              <w:rPr>
                <w:rFonts w:ascii="GHEA Grapalat" w:hAnsi="GHEA Grapalat"/>
                <w:sz w:val="18"/>
                <w:szCs w:val="18"/>
              </w:rPr>
              <w:t>պարտադիր</w:t>
            </w:r>
          </w:p>
          <w:p w14:paraId="227E2A24">
            <w:pPr>
              <w:jc w:val="center"/>
              <w:rPr>
                <w:rFonts w:ascii="GHEA Grapalat" w:hAnsi="GHEA Grapalat"/>
                <w:sz w:val="18"/>
                <w:szCs w:val="18"/>
              </w:rPr>
            </w:pPr>
            <w:r>
              <w:rPr>
                <w:rFonts w:ascii="GHEA Grapalat" w:hAnsi="GHEA Grapalat"/>
                <w:sz w:val="18"/>
                <w:szCs w:val="18"/>
              </w:rPr>
              <w:t>լրացվում է շահառուի այն բանկային (</w:t>
            </w:r>
            <w:r>
              <w:rPr>
                <w:rFonts w:ascii="GHEA Grapalat" w:hAnsi="GHEA Grapalat"/>
                <w:sz w:val="18"/>
                <w:szCs w:val="18"/>
                <w:lang w:val="hy-AM"/>
              </w:rPr>
              <w:t>գանձապետական</w:t>
            </w:r>
            <w:r>
              <w:rPr>
                <w:rFonts w:ascii="GHEA Grapalat" w:hAnsi="GHEA Grapalat"/>
                <w:sz w:val="18"/>
                <w:szCs w:val="18"/>
              </w:rPr>
              <w:t>) հաշվի համարը, որի վրա պետք է փոխանցվեն վճարողից գանձված միջոցները</w:t>
            </w:r>
          </w:p>
        </w:tc>
        <w:tc>
          <w:tcPr>
            <w:tcW w:w="1127" w:type="pct"/>
            <w:tcBorders>
              <w:top w:val="single" w:color="auto" w:sz="4" w:space="0"/>
              <w:left w:val="single" w:color="auto" w:sz="4" w:space="0"/>
              <w:bottom w:val="single" w:color="auto" w:sz="4" w:space="0"/>
              <w:right w:val="single" w:color="auto" w:sz="4" w:space="0"/>
            </w:tcBorders>
          </w:tcPr>
          <w:p w14:paraId="5D236C89">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5D96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866C220">
            <w:pPr>
              <w:jc w:val="center"/>
              <w:rPr>
                <w:rFonts w:ascii="GHEA Grapalat" w:hAnsi="GHEA Grapalat"/>
                <w:sz w:val="18"/>
                <w:szCs w:val="18"/>
              </w:rPr>
            </w:pPr>
            <w:r>
              <w:rPr>
                <w:rFonts w:ascii="GHEA Grapalat" w:hAnsi="GHEA Grapalat"/>
                <w:sz w:val="18"/>
                <w:szCs w:val="18"/>
                <w:lang w:val="hy-AM"/>
              </w:rPr>
              <w:t>14.</w:t>
            </w:r>
          </w:p>
        </w:tc>
        <w:tc>
          <w:tcPr>
            <w:tcW w:w="1009" w:type="pct"/>
            <w:tcBorders>
              <w:top w:val="single" w:color="auto" w:sz="4" w:space="0"/>
              <w:left w:val="single" w:color="auto" w:sz="4" w:space="0"/>
              <w:bottom w:val="single" w:color="auto" w:sz="4" w:space="0"/>
              <w:right w:val="single" w:color="auto" w:sz="4" w:space="0"/>
            </w:tcBorders>
          </w:tcPr>
          <w:p w14:paraId="2932210A">
            <w:pPr>
              <w:jc w:val="center"/>
              <w:rPr>
                <w:rFonts w:ascii="GHEA Grapalat" w:hAnsi="GHEA Grapalat"/>
                <w:sz w:val="18"/>
                <w:szCs w:val="18"/>
              </w:rPr>
            </w:pPr>
            <w:r>
              <w:rPr>
                <w:rFonts w:ascii="GHEA Grapalat" w:hAnsi="GHEA Grapalat"/>
                <w:sz w:val="18"/>
                <w:szCs w:val="18"/>
              </w:rPr>
              <w:t>գումարը (թվերով և բառերով)</w:t>
            </w:r>
          </w:p>
        </w:tc>
        <w:tc>
          <w:tcPr>
            <w:tcW w:w="856" w:type="pct"/>
            <w:tcBorders>
              <w:top w:val="single" w:color="auto" w:sz="4" w:space="0"/>
              <w:left w:val="single" w:color="auto" w:sz="4" w:space="0"/>
              <w:bottom w:val="single" w:color="auto" w:sz="4" w:space="0"/>
              <w:right w:val="single" w:color="auto" w:sz="4" w:space="0"/>
            </w:tcBorders>
          </w:tcPr>
          <w:p w14:paraId="032A473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7F9CC04">
            <w:pPr>
              <w:jc w:val="center"/>
              <w:rPr>
                <w:rFonts w:ascii="GHEA Grapalat" w:hAnsi="GHEA Grapalat"/>
                <w:sz w:val="18"/>
                <w:szCs w:val="18"/>
              </w:rPr>
            </w:pPr>
            <w:r>
              <w:rPr>
                <w:rFonts w:ascii="GHEA Grapalat" w:hAnsi="GHEA Grapalat"/>
                <w:sz w:val="18"/>
                <w:szCs w:val="18"/>
              </w:rPr>
              <w:t>պարտադիր</w:t>
            </w:r>
          </w:p>
          <w:p w14:paraId="15146530">
            <w:pPr>
              <w:jc w:val="center"/>
              <w:rPr>
                <w:rFonts w:ascii="GHEA Grapalat" w:hAnsi="GHEA Grapalat"/>
                <w:sz w:val="18"/>
                <w:szCs w:val="18"/>
              </w:rPr>
            </w:pPr>
            <w:r>
              <w:rPr>
                <w:rFonts w:ascii="GHEA Grapalat" w:hAnsi="GHEA Grapalat"/>
                <w:sz w:val="18"/>
                <w:szCs w:val="18"/>
              </w:rPr>
              <w:t>լրացվում է շահառուին վճարման ենթակա գումարը</w:t>
            </w:r>
          </w:p>
        </w:tc>
        <w:tc>
          <w:tcPr>
            <w:tcW w:w="1127" w:type="pct"/>
            <w:tcBorders>
              <w:top w:val="single" w:color="auto" w:sz="4" w:space="0"/>
              <w:left w:val="single" w:color="auto" w:sz="4" w:space="0"/>
              <w:bottom w:val="single" w:color="auto" w:sz="4" w:space="0"/>
              <w:right w:val="single" w:color="auto" w:sz="4" w:space="0"/>
            </w:tcBorders>
          </w:tcPr>
          <w:p w14:paraId="4A7AA198">
            <w:pPr>
              <w:jc w:val="center"/>
              <w:rPr>
                <w:rFonts w:ascii="GHEA Grapalat" w:hAnsi="GHEA Grapalat"/>
                <w:sz w:val="18"/>
                <w:szCs w:val="18"/>
                <w:lang w:val="hy-AM"/>
              </w:rPr>
            </w:pPr>
            <w:r>
              <w:rPr>
                <w:rFonts w:ascii="GHEA Grapalat" w:hAnsi="GHEA Grapalat"/>
                <w:sz w:val="18"/>
                <w:szCs w:val="18"/>
              </w:rPr>
              <w:t>լրացվում է վճարողի կողմից</w:t>
            </w:r>
            <w:r>
              <w:rPr>
                <w:rFonts w:ascii="GHEA Grapalat" w:hAnsi="GHEA Grapalat"/>
                <w:sz w:val="18"/>
                <w:szCs w:val="18"/>
                <w:lang w:val="hy-AM"/>
              </w:rPr>
              <w:t xml:space="preserve"> </w:t>
            </w:r>
          </w:p>
        </w:tc>
      </w:tr>
      <w:tr w14:paraId="1477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61781954">
            <w:pPr>
              <w:jc w:val="center"/>
              <w:rPr>
                <w:rFonts w:ascii="GHEA Grapalat" w:hAnsi="GHEA Grapalat"/>
                <w:sz w:val="18"/>
                <w:szCs w:val="18"/>
                <w:lang w:val="hy-AM"/>
              </w:rPr>
            </w:pPr>
            <w:r>
              <w:rPr>
                <w:rFonts w:ascii="GHEA Grapalat" w:hAnsi="GHEA Grapalat"/>
                <w:sz w:val="18"/>
                <w:szCs w:val="18"/>
                <w:lang w:val="hy-AM"/>
              </w:rPr>
              <w:t>15.</w:t>
            </w:r>
          </w:p>
        </w:tc>
        <w:tc>
          <w:tcPr>
            <w:tcW w:w="1009" w:type="pct"/>
            <w:tcBorders>
              <w:top w:val="single" w:color="auto" w:sz="4" w:space="0"/>
              <w:left w:val="single" w:color="auto" w:sz="4" w:space="0"/>
              <w:bottom w:val="single" w:color="auto" w:sz="4" w:space="0"/>
              <w:right w:val="single" w:color="auto" w:sz="4" w:space="0"/>
            </w:tcBorders>
          </w:tcPr>
          <w:p w14:paraId="57708BF2">
            <w:pPr>
              <w:jc w:val="center"/>
              <w:rPr>
                <w:rFonts w:ascii="GHEA Grapalat" w:hAnsi="GHEA Grapalat"/>
                <w:sz w:val="18"/>
                <w:szCs w:val="18"/>
                <w:lang w:val="hy-AM"/>
              </w:rPr>
            </w:pPr>
            <w:r>
              <w:rPr>
                <w:rFonts w:ascii="GHEA Grapalat" w:hAnsi="GHEA Grapalat" w:cs="Sylfaen"/>
                <w:sz w:val="18"/>
                <w:szCs w:val="18"/>
                <w:lang w:val="hy-AM"/>
              </w:rPr>
              <w:t>Ակցեպտավորված գումարը՝  (թվերով</w:t>
            </w:r>
            <w:r>
              <w:rPr>
                <w:rFonts w:ascii="GHEA Grapalat" w:hAnsi="GHEA Grapalat" w:cs="Arial"/>
                <w:sz w:val="18"/>
                <w:szCs w:val="18"/>
                <w:lang w:val="hy-AM"/>
              </w:rPr>
              <w:t xml:space="preserve"> </w:t>
            </w:r>
            <w:r>
              <w:rPr>
                <w:rFonts w:ascii="GHEA Grapalat" w:hAnsi="GHEA Grapalat" w:cs="Sylfaen"/>
                <w:sz w:val="18"/>
                <w:szCs w:val="18"/>
                <w:lang w:val="hy-AM"/>
              </w:rPr>
              <w:t>և</w:t>
            </w:r>
            <w:r>
              <w:rPr>
                <w:rFonts w:ascii="GHEA Grapalat" w:hAnsi="GHEA Grapalat" w:cs="Arial"/>
                <w:sz w:val="18"/>
                <w:szCs w:val="18"/>
                <w:lang w:val="hy-AM"/>
              </w:rPr>
              <w:t xml:space="preserve"> </w:t>
            </w:r>
            <w:r>
              <w:rPr>
                <w:rFonts w:ascii="GHEA Grapalat" w:hAnsi="GHEA Grapalat" w:cs="Sylfaen"/>
                <w:sz w:val="18"/>
                <w:szCs w:val="18"/>
                <w:lang w:val="hy-AM"/>
              </w:rPr>
              <w:t xml:space="preserve">բառերով)  </w:t>
            </w:r>
          </w:p>
        </w:tc>
        <w:tc>
          <w:tcPr>
            <w:tcW w:w="856" w:type="pct"/>
            <w:tcBorders>
              <w:top w:val="single" w:color="auto" w:sz="4" w:space="0"/>
              <w:left w:val="single" w:color="auto" w:sz="4" w:space="0"/>
              <w:bottom w:val="single" w:color="auto" w:sz="4" w:space="0"/>
              <w:right w:val="single" w:color="auto" w:sz="4" w:space="0"/>
            </w:tcBorders>
          </w:tcPr>
          <w:p w14:paraId="13B5BA5A">
            <w:pPr>
              <w:jc w:val="center"/>
              <w:rPr>
                <w:rFonts w:ascii="GHEA Grapalat" w:hAnsi="GHEA Grapalat"/>
                <w:sz w:val="18"/>
                <w:szCs w:val="18"/>
                <w:lang w:val="hy-AM"/>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3DBAD6B4">
            <w:pPr>
              <w:jc w:val="center"/>
              <w:rPr>
                <w:rFonts w:ascii="GHEA Grapalat" w:hAnsi="GHEA Grapalat"/>
                <w:sz w:val="18"/>
                <w:szCs w:val="18"/>
                <w:lang w:val="hy-AM"/>
              </w:rPr>
            </w:pPr>
            <w:r>
              <w:rPr>
                <w:rFonts w:ascii="GHEA Grapalat" w:hAnsi="GHEA Grapalat"/>
                <w:sz w:val="18"/>
                <w:szCs w:val="18"/>
                <w:lang w:val="hy-AM"/>
              </w:rPr>
              <w:t>ոչ պարտադիր</w:t>
            </w:r>
          </w:p>
          <w:p w14:paraId="43CB8039">
            <w:pPr>
              <w:jc w:val="center"/>
              <w:rPr>
                <w:rFonts w:ascii="GHEA Grapalat" w:hAnsi="GHEA Grapalat"/>
                <w:sz w:val="18"/>
                <w:szCs w:val="18"/>
                <w:lang w:val="hy-AM"/>
              </w:rPr>
            </w:pPr>
            <w:r>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color="auto" w:sz="4" w:space="0"/>
              <w:left w:val="single" w:color="auto" w:sz="4" w:space="0"/>
              <w:bottom w:val="single" w:color="auto" w:sz="4" w:space="0"/>
              <w:right w:val="single" w:color="auto" w:sz="4" w:space="0"/>
            </w:tcBorders>
          </w:tcPr>
          <w:p w14:paraId="7102D376">
            <w:pPr>
              <w:jc w:val="center"/>
              <w:rPr>
                <w:rFonts w:ascii="GHEA Grapalat" w:hAnsi="GHEA Grapalat"/>
                <w:sz w:val="18"/>
                <w:szCs w:val="18"/>
                <w:lang w:val="hy-AM"/>
              </w:rPr>
            </w:pPr>
            <w:r>
              <w:rPr>
                <w:rFonts w:ascii="GHEA Grapalat" w:hAnsi="GHEA Grapalat" w:cs="Sylfaen"/>
                <w:sz w:val="18"/>
                <w:szCs w:val="18"/>
                <w:lang w:val="hy-AM"/>
              </w:rPr>
              <w:t>(չի լրացվում եւ չի կիրառվում)</w:t>
            </w:r>
          </w:p>
        </w:tc>
      </w:tr>
      <w:tr w14:paraId="6C8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3D930BE0">
            <w:pPr>
              <w:jc w:val="center"/>
              <w:rPr>
                <w:rFonts w:ascii="GHEA Grapalat" w:hAnsi="GHEA Grapalat"/>
                <w:sz w:val="18"/>
                <w:szCs w:val="18"/>
                <w:lang w:val="hy-AM"/>
              </w:rPr>
            </w:pPr>
            <w:r>
              <w:rPr>
                <w:rFonts w:ascii="GHEA Grapalat" w:hAnsi="GHEA Grapalat"/>
                <w:sz w:val="18"/>
                <w:szCs w:val="18"/>
                <w:lang w:val="hy-AM"/>
              </w:rPr>
              <w:t>16.</w:t>
            </w:r>
          </w:p>
        </w:tc>
        <w:tc>
          <w:tcPr>
            <w:tcW w:w="1009" w:type="pct"/>
            <w:tcBorders>
              <w:top w:val="single" w:color="auto" w:sz="4" w:space="0"/>
              <w:left w:val="single" w:color="auto" w:sz="4" w:space="0"/>
              <w:bottom w:val="single" w:color="auto" w:sz="4" w:space="0"/>
              <w:right w:val="single" w:color="auto" w:sz="4" w:space="0"/>
            </w:tcBorders>
          </w:tcPr>
          <w:p w14:paraId="4D3B63D8">
            <w:pPr>
              <w:jc w:val="center"/>
              <w:rPr>
                <w:rFonts w:ascii="GHEA Grapalat" w:hAnsi="GHEA Grapalat"/>
                <w:sz w:val="18"/>
                <w:szCs w:val="18"/>
              </w:rPr>
            </w:pPr>
            <w:r>
              <w:rPr>
                <w:rFonts w:ascii="GHEA Grapalat" w:hAnsi="GHEA Grapalat"/>
                <w:sz w:val="18"/>
                <w:szCs w:val="18"/>
              </w:rPr>
              <w:t>արժույթը (բառերով և կոդով)</w:t>
            </w:r>
          </w:p>
        </w:tc>
        <w:tc>
          <w:tcPr>
            <w:tcW w:w="856" w:type="pct"/>
            <w:tcBorders>
              <w:top w:val="single" w:color="auto" w:sz="4" w:space="0"/>
              <w:left w:val="single" w:color="auto" w:sz="4" w:space="0"/>
              <w:bottom w:val="single" w:color="auto" w:sz="4" w:space="0"/>
              <w:right w:val="single" w:color="auto" w:sz="4" w:space="0"/>
            </w:tcBorders>
          </w:tcPr>
          <w:p w14:paraId="7A723CA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B8D645B">
            <w:pPr>
              <w:jc w:val="center"/>
              <w:rPr>
                <w:rFonts w:ascii="GHEA Grapalat" w:hAnsi="GHEA Grapalat"/>
                <w:sz w:val="18"/>
                <w:szCs w:val="18"/>
              </w:rPr>
            </w:pPr>
            <w:r>
              <w:rPr>
                <w:rFonts w:ascii="GHEA Grapalat" w:hAnsi="GHEA Grapalat"/>
                <w:sz w:val="18"/>
                <w:szCs w:val="18"/>
              </w:rPr>
              <w:t>պարտադիր</w:t>
            </w:r>
          </w:p>
        </w:tc>
        <w:tc>
          <w:tcPr>
            <w:tcW w:w="1127" w:type="pct"/>
            <w:tcBorders>
              <w:top w:val="single" w:color="auto" w:sz="4" w:space="0"/>
              <w:left w:val="single" w:color="auto" w:sz="4" w:space="0"/>
              <w:bottom w:val="single" w:color="auto" w:sz="4" w:space="0"/>
              <w:right w:val="single" w:color="auto" w:sz="4" w:space="0"/>
            </w:tcBorders>
          </w:tcPr>
          <w:p w14:paraId="4A4FA570">
            <w:pPr>
              <w:jc w:val="center"/>
              <w:rPr>
                <w:rFonts w:ascii="GHEA Grapalat" w:hAnsi="GHEA Grapalat"/>
                <w:sz w:val="18"/>
                <w:szCs w:val="18"/>
              </w:rPr>
            </w:pPr>
            <w:r>
              <w:rPr>
                <w:rFonts w:ascii="GHEA Grapalat" w:hAnsi="GHEA Grapalat"/>
                <w:sz w:val="18"/>
                <w:szCs w:val="18"/>
              </w:rPr>
              <w:t>լրացվում է վճարողի կողմից</w:t>
            </w:r>
          </w:p>
        </w:tc>
      </w:tr>
      <w:tr w14:paraId="5410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DCB76E1">
            <w:pPr>
              <w:jc w:val="center"/>
              <w:rPr>
                <w:rFonts w:ascii="GHEA Grapalat" w:hAnsi="GHEA Grapalat"/>
                <w:sz w:val="18"/>
                <w:szCs w:val="18"/>
              </w:rPr>
            </w:pPr>
            <w:r>
              <w:rPr>
                <w:rFonts w:ascii="GHEA Grapalat" w:hAnsi="GHEA Grapalat"/>
                <w:sz w:val="18"/>
                <w:szCs w:val="18"/>
                <w:lang w:val="hy-AM"/>
              </w:rPr>
              <w:t>17.</w:t>
            </w:r>
          </w:p>
        </w:tc>
        <w:tc>
          <w:tcPr>
            <w:tcW w:w="1009" w:type="pct"/>
            <w:tcBorders>
              <w:top w:val="single" w:color="auto" w:sz="4" w:space="0"/>
              <w:left w:val="single" w:color="auto" w:sz="4" w:space="0"/>
              <w:bottom w:val="single" w:color="auto" w:sz="4" w:space="0"/>
              <w:right w:val="single" w:color="auto" w:sz="4" w:space="0"/>
            </w:tcBorders>
          </w:tcPr>
          <w:p w14:paraId="219C4A91">
            <w:pPr>
              <w:jc w:val="center"/>
              <w:rPr>
                <w:rFonts w:ascii="GHEA Grapalat" w:hAnsi="GHEA Grapalat"/>
                <w:sz w:val="18"/>
                <w:szCs w:val="18"/>
              </w:rPr>
            </w:pPr>
            <w:r>
              <w:rPr>
                <w:rFonts w:ascii="GHEA Grapalat" w:hAnsi="GHEA Grapalat"/>
                <w:sz w:val="18"/>
                <w:szCs w:val="18"/>
              </w:rPr>
              <w:t>գործարքի նպատակը</w:t>
            </w:r>
          </w:p>
        </w:tc>
        <w:tc>
          <w:tcPr>
            <w:tcW w:w="856" w:type="pct"/>
            <w:tcBorders>
              <w:top w:val="single" w:color="auto" w:sz="4" w:space="0"/>
              <w:left w:val="single" w:color="auto" w:sz="4" w:space="0"/>
              <w:bottom w:val="single" w:color="auto" w:sz="4" w:space="0"/>
              <w:right w:val="single" w:color="auto" w:sz="4" w:space="0"/>
            </w:tcBorders>
          </w:tcPr>
          <w:p w14:paraId="03E55254">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F941618">
            <w:pPr>
              <w:jc w:val="center"/>
              <w:rPr>
                <w:rFonts w:ascii="GHEA Grapalat" w:hAnsi="GHEA Grapalat"/>
                <w:sz w:val="18"/>
                <w:szCs w:val="18"/>
                <w:lang w:val="hy-AM"/>
              </w:rPr>
            </w:pPr>
            <w:r>
              <w:rPr>
                <w:rFonts w:ascii="GHEA Grapalat" w:hAnsi="GHEA Grapalat"/>
                <w:sz w:val="18"/>
                <w:szCs w:val="18"/>
              </w:rPr>
              <w:t xml:space="preserve">Պարտադիր </w:t>
            </w:r>
            <w:r>
              <w:rPr>
                <w:rFonts w:ascii="GHEA Grapalat" w:hAnsi="GHEA Grapalat"/>
                <w:sz w:val="18"/>
                <w:szCs w:val="18"/>
                <w:lang w:val="hy-AM"/>
              </w:rPr>
              <w:t xml:space="preserve">լրացվում է </w:t>
            </w:r>
            <w:r>
              <w:rPr>
                <w:rFonts w:ascii="GHEA Grapalat" w:hAnsi="GHEA Grapalat"/>
                <w:sz w:val="18"/>
                <w:szCs w:val="18"/>
              </w:rPr>
              <w:t>«</w:t>
            </w:r>
            <w:r>
              <w:rPr>
                <w:rFonts w:ascii="GHEA Grapalat" w:hAnsi="GHEA Grapalat"/>
                <w:sz w:val="18"/>
                <w:szCs w:val="18"/>
                <w:lang w:val="hy-AM"/>
              </w:rPr>
              <w:t>որակավորման</w:t>
            </w:r>
            <w:r>
              <w:rPr>
                <w:rFonts w:ascii="GHEA Grapalat" w:hAnsi="GHEA Grapalat"/>
                <w:sz w:val="18"/>
                <w:szCs w:val="18"/>
              </w:rPr>
              <w:t xml:space="preserve"> </w:t>
            </w:r>
            <w:r>
              <w:rPr>
                <w:rFonts w:ascii="GHEA Grapalat" w:hAnsi="GHEA Grapalat"/>
                <w:sz w:val="18"/>
                <w:szCs w:val="18"/>
                <w:lang w:val="hy-AM"/>
              </w:rPr>
              <w:t>ապահովման համար</w:t>
            </w:r>
            <w:r>
              <w:rPr>
                <w:rFonts w:ascii="GHEA Grapalat" w:hAnsi="GHEA Grapalat"/>
                <w:sz w:val="18"/>
                <w:szCs w:val="18"/>
              </w:rPr>
              <w:t>»</w:t>
            </w:r>
            <w:r>
              <w:rPr>
                <w:rFonts w:ascii="GHEA Grapalat" w:hAnsi="GHEA Grapalat"/>
                <w:sz w:val="18"/>
                <w:szCs w:val="18"/>
                <w:lang w:val="hy-AM"/>
              </w:rPr>
              <w:t xml:space="preserve"> բառերը</w:t>
            </w:r>
          </w:p>
        </w:tc>
        <w:tc>
          <w:tcPr>
            <w:tcW w:w="1127" w:type="pct"/>
            <w:tcBorders>
              <w:top w:val="single" w:color="auto" w:sz="4" w:space="0"/>
              <w:left w:val="single" w:color="auto" w:sz="4" w:space="0"/>
              <w:bottom w:val="single" w:color="auto" w:sz="4" w:space="0"/>
              <w:right w:val="single" w:color="auto" w:sz="4" w:space="0"/>
            </w:tcBorders>
          </w:tcPr>
          <w:p w14:paraId="3F204553">
            <w:pPr>
              <w:jc w:val="center"/>
              <w:rPr>
                <w:rFonts w:ascii="GHEA Grapalat" w:hAnsi="GHEA Grapalat"/>
                <w:sz w:val="18"/>
                <w:szCs w:val="18"/>
                <w:lang w:val="hy-AM"/>
              </w:rPr>
            </w:pPr>
            <w:r>
              <w:rPr>
                <w:rFonts w:ascii="GHEA Grapalat" w:hAnsi="GHEA Grapalat"/>
                <w:sz w:val="18"/>
                <w:szCs w:val="18"/>
                <w:lang w:val="hy-AM"/>
              </w:rPr>
              <w:t>նախապես լրացվում է շահառուի կողմից` հրավերով</w:t>
            </w:r>
          </w:p>
        </w:tc>
      </w:tr>
      <w:tr w14:paraId="1057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262D53E">
            <w:pPr>
              <w:jc w:val="center"/>
              <w:rPr>
                <w:rFonts w:ascii="GHEA Grapalat" w:hAnsi="GHEA Grapalat"/>
                <w:sz w:val="18"/>
                <w:szCs w:val="18"/>
              </w:rPr>
            </w:pPr>
            <w:r>
              <w:rPr>
                <w:rFonts w:ascii="GHEA Grapalat" w:hAnsi="GHEA Grapalat"/>
                <w:sz w:val="18"/>
                <w:szCs w:val="18"/>
                <w:lang w:val="hy-AM"/>
              </w:rPr>
              <w:t>18.</w:t>
            </w:r>
          </w:p>
        </w:tc>
        <w:tc>
          <w:tcPr>
            <w:tcW w:w="1009" w:type="pct"/>
            <w:tcBorders>
              <w:top w:val="single" w:color="auto" w:sz="4" w:space="0"/>
              <w:left w:val="single" w:color="auto" w:sz="4" w:space="0"/>
              <w:bottom w:val="single" w:color="auto" w:sz="4" w:space="0"/>
              <w:right w:val="single" w:color="auto" w:sz="4" w:space="0"/>
            </w:tcBorders>
          </w:tcPr>
          <w:p w14:paraId="749B6165">
            <w:pPr>
              <w:jc w:val="center"/>
              <w:rPr>
                <w:rFonts w:ascii="GHEA Grapalat" w:hAnsi="GHEA Grapalat"/>
                <w:sz w:val="18"/>
                <w:szCs w:val="18"/>
              </w:rPr>
            </w:pPr>
            <w:r>
              <w:rPr>
                <w:rFonts w:ascii="GHEA Grapalat" w:hAnsi="GHEA Grapalat" w:cs="Sylfaen"/>
                <w:sz w:val="18"/>
                <w:szCs w:val="18"/>
                <w:lang w:val="hy-AM"/>
              </w:rPr>
              <w:t xml:space="preserve">Վճարման կատարման հիմքերը՝ </w:t>
            </w:r>
          </w:p>
        </w:tc>
        <w:tc>
          <w:tcPr>
            <w:tcW w:w="856" w:type="pct"/>
            <w:tcBorders>
              <w:top w:val="single" w:color="auto" w:sz="4" w:space="0"/>
              <w:left w:val="single" w:color="auto" w:sz="4" w:space="0"/>
              <w:bottom w:val="single" w:color="auto" w:sz="4" w:space="0"/>
              <w:right w:val="single" w:color="auto" w:sz="4" w:space="0"/>
            </w:tcBorders>
          </w:tcPr>
          <w:p w14:paraId="07F4508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2C26086">
            <w:pPr>
              <w:jc w:val="center"/>
              <w:rPr>
                <w:rFonts w:ascii="GHEA Grapalat" w:hAnsi="GHEA Grapalat"/>
                <w:sz w:val="18"/>
                <w:szCs w:val="18"/>
              </w:rPr>
            </w:pPr>
            <w:r>
              <w:rPr>
                <w:rFonts w:ascii="GHEA Grapalat" w:hAnsi="GHEA Grapalat"/>
                <w:sz w:val="18"/>
                <w:szCs w:val="18"/>
              </w:rPr>
              <w:t>պարտադիր</w:t>
            </w:r>
          </w:p>
          <w:p w14:paraId="35FDDCD5">
            <w:pPr>
              <w:jc w:val="center"/>
              <w:rPr>
                <w:rFonts w:ascii="GHEA Grapalat" w:hAnsi="GHEA Grapalat"/>
                <w:sz w:val="18"/>
                <w:szCs w:val="18"/>
              </w:rPr>
            </w:pPr>
            <w:r>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8"/>
                <w:szCs w:val="18"/>
                <w:lang w:val="hy-AM"/>
              </w:rPr>
              <w:t>,</w:t>
            </w:r>
            <w:r>
              <w:rPr>
                <w:rFonts w:ascii="GHEA Grapalat" w:hAnsi="GHEA Grapalat" w:cs="Arial"/>
                <w:sz w:val="18"/>
                <w:szCs w:val="18"/>
                <w:lang w:val="hy-AM"/>
              </w:rPr>
              <w:t xml:space="preserve"> </w:t>
            </w:r>
            <w:r>
              <w:rPr>
                <w:rFonts w:ascii="GHEA Grapalat" w:hAnsi="GHEA Grapalat"/>
                <w:sz w:val="18"/>
                <w:szCs w:val="18"/>
              </w:rPr>
              <w:t xml:space="preserve"> գնման ընթացակարգի ծածկագիրը</w:t>
            </w:r>
            <w:r>
              <w:rPr>
                <w:rFonts w:ascii="GHEA Grapalat" w:hAnsi="GHEA Grapalat" w:cs="Arial"/>
                <w:sz w:val="18"/>
                <w:szCs w:val="18"/>
                <w:lang w:val="hy-AM"/>
              </w:rPr>
              <w:t xml:space="preserve"> ըստ տուժանքի մասին համաձայնագրի,</w:t>
            </w:r>
          </w:p>
        </w:tc>
        <w:tc>
          <w:tcPr>
            <w:tcW w:w="1127" w:type="pct"/>
            <w:tcBorders>
              <w:top w:val="single" w:color="auto" w:sz="4" w:space="0"/>
              <w:left w:val="single" w:color="auto" w:sz="4" w:space="0"/>
              <w:bottom w:val="single" w:color="auto" w:sz="4" w:space="0"/>
              <w:right w:val="single" w:color="auto" w:sz="4" w:space="0"/>
            </w:tcBorders>
          </w:tcPr>
          <w:p w14:paraId="670D9D49">
            <w:pPr>
              <w:jc w:val="center"/>
              <w:rPr>
                <w:rFonts w:ascii="GHEA Grapalat" w:hAnsi="GHEA Grapalat"/>
                <w:sz w:val="18"/>
                <w:szCs w:val="18"/>
                <w:lang w:val="hy-AM"/>
              </w:rPr>
            </w:pPr>
            <w:r>
              <w:rPr>
                <w:rFonts w:ascii="GHEA Grapalat" w:hAnsi="GHEA Grapalat"/>
                <w:sz w:val="18"/>
                <w:szCs w:val="18"/>
              </w:rPr>
              <w:t xml:space="preserve">լրացվում է </w:t>
            </w:r>
            <w:r>
              <w:rPr>
                <w:rFonts w:ascii="GHEA Grapalat" w:hAnsi="GHEA Grapalat"/>
                <w:sz w:val="18"/>
                <w:szCs w:val="18"/>
                <w:lang w:val="hy-AM"/>
              </w:rPr>
              <w:t>շահառու</w:t>
            </w:r>
            <w:r>
              <w:rPr>
                <w:rFonts w:ascii="GHEA Grapalat" w:hAnsi="GHEA Grapalat"/>
                <w:sz w:val="18"/>
                <w:szCs w:val="18"/>
              </w:rPr>
              <w:t>ի կողմից</w:t>
            </w:r>
          </w:p>
        </w:tc>
      </w:tr>
      <w:tr w14:paraId="5E0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70902EE">
            <w:pPr>
              <w:jc w:val="center"/>
              <w:rPr>
                <w:rFonts w:ascii="GHEA Grapalat" w:hAnsi="GHEA Grapalat"/>
                <w:sz w:val="18"/>
                <w:szCs w:val="18"/>
                <w:lang w:val="hy-AM"/>
              </w:rPr>
            </w:pPr>
            <w:r>
              <w:rPr>
                <w:rFonts w:ascii="GHEA Grapalat" w:hAnsi="GHEA Grapalat"/>
                <w:sz w:val="18"/>
                <w:szCs w:val="18"/>
                <w:lang w:val="hy-AM"/>
              </w:rPr>
              <w:t>19.</w:t>
            </w:r>
          </w:p>
        </w:tc>
        <w:tc>
          <w:tcPr>
            <w:tcW w:w="1009" w:type="pct"/>
            <w:tcBorders>
              <w:top w:val="single" w:color="auto" w:sz="4" w:space="0"/>
              <w:left w:val="single" w:color="auto" w:sz="4" w:space="0"/>
              <w:bottom w:val="single" w:color="auto" w:sz="4" w:space="0"/>
              <w:right w:val="single" w:color="auto" w:sz="4" w:space="0"/>
            </w:tcBorders>
          </w:tcPr>
          <w:p w14:paraId="4FC21BC2">
            <w:pPr>
              <w:jc w:val="center"/>
              <w:rPr>
                <w:rFonts w:ascii="GHEA Grapalat" w:hAnsi="GHEA Grapalat"/>
                <w:sz w:val="18"/>
                <w:szCs w:val="18"/>
              </w:rPr>
            </w:pPr>
            <w:r>
              <w:rPr>
                <w:rFonts w:ascii="GHEA Grapalat" w:hAnsi="GHEA Grapalat" w:cs="Sylfaen"/>
                <w:sz w:val="18"/>
                <w:szCs w:val="18"/>
                <w:lang w:val="hy-AM"/>
              </w:rPr>
              <w:t xml:space="preserve">Վճարման պայմանները՝                                </w:t>
            </w:r>
          </w:p>
        </w:tc>
        <w:tc>
          <w:tcPr>
            <w:tcW w:w="856" w:type="pct"/>
            <w:tcBorders>
              <w:top w:val="single" w:color="auto" w:sz="4" w:space="0"/>
              <w:left w:val="single" w:color="auto" w:sz="4" w:space="0"/>
              <w:bottom w:val="single" w:color="auto" w:sz="4" w:space="0"/>
              <w:right w:val="single" w:color="auto" w:sz="4" w:space="0"/>
            </w:tcBorders>
          </w:tcPr>
          <w:p w14:paraId="64AFBD43">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4FCA0BC">
            <w:pPr>
              <w:jc w:val="center"/>
              <w:rPr>
                <w:rFonts w:ascii="GHEA Grapalat" w:hAnsi="GHEA Grapalat" w:cs="Sylfaen"/>
                <w:sz w:val="18"/>
                <w:szCs w:val="18"/>
                <w:lang w:val="hy-AM"/>
              </w:rPr>
            </w:pPr>
            <w:r>
              <w:rPr>
                <w:rFonts w:ascii="GHEA Grapalat" w:hAnsi="GHEA Grapalat"/>
                <w:sz w:val="18"/>
                <w:szCs w:val="18"/>
              </w:rPr>
              <w:t>պարտադիր</w:t>
            </w:r>
            <w:r>
              <w:rPr>
                <w:rFonts w:ascii="GHEA Grapalat" w:hAnsi="GHEA Grapalat" w:cs="Sylfaen"/>
                <w:sz w:val="18"/>
                <w:szCs w:val="18"/>
                <w:lang w:val="hy-AM"/>
              </w:rPr>
              <w:t xml:space="preserve"> </w:t>
            </w:r>
          </w:p>
          <w:p w14:paraId="2AAF2DA1">
            <w:pPr>
              <w:jc w:val="center"/>
              <w:rPr>
                <w:rFonts w:ascii="GHEA Grapalat" w:hAnsi="GHEA Grapalat" w:cs="Sylfaen"/>
                <w:sz w:val="18"/>
                <w:szCs w:val="18"/>
                <w:lang w:val="hy-AM"/>
              </w:rPr>
            </w:pPr>
            <w:r>
              <w:rPr>
                <w:rFonts w:ascii="GHEA Grapalat" w:hAnsi="GHEA Grapalat" w:cs="Sylfaen"/>
                <w:sz w:val="18"/>
                <w:szCs w:val="18"/>
                <w:lang w:val="hy-AM"/>
              </w:rPr>
              <w:t xml:space="preserve">լրացվում է &lt;ակցեպտավորված վճարում&gt; բառերը, </w:t>
            </w:r>
          </w:p>
          <w:p w14:paraId="1D765175">
            <w:pPr>
              <w:jc w:val="center"/>
              <w:rPr>
                <w:rFonts w:ascii="GHEA Grapalat" w:hAnsi="GHEA Grapalat"/>
                <w:sz w:val="18"/>
                <w:szCs w:val="18"/>
                <w:lang w:val="hy-AM"/>
              </w:rPr>
            </w:pPr>
            <w:r>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color="auto" w:sz="4" w:space="0"/>
              <w:left w:val="single" w:color="auto" w:sz="4" w:space="0"/>
              <w:bottom w:val="single" w:color="auto" w:sz="4" w:space="0"/>
              <w:right w:val="single" w:color="auto" w:sz="4" w:space="0"/>
            </w:tcBorders>
          </w:tcPr>
          <w:p w14:paraId="5F1FB26B">
            <w:pPr>
              <w:jc w:val="center"/>
              <w:rPr>
                <w:rFonts w:ascii="GHEA Grapalat" w:hAnsi="GHEA Grapalat"/>
                <w:sz w:val="18"/>
                <w:szCs w:val="18"/>
                <w:lang w:val="hy-AM"/>
              </w:rPr>
            </w:pPr>
            <w:r>
              <w:rPr>
                <w:rFonts w:ascii="GHEA Grapalat" w:hAnsi="GHEA Grapalat"/>
                <w:sz w:val="18"/>
                <w:szCs w:val="18"/>
                <w:lang w:val="hy-AM"/>
              </w:rPr>
              <w:t xml:space="preserve">նախապես լրացվում է շահառուի կողմից </w:t>
            </w:r>
          </w:p>
        </w:tc>
      </w:tr>
      <w:tr w14:paraId="7520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265EA72C">
            <w:pPr>
              <w:jc w:val="center"/>
              <w:rPr>
                <w:rFonts w:ascii="GHEA Grapalat" w:hAnsi="GHEA Grapalat"/>
                <w:sz w:val="18"/>
                <w:szCs w:val="18"/>
                <w:lang w:val="hy-AM"/>
              </w:rPr>
            </w:pPr>
            <w:r>
              <w:rPr>
                <w:rFonts w:ascii="GHEA Grapalat" w:hAnsi="GHEA Grapalat"/>
                <w:sz w:val="18"/>
                <w:szCs w:val="18"/>
                <w:lang w:val="hy-AM"/>
              </w:rPr>
              <w:t>20.</w:t>
            </w:r>
          </w:p>
        </w:tc>
        <w:tc>
          <w:tcPr>
            <w:tcW w:w="1009" w:type="pct"/>
            <w:tcBorders>
              <w:top w:val="single" w:color="auto" w:sz="4" w:space="0"/>
              <w:left w:val="single" w:color="auto" w:sz="4" w:space="0"/>
              <w:bottom w:val="single" w:color="auto" w:sz="4" w:space="0"/>
              <w:right w:val="single" w:color="auto" w:sz="4" w:space="0"/>
            </w:tcBorders>
          </w:tcPr>
          <w:p w14:paraId="18401A0E">
            <w:pPr>
              <w:jc w:val="center"/>
              <w:rPr>
                <w:rFonts w:ascii="GHEA Grapalat" w:hAnsi="GHEA Grapalat"/>
                <w:sz w:val="18"/>
                <w:szCs w:val="18"/>
              </w:rPr>
            </w:pPr>
            <w:r>
              <w:rPr>
                <w:rFonts w:ascii="GHEA Grapalat" w:hAnsi="GHEA Grapalat"/>
                <w:sz w:val="18"/>
                <w:szCs w:val="18"/>
              </w:rPr>
              <w:t>առդիր էջերի քանակը</w:t>
            </w:r>
          </w:p>
        </w:tc>
        <w:tc>
          <w:tcPr>
            <w:tcW w:w="856" w:type="pct"/>
            <w:tcBorders>
              <w:top w:val="single" w:color="auto" w:sz="4" w:space="0"/>
              <w:left w:val="single" w:color="auto" w:sz="4" w:space="0"/>
              <w:bottom w:val="single" w:color="auto" w:sz="4" w:space="0"/>
              <w:right w:val="single" w:color="auto" w:sz="4" w:space="0"/>
            </w:tcBorders>
          </w:tcPr>
          <w:p w14:paraId="6E34411B">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5B2A796">
            <w:pPr>
              <w:jc w:val="center"/>
              <w:rPr>
                <w:rFonts w:ascii="GHEA Grapalat" w:hAnsi="GHEA Grapalat"/>
                <w:sz w:val="18"/>
                <w:szCs w:val="18"/>
              </w:rPr>
            </w:pPr>
            <w:r>
              <w:rPr>
                <w:rFonts w:ascii="GHEA Grapalat" w:hAnsi="GHEA Grapalat"/>
                <w:sz w:val="18"/>
                <w:szCs w:val="18"/>
              </w:rPr>
              <w:t>ոչ պարտադիր</w:t>
            </w:r>
          </w:p>
          <w:p w14:paraId="11D40C39">
            <w:pPr>
              <w:jc w:val="center"/>
              <w:rPr>
                <w:rFonts w:ascii="GHEA Grapalat" w:hAnsi="GHEA Grapalat"/>
                <w:sz w:val="18"/>
                <w:szCs w:val="18"/>
              </w:rPr>
            </w:pPr>
            <w:r>
              <w:rPr>
                <w:rFonts w:ascii="GHEA Grapalat" w:hAnsi="GHEA Grapalat"/>
                <w:sz w:val="18"/>
                <w:szCs w:val="18"/>
              </w:rPr>
              <w:t>լրացվում է պահանջագրին կից ներկայացված փաստաթղթերի էջերի քանակը, որոնք պետք է տրամադրվեն վճարողին</w:t>
            </w:r>
            <w:r>
              <w:rPr>
                <w:rFonts w:ascii="GHEA Grapalat" w:hAnsi="GHEA Grapalat"/>
                <w:sz w:val="18"/>
                <w:szCs w:val="18"/>
                <w:lang w:val="hy-AM"/>
              </w:rPr>
              <w:t xml:space="preserve"> </w:t>
            </w:r>
            <w:r>
              <w:rPr>
                <w:rFonts w:ascii="GHEA Grapalat" w:hAnsi="GHEA Grapalat"/>
                <w:sz w:val="18"/>
                <w:szCs w:val="18"/>
              </w:rPr>
              <w:t>(</w:t>
            </w:r>
            <w:r>
              <w:rPr>
                <w:rFonts w:ascii="GHEA Grapalat" w:hAnsi="GHEA Grapalat"/>
                <w:sz w:val="18"/>
                <w:szCs w:val="18"/>
                <w:lang w:val="hy-AM"/>
              </w:rPr>
              <w:t>վճարողի բանկին</w:t>
            </w:r>
            <w:r>
              <w:rPr>
                <w:rFonts w:ascii="GHEA Grapalat" w:hAnsi="GHEA Grapalat"/>
                <w:sz w:val="18"/>
                <w:szCs w:val="18"/>
              </w:rPr>
              <w:t>)</w:t>
            </w:r>
          </w:p>
          <w:p w14:paraId="0EE59B4F">
            <w:pPr>
              <w:jc w:val="center"/>
              <w:rPr>
                <w:rFonts w:ascii="GHEA Grapalat" w:hAnsi="GHEA Grapalat"/>
                <w:sz w:val="18"/>
                <w:szCs w:val="18"/>
              </w:rPr>
            </w:pPr>
            <w:r>
              <w:rPr>
                <w:rFonts w:ascii="GHEA Grapalat" w:hAnsi="GHEA Grapalat"/>
                <w:sz w:val="18"/>
                <w:szCs w:val="18"/>
                <w:lang w:val="hy-AM"/>
              </w:rPr>
              <w:t>Եթ ե լրացվել է &lt;</w:t>
            </w:r>
            <w:r>
              <w:rPr>
                <w:rFonts w:ascii="GHEA Grapalat" w:hAnsi="GHEA Grapalat" w:cs="Sylfaen"/>
                <w:sz w:val="18"/>
                <w:szCs w:val="18"/>
                <w:lang w:val="hy-AM"/>
              </w:rPr>
              <w:t>Վճարման կատարման հիմքեր&gt; դաշտը ապա այս տվյալը պարտադիր լրացվում է</w:t>
            </w:r>
            <w:r>
              <w:rPr>
                <w:rFonts w:ascii="GHEA Grapalat" w:hAnsi="GHEA Grapalat" w:cs="Sylfaen"/>
                <w:sz w:val="18"/>
                <w:szCs w:val="18"/>
              </w:rPr>
              <w:t>:</w:t>
            </w:r>
          </w:p>
        </w:tc>
        <w:tc>
          <w:tcPr>
            <w:tcW w:w="1127" w:type="pct"/>
            <w:tcBorders>
              <w:top w:val="single" w:color="auto" w:sz="4" w:space="0"/>
              <w:left w:val="single" w:color="auto" w:sz="4" w:space="0"/>
              <w:bottom w:val="single" w:color="auto" w:sz="4" w:space="0"/>
              <w:right w:val="single" w:color="auto" w:sz="4" w:space="0"/>
            </w:tcBorders>
          </w:tcPr>
          <w:p w14:paraId="1983ECCF">
            <w:pPr>
              <w:jc w:val="center"/>
              <w:rPr>
                <w:rFonts w:ascii="GHEA Grapalat" w:hAnsi="GHEA Grapalat"/>
                <w:sz w:val="18"/>
                <w:szCs w:val="18"/>
              </w:rPr>
            </w:pPr>
            <w:r>
              <w:rPr>
                <w:rFonts w:ascii="GHEA Grapalat" w:hAnsi="GHEA Grapalat"/>
                <w:sz w:val="18"/>
                <w:szCs w:val="18"/>
              </w:rPr>
              <w:t>լրացվում է շահառուի</w:t>
            </w:r>
            <w:r>
              <w:rPr>
                <w:rFonts w:ascii="GHEA Grapalat" w:hAnsi="GHEA Grapalat"/>
                <w:sz w:val="18"/>
                <w:szCs w:val="18"/>
                <w:lang w:val="hy-AM"/>
              </w:rPr>
              <w:t xml:space="preserve"> </w:t>
            </w:r>
            <w:r>
              <w:rPr>
                <w:rFonts w:ascii="GHEA Grapalat" w:hAnsi="GHEA Grapalat"/>
                <w:sz w:val="18"/>
                <w:szCs w:val="18"/>
              </w:rPr>
              <w:t>կողմից</w:t>
            </w:r>
          </w:p>
        </w:tc>
      </w:tr>
      <w:tr w14:paraId="1893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1" w:hRule="atLeast"/>
        </w:trPr>
        <w:tc>
          <w:tcPr>
            <w:tcW w:w="327" w:type="pct"/>
            <w:tcBorders>
              <w:top w:val="single" w:color="auto" w:sz="4" w:space="0"/>
              <w:left w:val="single" w:color="auto" w:sz="4" w:space="0"/>
              <w:bottom w:val="single" w:color="auto" w:sz="4" w:space="0"/>
              <w:right w:val="single" w:color="auto" w:sz="4" w:space="0"/>
            </w:tcBorders>
          </w:tcPr>
          <w:p w14:paraId="7B53A98E">
            <w:pPr>
              <w:jc w:val="cente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1.ա.</w:t>
            </w:r>
          </w:p>
        </w:tc>
        <w:tc>
          <w:tcPr>
            <w:tcW w:w="1009" w:type="pct"/>
            <w:tcBorders>
              <w:top w:val="single" w:color="auto" w:sz="4" w:space="0"/>
              <w:left w:val="single" w:color="auto" w:sz="4" w:space="0"/>
              <w:bottom w:val="single" w:color="auto" w:sz="4" w:space="0"/>
              <w:right w:val="single" w:color="auto" w:sz="4" w:space="0"/>
            </w:tcBorders>
          </w:tcPr>
          <w:p w14:paraId="539CB6AE">
            <w:pPr>
              <w:jc w:val="center"/>
              <w:rPr>
                <w:rFonts w:ascii="GHEA Grapalat" w:hAnsi="GHEA Grapalat"/>
                <w:sz w:val="18"/>
                <w:szCs w:val="18"/>
              </w:rPr>
            </w:pPr>
            <w:r>
              <w:rPr>
                <w:rFonts w:ascii="GHEA Grapalat" w:hAnsi="GHEA Grapalat"/>
                <w:sz w:val="18"/>
                <w:szCs w:val="18"/>
              </w:rPr>
              <w:t>վճարողի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3E19020F">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070D2E9">
            <w:pPr>
              <w:jc w:val="center"/>
              <w:rPr>
                <w:rFonts w:ascii="GHEA Grapalat" w:hAnsi="GHEA Grapalat"/>
                <w:sz w:val="18"/>
                <w:szCs w:val="18"/>
              </w:rPr>
            </w:pPr>
            <w:r>
              <w:rPr>
                <w:rFonts w:ascii="GHEA Grapalat" w:hAnsi="GHEA Grapalat"/>
                <w:sz w:val="18"/>
                <w:szCs w:val="18"/>
              </w:rPr>
              <w:t>պարտադիր</w:t>
            </w:r>
          </w:p>
          <w:p w14:paraId="493E0286">
            <w:pPr>
              <w:jc w:val="center"/>
              <w:rPr>
                <w:rFonts w:ascii="GHEA Grapalat" w:hAnsi="GHEA Grapalat"/>
                <w:sz w:val="18"/>
                <w:szCs w:val="18"/>
                <w:lang w:val="hy-AM"/>
              </w:rPr>
            </w:pPr>
            <w:r>
              <w:rPr>
                <w:rFonts w:ascii="GHEA Grapalat" w:hAnsi="GHEA Grapalat"/>
                <w:sz w:val="18"/>
                <w:szCs w:val="18"/>
              </w:rPr>
              <w:t>այս դաշտը լրացվում</w:t>
            </w:r>
            <w:r>
              <w:rPr>
                <w:rFonts w:ascii="GHEA Grapalat" w:hAnsi="GHEA Grapalat"/>
                <w:sz w:val="18"/>
                <w:szCs w:val="18"/>
                <w:lang w:val="hy-AM"/>
              </w:rPr>
              <w:t xml:space="preserve"> է վճարողի կողմից պահանջագրի ներկայացման դեպքում: Ընդ որում</w:t>
            </w:r>
            <w:r>
              <w:rPr>
                <w:rFonts w:ascii="GHEA Grapalat" w:hAnsi="GHEA Grapalat"/>
                <w:sz w:val="18"/>
                <w:szCs w:val="18"/>
              </w:rPr>
              <w:t xml:space="preserve"> եթե </w:t>
            </w:r>
            <w:r>
              <w:rPr>
                <w:rFonts w:ascii="GHEA Grapalat" w:hAnsi="GHEA Grapalat" w:cs="Sylfaen"/>
                <w:sz w:val="18"/>
                <w:szCs w:val="18"/>
                <w:lang w:val="hy-AM"/>
              </w:rPr>
              <w:t xml:space="preserve">Վճարման պայմաններ դաշտում </w:t>
            </w:r>
            <w:r>
              <w:rPr>
                <w:rFonts w:ascii="GHEA Grapalat" w:hAnsi="GHEA Grapalat"/>
                <w:sz w:val="18"/>
                <w:szCs w:val="18"/>
                <w:lang w:val="hy-AM"/>
              </w:rPr>
              <w:t>նշված է &lt;ակցեպտավորված վճարում&gt; ապա</w:t>
            </w:r>
            <w:r>
              <w:rPr>
                <w:rFonts w:ascii="GHEA Grapalat" w:hAnsi="GHEA Grapalat" w:cs="Sylfaen"/>
                <w:sz w:val="18"/>
                <w:szCs w:val="18"/>
                <w:lang w:val="hy-AM"/>
              </w:rPr>
              <w:t xml:space="preserve"> </w:t>
            </w:r>
            <w:r>
              <w:rPr>
                <w:rFonts w:ascii="GHEA Grapalat" w:hAnsi="GHEA Grapalat"/>
                <w:sz w:val="18"/>
                <w:szCs w:val="18"/>
              </w:rPr>
              <w:t>վճարող</w:t>
            </w:r>
            <w:r>
              <w:rPr>
                <w:rFonts w:ascii="GHEA Grapalat" w:hAnsi="GHEA Grapalat"/>
                <w:sz w:val="18"/>
                <w:szCs w:val="18"/>
                <w:lang w:val="hy-AM"/>
              </w:rPr>
              <w:t xml:space="preserve">ը ստորագրելով՝ </w:t>
            </w:r>
            <w:r>
              <w:rPr>
                <w:rFonts w:ascii="GHEA Grapalat" w:hAnsi="GHEA Grapalat" w:cs="Sylfaen"/>
                <w:sz w:val="18"/>
                <w:szCs w:val="18"/>
                <w:lang w:val="hy-AM"/>
              </w:rPr>
              <w:t xml:space="preserve">նախապես </w:t>
            </w:r>
            <w:r>
              <w:rPr>
                <w:rFonts w:ascii="GHEA Grapalat" w:hAnsi="GHEA Grapalat"/>
                <w:sz w:val="18"/>
                <w:szCs w:val="18"/>
                <w:lang w:val="hy-AM"/>
              </w:rPr>
              <w:t xml:space="preserve">համաձայնվում  </w:t>
            </w:r>
            <w:r>
              <w:rPr>
                <w:rFonts w:ascii="GHEA Grapalat" w:hAnsi="GHEA Grapalat" w:cs="Sylfaen"/>
                <w:sz w:val="18"/>
                <w:szCs w:val="18"/>
                <w:lang w:val="hy-AM"/>
              </w:rPr>
              <w:t xml:space="preserve">  </w:t>
            </w:r>
            <w:r>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27" w:type="pct"/>
            <w:tcBorders>
              <w:top w:val="single" w:color="auto" w:sz="4" w:space="0"/>
              <w:left w:val="single" w:color="auto" w:sz="4" w:space="0"/>
              <w:bottom w:val="single" w:color="auto" w:sz="4" w:space="0"/>
              <w:right w:val="single" w:color="auto" w:sz="4" w:space="0"/>
            </w:tcBorders>
          </w:tcPr>
          <w:p w14:paraId="6AF39B08">
            <w:pPr>
              <w:jc w:val="center"/>
              <w:rPr>
                <w:rFonts w:ascii="GHEA Grapalat" w:hAnsi="GHEA Grapalat"/>
                <w:sz w:val="18"/>
                <w:szCs w:val="18"/>
                <w:lang w:val="hy-AM"/>
              </w:rPr>
            </w:pPr>
            <w:r>
              <w:rPr>
                <w:rFonts w:ascii="GHEA Grapalat" w:hAnsi="GHEA Grapalat"/>
                <w:sz w:val="18"/>
                <w:szCs w:val="18"/>
                <w:lang w:val="hy-AM"/>
              </w:rPr>
              <w:t xml:space="preserve">ստորագրվում է վճարողի կողմից կամ </w:t>
            </w:r>
          </w:p>
          <w:p w14:paraId="1E8F5F45">
            <w:pPr>
              <w:jc w:val="center"/>
              <w:rPr>
                <w:rFonts w:ascii="GHEA Grapalat" w:hAnsi="GHEA Grapalat"/>
                <w:sz w:val="18"/>
                <w:szCs w:val="18"/>
                <w:lang w:val="hy-AM"/>
              </w:rPr>
            </w:pPr>
            <w:r>
              <w:rPr>
                <w:rFonts w:ascii="GHEA Grapalat" w:hAnsi="GHEA Grapalat"/>
                <w:sz w:val="18"/>
                <w:szCs w:val="18"/>
                <w:lang w:val="hy-AM"/>
              </w:rPr>
              <w:t>դրվում է վճարողի էլեկտրոնային ստորագրությունը</w:t>
            </w:r>
          </w:p>
          <w:p w14:paraId="7D469A20">
            <w:pPr>
              <w:jc w:val="center"/>
              <w:rPr>
                <w:rFonts w:ascii="GHEA Grapalat" w:hAnsi="GHEA Grapalat"/>
                <w:sz w:val="18"/>
                <w:szCs w:val="18"/>
                <w:lang w:val="hy-AM"/>
              </w:rPr>
            </w:pPr>
          </w:p>
        </w:tc>
      </w:tr>
      <w:tr w14:paraId="2397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78A3CBCA">
            <w:pP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1.բ.</w:t>
            </w:r>
          </w:p>
        </w:tc>
        <w:tc>
          <w:tcPr>
            <w:tcW w:w="1009" w:type="pct"/>
            <w:tcBorders>
              <w:top w:val="single" w:color="auto" w:sz="4" w:space="0"/>
              <w:left w:val="single" w:color="auto" w:sz="4" w:space="0"/>
              <w:bottom w:val="single" w:color="auto" w:sz="4" w:space="0"/>
              <w:right w:val="single" w:color="auto" w:sz="4" w:space="0"/>
            </w:tcBorders>
          </w:tcPr>
          <w:p w14:paraId="3ECDF91F">
            <w:pPr>
              <w:jc w:val="center"/>
              <w:rPr>
                <w:rFonts w:ascii="GHEA Grapalat" w:hAnsi="GHEA Grapalat"/>
                <w:sz w:val="18"/>
                <w:szCs w:val="18"/>
              </w:rPr>
            </w:pPr>
            <w:r>
              <w:rPr>
                <w:rFonts w:ascii="GHEA Grapalat" w:hAnsi="GHEA Grapalat"/>
                <w:sz w:val="18"/>
                <w:szCs w:val="18"/>
              </w:rPr>
              <w:t>վճարողի կնիքը</w:t>
            </w:r>
          </w:p>
        </w:tc>
        <w:tc>
          <w:tcPr>
            <w:tcW w:w="856" w:type="pct"/>
            <w:tcBorders>
              <w:top w:val="single" w:color="auto" w:sz="4" w:space="0"/>
              <w:left w:val="single" w:color="auto" w:sz="4" w:space="0"/>
              <w:bottom w:val="single" w:color="auto" w:sz="4" w:space="0"/>
              <w:right w:val="single" w:color="auto" w:sz="4" w:space="0"/>
            </w:tcBorders>
          </w:tcPr>
          <w:p w14:paraId="7EDAF419">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30D35B1E">
            <w:pPr>
              <w:jc w:val="center"/>
              <w:rPr>
                <w:rFonts w:ascii="GHEA Grapalat" w:hAnsi="GHEA Grapalat"/>
                <w:sz w:val="18"/>
                <w:szCs w:val="18"/>
              </w:rPr>
            </w:pPr>
            <w:r>
              <w:rPr>
                <w:rFonts w:ascii="GHEA Grapalat" w:hAnsi="GHEA Grapalat"/>
                <w:sz w:val="18"/>
                <w:szCs w:val="18"/>
              </w:rPr>
              <w:t xml:space="preserve">պարտադիր` </w:t>
            </w:r>
          </w:p>
          <w:p w14:paraId="375B6770">
            <w:pPr>
              <w:jc w:val="center"/>
              <w:rPr>
                <w:rFonts w:ascii="GHEA Grapalat" w:hAnsi="GHEA Grapalat"/>
                <w:sz w:val="18"/>
                <w:szCs w:val="18"/>
                <w:lang w:val="hy-AM"/>
              </w:rPr>
            </w:pPr>
            <w:r>
              <w:rPr>
                <w:rFonts w:ascii="GHEA Grapalat" w:hAnsi="GHEA Grapalat"/>
                <w:sz w:val="18"/>
                <w:szCs w:val="18"/>
              </w:rPr>
              <w:t>կնիքի առկայության դեպքում</w:t>
            </w:r>
            <w:r>
              <w:rPr>
                <w:rFonts w:ascii="GHEA Grapalat" w:hAnsi="GHEA Grapalat"/>
                <w:sz w:val="18"/>
                <w:szCs w:val="18"/>
                <w:lang w:val="hy-AM"/>
              </w:rPr>
              <w:t>, երբ վճարողը պահանջագիրը ներկայացնում է թղթային եղանակով</w:t>
            </w:r>
          </w:p>
        </w:tc>
        <w:tc>
          <w:tcPr>
            <w:tcW w:w="1127" w:type="pct"/>
            <w:tcBorders>
              <w:top w:val="single" w:color="auto" w:sz="4" w:space="0"/>
              <w:left w:val="single" w:color="auto" w:sz="4" w:space="0"/>
              <w:bottom w:val="single" w:color="auto" w:sz="4" w:space="0"/>
              <w:right w:val="single" w:color="auto" w:sz="4" w:space="0"/>
            </w:tcBorders>
          </w:tcPr>
          <w:p w14:paraId="2618E1B5">
            <w:pPr>
              <w:jc w:val="center"/>
              <w:rPr>
                <w:rFonts w:ascii="GHEA Grapalat" w:hAnsi="GHEA Grapalat"/>
                <w:sz w:val="18"/>
                <w:szCs w:val="18"/>
                <w:lang w:val="hy-AM"/>
              </w:rPr>
            </w:pPr>
            <w:r>
              <w:rPr>
                <w:rFonts w:ascii="GHEA Grapalat" w:hAnsi="GHEA Grapalat"/>
                <w:sz w:val="18"/>
                <w:szCs w:val="18"/>
                <w:lang w:val="hy-AM"/>
              </w:rPr>
              <w:t>կնքվում է վճարողի կողմից թղթային եղանակով ներկայացնելիս</w:t>
            </w:r>
          </w:p>
        </w:tc>
      </w:tr>
      <w:tr w14:paraId="6B03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4DAD87">
            <w:pPr>
              <w:jc w:val="cente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1B06BF5B">
            <w:pPr>
              <w:jc w:val="center"/>
              <w:rPr>
                <w:rFonts w:ascii="GHEA Grapalat" w:hAnsi="GHEA Grapalat"/>
                <w:sz w:val="18"/>
                <w:szCs w:val="18"/>
              </w:rPr>
            </w:pPr>
            <w:r>
              <w:rPr>
                <w:rFonts w:ascii="GHEA Grapalat" w:hAnsi="GHEA Grapalat"/>
                <w:sz w:val="18"/>
                <w:szCs w:val="18"/>
              </w:rPr>
              <w:t>շահառուի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6CE7B915">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0B44F38">
            <w:pPr>
              <w:jc w:val="center"/>
              <w:rPr>
                <w:rFonts w:ascii="GHEA Grapalat" w:hAnsi="GHEA Grapalat"/>
                <w:sz w:val="18"/>
                <w:szCs w:val="18"/>
              </w:rPr>
            </w:pPr>
            <w:r>
              <w:rPr>
                <w:rFonts w:ascii="GHEA Grapalat" w:hAnsi="GHEA Grapalat"/>
                <w:sz w:val="18"/>
                <w:szCs w:val="18"/>
              </w:rPr>
              <w:t>Պարտադիր</w:t>
            </w:r>
            <w:r>
              <w:rPr>
                <w:rFonts w:ascii="GHEA Grapalat" w:hAnsi="GHEA Grapalat"/>
                <w:sz w:val="18"/>
                <w:szCs w:val="18"/>
                <w:lang w:val="hy-AM"/>
              </w:rPr>
              <w:t>՝</w:t>
            </w:r>
            <w:r>
              <w:rPr>
                <w:rFonts w:ascii="GHEA Grapalat" w:hAnsi="GHEA Grapalat"/>
                <w:sz w:val="18"/>
                <w:szCs w:val="18"/>
              </w:rPr>
              <w:t xml:space="preserve"> </w:t>
            </w:r>
          </w:p>
          <w:p w14:paraId="704FE318">
            <w:pPr>
              <w:jc w:val="center"/>
              <w:rPr>
                <w:rFonts w:ascii="GHEA Grapalat" w:hAnsi="GHEA Grapalat"/>
                <w:sz w:val="18"/>
                <w:szCs w:val="18"/>
              </w:rPr>
            </w:pPr>
            <w:r>
              <w:rPr>
                <w:rFonts w:ascii="GHEA Grapalat" w:hAnsi="GHEA Grapalat"/>
                <w:sz w:val="18"/>
                <w:szCs w:val="18"/>
              </w:rPr>
              <w:t>լրացվում է բանկ ներկայացնելիս</w:t>
            </w:r>
          </w:p>
        </w:tc>
        <w:tc>
          <w:tcPr>
            <w:tcW w:w="1127" w:type="pct"/>
            <w:tcBorders>
              <w:top w:val="single" w:color="auto" w:sz="4" w:space="0"/>
              <w:left w:val="single" w:color="auto" w:sz="4" w:space="0"/>
              <w:bottom w:val="single" w:color="auto" w:sz="4" w:space="0"/>
              <w:right w:val="single" w:color="auto" w:sz="4" w:space="0"/>
            </w:tcBorders>
          </w:tcPr>
          <w:p w14:paraId="43C8020F">
            <w:pPr>
              <w:jc w:val="center"/>
              <w:rPr>
                <w:rFonts w:ascii="GHEA Grapalat" w:hAnsi="GHEA Grapalat"/>
                <w:sz w:val="18"/>
                <w:szCs w:val="18"/>
              </w:rPr>
            </w:pPr>
            <w:r>
              <w:rPr>
                <w:rFonts w:ascii="GHEA Grapalat" w:hAnsi="GHEA Grapalat"/>
                <w:sz w:val="18"/>
                <w:szCs w:val="18"/>
              </w:rPr>
              <w:t>ստորագրվում է շահառուի կողմից</w:t>
            </w:r>
          </w:p>
        </w:tc>
      </w:tr>
      <w:tr w14:paraId="7972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0DE18325">
            <w:pP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1F70C9A2">
            <w:pPr>
              <w:jc w:val="center"/>
              <w:rPr>
                <w:rFonts w:ascii="GHEA Grapalat" w:hAnsi="GHEA Grapalat"/>
                <w:sz w:val="18"/>
                <w:szCs w:val="18"/>
              </w:rPr>
            </w:pPr>
            <w:r>
              <w:rPr>
                <w:rFonts w:ascii="GHEA Grapalat" w:hAnsi="GHEA Grapalat"/>
                <w:sz w:val="18"/>
                <w:szCs w:val="18"/>
              </w:rPr>
              <w:t>շահառուի կնիքը</w:t>
            </w:r>
          </w:p>
        </w:tc>
        <w:tc>
          <w:tcPr>
            <w:tcW w:w="856" w:type="pct"/>
            <w:tcBorders>
              <w:top w:val="single" w:color="auto" w:sz="4" w:space="0"/>
              <w:left w:val="single" w:color="auto" w:sz="4" w:space="0"/>
              <w:bottom w:val="single" w:color="auto" w:sz="4" w:space="0"/>
              <w:right w:val="single" w:color="auto" w:sz="4" w:space="0"/>
            </w:tcBorders>
          </w:tcPr>
          <w:p w14:paraId="44F3FF41">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5F942B51">
            <w:pPr>
              <w:jc w:val="center"/>
              <w:rPr>
                <w:rFonts w:ascii="GHEA Grapalat" w:hAnsi="GHEA Grapalat"/>
                <w:sz w:val="18"/>
                <w:szCs w:val="18"/>
              </w:rPr>
            </w:pPr>
            <w:r>
              <w:rPr>
                <w:rFonts w:ascii="GHEA Grapalat" w:hAnsi="GHEA Grapalat"/>
                <w:sz w:val="18"/>
                <w:szCs w:val="18"/>
              </w:rPr>
              <w:t xml:space="preserve">պարտադիր` </w:t>
            </w:r>
          </w:p>
          <w:p w14:paraId="524E9FEF">
            <w:pPr>
              <w:jc w:val="center"/>
              <w:rPr>
                <w:rFonts w:ascii="GHEA Grapalat" w:hAnsi="GHEA Grapalat"/>
                <w:sz w:val="18"/>
                <w:szCs w:val="18"/>
              </w:rPr>
            </w:pPr>
            <w:r>
              <w:rPr>
                <w:rFonts w:ascii="GHEA Grapalat" w:hAnsi="GHEA Grapalat"/>
                <w:sz w:val="18"/>
                <w:szCs w:val="18"/>
              </w:rPr>
              <w:t>կնիքի առկայության դեպքում</w:t>
            </w:r>
          </w:p>
        </w:tc>
        <w:tc>
          <w:tcPr>
            <w:tcW w:w="1127" w:type="pct"/>
            <w:tcBorders>
              <w:top w:val="single" w:color="auto" w:sz="4" w:space="0"/>
              <w:left w:val="single" w:color="auto" w:sz="4" w:space="0"/>
              <w:bottom w:val="single" w:color="auto" w:sz="4" w:space="0"/>
              <w:right w:val="single" w:color="auto" w:sz="4" w:space="0"/>
            </w:tcBorders>
          </w:tcPr>
          <w:p w14:paraId="0521B6E9">
            <w:pPr>
              <w:jc w:val="center"/>
              <w:rPr>
                <w:rFonts w:ascii="GHEA Grapalat" w:hAnsi="GHEA Grapalat"/>
                <w:sz w:val="18"/>
                <w:szCs w:val="18"/>
                <w:lang w:val="hy-AM"/>
              </w:rPr>
            </w:pPr>
            <w:r>
              <w:rPr>
                <w:rFonts w:ascii="GHEA Grapalat" w:hAnsi="GHEA Grapalat"/>
                <w:sz w:val="18"/>
                <w:szCs w:val="18"/>
              </w:rPr>
              <w:t>կնքվում է շահառուի կողմից</w:t>
            </w:r>
            <w:r>
              <w:rPr>
                <w:rFonts w:ascii="GHEA Grapalat" w:hAnsi="GHEA Grapalat"/>
                <w:sz w:val="18"/>
                <w:szCs w:val="18"/>
                <w:lang w:val="hy-AM"/>
              </w:rPr>
              <w:t xml:space="preserve"> </w:t>
            </w:r>
            <w:r>
              <w:rPr>
                <w:rFonts w:ascii="GHEA Grapalat" w:hAnsi="GHEA Grapalat"/>
                <w:sz w:val="18"/>
                <w:szCs w:val="18"/>
              </w:rPr>
              <w:t xml:space="preserve"> </w:t>
            </w:r>
            <w:r>
              <w:rPr>
                <w:rFonts w:ascii="GHEA Grapalat" w:hAnsi="GHEA Grapalat"/>
                <w:sz w:val="18"/>
                <w:szCs w:val="18"/>
                <w:lang w:val="hy-AM"/>
              </w:rPr>
              <w:t>թղթային եղանակով բանկ ներկայացնելիս</w:t>
            </w:r>
          </w:p>
        </w:tc>
      </w:tr>
      <w:tr w14:paraId="25DC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2AA774B">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20AF5E60">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02C45275">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09C1437">
            <w:pPr>
              <w:jc w:val="center"/>
              <w:rPr>
                <w:rFonts w:ascii="GHEA Grapalat" w:hAnsi="GHEA Grapalat"/>
                <w:sz w:val="18"/>
                <w:szCs w:val="18"/>
              </w:rPr>
            </w:pPr>
            <w:r>
              <w:rPr>
                <w:rFonts w:ascii="GHEA Grapalat" w:hAnsi="GHEA Grapalat"/>
                <w:sz w:val="18"/>
                <w:szCs w:val="18"/>
              </w:rPr>
              <w:t>պարտադիր</w:t>
            </w:r>
          </w:p>
          <w:p w14:paraId="3EC06749">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w:t>
            </w:r>
            <w:r>
              <w:rPr>
                <w:rFonts w:ascii="GHEA Grapalat" w:hAnsi="GHEA Grapalat"/>
                <w:sz w:val="18"/>
                <w:szCs w:val="18"/>
                <w:lang w:val="hy-AM"/>
              </w:rPr>
              <w:t xml:space="preserve"> </w:t>
            </w:r>
            <w:r>
              <w:rPr>
                <w:rFonts w:ascii="GHEA Grapalat" w:hAnsi="GHEA Grapalat"/>
                <w:sz w:val="18"/>
                <w:szCs w:val="18"/>
              </w:rPr>
              <w:t>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27" w:type="pct"/>
            <w:tcBorders>
              <w:top w:val="single" w:color="auto" w:sz="4" w:space="0"/>
              <w:left w:val="single" w:color="auto" w:sz="4" w:space="0"/>
              <w:bottom w:val="single" w:color="auto" w:sz="4" w:space="0"/>
              <w:right w:val="single" w:color="auto" w:sz="4" w:space="0"/>
            </w:tcBorders>
          </w:tcPr>
          <w:p w14:paraId="76473C2D">
            <w:pPr>
              <w:jc w:val="center"/>
              <w:rPr>
                <w:rFonts w:ascii="GHEA Grapalat" w:hAnsi="GHEA Grapalat"/>
                <w:sz w:val="18"/>
                <w:szCs w:val="18"/>
              </w:rPr>
            </w:pPr>
          </w:p>
        </w:tc>
      </w:tr>
      <w:tr w14:paraId="3AEF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vAlign w:val="center"/>
          </w:tcPr>
          <w:p w14:paraId="14CE023D">
            <w:pP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3E3888B8">
            <w:pPr>
              <w:jc w:val="center"/>
              <w:rPr>
                <w:rFonts w:ascii="GHEA Grapalat" w:hAnsi="GHEA Grapalat"/>
                <w:sz w:val="18"/>
                <w:szCs w:val="18"/>
              </w:rPr>
            </w:pPr>
            <w:r>
              <w:rPr>
                <w:rFonts w:ascii="GHEA Grapalat" w:hAnsi="GHEA Grapalat"/>
                <w:sz w:val="18"/>
                <w:szCs w:val="18"/>
              </w:rPr>
              <w:t xml:space="preserve">վճարողին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 xml:space="preserve">կնիքը </w:t>
            </w:r>
          </w:p>
        </w:tc>
        <w:tc>
          <w:tcPr>
            <w:tcW w:w="856" w:type="pct"/>
            <w:tcBorders>
              <w:top w:val="single" w:color="auto" w:sz="4" w:space="0"/>
              <w:left w:val="single" w:color="auto" w:sz="4" w:space="0"/>
              <w:bottom w:val="single" w:color="auto" w:sz="4" w:space="0"/>
              <w:right w:val="single" w:color="auto" w:sz="4" w:space="0"/>
            </w:tcBorders>
          </w:tcPr>
          <w:p w14:paraId="19E1DB47">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08A603DE">
            <w:pPr>
              <w:jc w:val="center"/>
              <w:rPr>
                <w:rFonts w:ascii="GHEA Grapalat" w:hAnsi="GHEA Grapalat"/>
                <w:sz w:val="18"/>
                <w:szCs w:val="18"/>
              </w:rPr>
            </w:pPr>
            <w:r>
              <w:rPr>
                <w:rFonts w:ascii="GHEA Grapalat" w:hAnsi="GHEA Grapalat"/>
                <w:sz w:val="18"/>
                <w:szCs w:val="18"/>
              </w:rPr>
              <w:t>պարտադիր</w:t>
            </w:r>
          </w:p>
          <w:p w14:paraId="63EF23A7">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27" w:type="pct"/>
            <w:tcBorders>
              <w:top w:val="single" w:color="auto" w:sz="4" w:space="0"/>
              <w:left w:val="single" w:color="auto" w:sz="4" w:space="0"/>
              <w:bottom w:val="single" w:color="auto" w:sz="4" w:space="0"/>
              <w:right w:val="single" w:color="auto" w:sz="4" w:space="0"/>
            </w:tcBorders>
          </w:tcPr>
          <w:p w14:paraId="6837ACDC">
            <w:pPr>
              <w:jc w:val="center"/>
              <w:rPr>
                <w:rFonts w:ascii="GHEA Grapalat" w:hAnsi="GHEA Grapalat"/>
                <w:sz w:val="18"/>
                <w:szCs w:val="18"/>
              </w:rPr>
            </w:pPr>
          </w:p>
        </w:tc>
      </w:tr>
      <w:tr w14:paraId="6A74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CB75EC9">
            <w:pPr>
              <w:jc w:val="center"/>
              <w:rPr>
                <w:rFonts w:ascii="GHEA Grapalat" w:hAnsi="GHEA Grapalat"/>
                <w:sz w:val="18"/>
                <w:szCs w:val="18"/>
                <w:lang w:val="hy-AM"/>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w:t>
            </w:r>
            <w:r>
              <w:rPr>
                <w:rFonts w:ascii="GHEA Grapalat" w:hAnsi="GHEA Grapalat"/>
                <w:sz w:val="18"/>
                <w:szCs w:val="18"/>
                <w:lang w:val="hy-AM"/>
              </w:rPr>
              <w:t>գ</w:t>
            </w:r>
          </w:p>
        </w:tc>
        <w:tc>
          <w:tcPr>
            <w:tcW w:w="1009" w:type="pct"/>
            <w:tcBorders>
              <w:top w:val="single" w:color="auto" w:sz="4" w:space="0"/>
              <w:left w:val="single" w:color="auto" w:sz="4" w:space="0"/>
              <w:bottom w:val="single" w:color="auto" w:sz="4" w:space="0"/>
              <w:right w:val="single" w:color="auto" w:sz="4" w:space="0"/>
            </w:tcBorders>
          </w:tcPr>
          <w:p w14:paraId="71BC0AED">
            <w:pPr>
              <w:jc w:val="center"/>
              <w:rPr>
                <w:rFonts w:ascii="GHEA Grapalat" w:hAnsi="GHEA Grapalat"/>
                <w:sz w:val="18"/>
                <w:szCs w:val="18"/>
                <w:lang w:val="hy-AM"/>
              </w:rPr>
            </w:pPr>
            <w:r>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color="auto" w:sz="4" w:space="0"/>
              <w:left w:val="single" w:color="auto" w:sz="4" w:space="0"/>
              <w:bottom w:val="single" w:color="auto" w:sz="4" w:space="0"/>
              <w:right w:val="single" w:color="auto" w:sz="4" w:space="0"/>
            </w:tcBorders>
          </w:tcPr>
          <w:p w14:paraId="55FC11FE">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424B2CB1">
            <w:pPr>
              <w:jc w:val="center"/>
              <w:rPr>
                <w:rFonts w:ascii="GHEA Grapalat" w:hAnsi="GHEA Grapalat"/>
                <w:sz w:val="18"/>
                <w:szCs w:val="18"/>
              </w:rPr>
            </w:pPr>
            <w:r>
              <w:rPr>
                <w:rFonts w:ascii="GHEA Grapalat" w:hAnsi="GHEA Grapalat"/>
                <w:sz w:val="18"/>
                <w:szCs w:val="18"/>
              </w:rPr>
              <w:t>պարտադիր</w:t>
            </w:r>
          </w:p>
          <w:p w14:paraId="58FE5FF6">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color="auto" w:sz="4" w:space="0"/>
              <w:left w:val="single" w:color="auto" w:sz="4" w:space="0"/>
              <w:bottom w:val="single" w:color="auto" w:sz="4" w:space="0"/>
              <w:right w:val="single" w:color="auto" w:sz="4" w:space="0"/>
            </w:tcBorders>
          </w:tcPr>
          <w:p w14:paraId="31B43C28">
            <w:pPr>
              <w:jc w:val="center"/>
              <w:rPr>
                <w:rFonts w:ascii="GHEA Grapalat" w:hAnsi="GHEA Grapalat"/>
                <w:sz w:val="18"/>
                <w:szCs w:val="18"/>
              </w:rPr>
            </w:pPr>
          </w:p>
        </w:tc>
      </w:tr>
      <w:tr w14:paraId="625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150122A6">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.ա.</w:t>
            </w:r>
          </w:p>
        </w:tc>
        <w:tc>
          <w:tcPr>
            <w:tcW w:w="1009" w:type="pct"/>
            <w:tcBorders>
              <w:top w:val="single" w:color="auto" w:sz="4" w:space="0"/>
              <w:left w:val="single" w:color="auto" w:sz="4" w:space="0"/>
              <w:bottom w:val="single" w:color="auto" w:sz="4" w:space="0"/>
              <w:right w:val="single" w:color="auto" w:sz="4" w:space="0"/>
            </w:tcBorders>
          </w:tcPr>
          <w:p w14:paraId="679AEBE8">
            <w:pPr>
              <w:jc w:val="center"/>
              <w:rPr>
                <w:rFonts w:ascii="GHEA Grapalat" w:hAnsi="GHEA Grapalat"/>
                <w:sz w:val="18"/>
                <w:szCs w:val="18"/>
              </w:rPr>
            </w:pPr>
            <w:r>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color="auto" w:sz="4" w:space="0"/>
              <w:left w:val="single" w:color="auto" w:sz="4" w:space="0"/>
              <w:bottom w:val="single" w:color="auto" w:sz="4" w:space="0"/>
              <w:right w:val="single" w:color="auto" w:sz="4" w:space="0"/>
            </w:tcBorders>
          </w:tcPr>
          <w:p w14:paraId="3D590690">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1B5D8FA4">
            <w:pPr>
              <w:jc w:val="center"/>
              <w:rPr>
                <w:rFonts w:ascii="GHEA Grapalat" w:hAnsi="GHEA Grapalat"/>
                <w:sz w:val="18"/>
                <w:szCs w:val="18"/>
              </w:rPr>
            </w:pPr>
            <w:r>
              <w:rPr>
                <w:rFonts w:ascii="GHEA Grapalat" w:hAnsi="GHEA Grapalat"/>
                <w:sz w:val="18"/>
                <w:szCs w:val="18"/>
              </w:rPr>
              <w:t>ոչ պարտադիր</w:t>
            </w:r>
          </w:p>
          <w:p w14:paraId="6F5C4B6F">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վճարման պահանջագիրը շահառուին սպասարկող ֆինանսական կազմակերպության</w:t>
            </w:r>
            <w:r>
              <w:rPr>
                <w:rFonts w:ascii="GHEA Grapalat" w:hAnsi="GHEA Grapalat"/>
                <w:sz w:val="18"/>
                <w:szCs w:val="18"/>
                <w:lang w:val="hy-AM"/>
              </w:rPr>
              <w:t xml:space="preserve">ը </w:t>
            </w:r>
            <w:r>
              <w:rPr>
                <w:rFonts w:ascii="GHEA Grapalat" w:hAnsi="GHEA Grapalat"/>
                <w:sz w:val="18"/>
                <w:szCs w:val="18"/>
              </w:rPr>
              <w:t xml:space="preserve"> 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xml:space="preserve">, որտեղ   </w:t>
            </w:r>
            <w:r>
              <w:rPr>
                <w:rFonts w:ascii="GHEA Grapalat" w:hAnsi="GHEA Grapalat"/>
                <w:sz w:val="18"/>
                <w:szCs w:val="18"/>
              </w:rPr>
              <w:t xml:space="preserve">աշխատակցի ստորագրությունը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42C6DEC1">
            <w:pPr>
              <w:jc w:val="center"/>
              <w:rPr>
                <w:rFonts w:ascii="GHEA Grapalat" w:hAnsi="GHEA Grapalat"/>
                <w:sz w:val="18"/>
                <w:szCs w:val="18"/>
              </w:rPr>
            </w:pPr>
          </w:p>
        </w:tc>
      </w:tr>
      <w:tr w14:paraId="0D09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0F0DBCA9">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.բ.</w:t>
            </w:r>
          </w:p>
        </w:tc>
        <w:tc>
          <w:tcPr>
            <w:tcW w:w="1009" w:type="pct"/>
            <w:tcBorders>
              <w:top w:val="single" w:color="auto" w:sz="4" w:space="0"/>
              <w:left w:val="single" w:color="auto" w:sz="4" w:space="0"/>
              <w:bottom w:val="single" w:color="auto" w:sz="4" w:space="0"/>
              <w:right w:val="single" w:color="auto" w:sz="4" w:space="0"/>
            </w:tcBorders>
          </w:tcPr>
          <w:p w14:paraId="1D0B5785">
            <w:pPr>
              <w:jc w:val="center"/>
              <w:rPr>
                <w:rFonts w:ascii="GHEA Grapalat" w:hAnsi="GHEA Grapalat"/>
                <w:sz w:val="18"/>
                <w:szCs w:val="18"/>
              </w:rPr>
            </w:pPr>
            <w:r>
              <w:rPr>
                <w:rFonts w:ascii="GHEA Grapalat" w:hAnsi="GHEA Grapalat"/>
                <w:sz w:val="18"/>
                <w:szCs w:val="18"/>
              </w:rPr>
              <w:t xml:space="preserve">շահառռւին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կնիքը</w:t>
            </w:r>
          </w:p>
        </w:tc>
        <w:tc>
          <w:tcPr>
            <w:tcW w:w="856" w:type="pct"/>
            <w:tcBorders>
              <w:top w:val="single" w:color="auto" w:sz="4" w:space="0"/>
              <w:left w:val="single" w:color="auto" w:sz="4" w:space="0"/>
              <w:bottom w:val="single" w:color="auto" w:sz="4" w:space="0"/>
              <w:right w:val="single" w:color="auto" w:sz="4" w:space="0"/>
            </w:tcBorders>
          </w:tcPr>
          <w:p w14:paraId="57293EAA">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6455E62F">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4E6C7E87">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դրոշմակնիքը</w:t>
            </w:r>
            <w:r>
              <w:rPr>
                <w:rFonts w:ascii="GHEA Grapalat" w:hAnsi="GHEA Grapalat"/>
                <w:sz w:val="18"/>
                <w:szCs w:val="18"/>
              </w:rPr>
              <w:t xml:space="preserve">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333ED8A3">
            <w:pPr>
              <w:jc w:val="center"/>
              <w:rPr>
                <w:rFonts w:ascii="GHEA Grapalat" w:hAnsi="GHEA Grapalat"/>
                <w:sz w:val="18"/>
                <w:szCs w:val="18"/>
              </w:rPr>
            </w:pPr>
          </w:p>
        </w:tc>
      </w:tr>
      <w:tr w14:paraId="4CF0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tcBorders>
              <w:top w:val="single" w:color="auto" w:sz="4" w:space="0"/>
              <w:left w:val="single" w:color="auto" w:sz="4" w:space="0"/>
              <w:bottom w:val="single" w:color="auto" w:sz="4" w:space="0"/>
              <w:right w:val="single" w:color="auto" w:sz="4" w:space="0"/>
            </w:tcBorders>
          </w:tcPr>
          <w:p w14:paraId="4624D999">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.գ</w:t>
            </w:r>
          </w:p>
        </w:tc>
        <w:tc>
          <w:tcPr>
            <w:tcW w:w="1009" w:type="pct"/>
            <w:tcBorders>
              <w:top w:val="single" w:color="auto" w:sz="4" w:space="0"/>
              <w:left w:val="single" w:color="auto" w:sz="4" w:space="0"/>
              <w:bottom w:val="single" w:color="auto" w:sz="4" w:space="0"/>
              <w:right w:val="single" w:color="auto" w:sz="4" w:space="0"/>
            </w:tcBorders>
          </w:tcPr>
          <w:p w14:paraId="0EBCABEF">
            <w:pPr>
              <w:jc w:val="center"/>
              <w:rPr>
                <w:rFonts w:ascii="GHEA Grapalat" w:hAnsi="GHEA Grapalat"/>
                <w:sz w:val="18"/>
                <w:szCs w:val="18"/>
              </w:rPr>
            </w:pPr>
            <w:r>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color="auto" w:sz="4" w:space="0"/>
              <w:left w:val="single" w:color="auto" w:sz="4" w:space="0"/>
              <w:bottom w:val="single" w:color="auto" w:sz="4" w:space="0"/>
              <w:right w:val="single" w:color="auto" w:sz="4" w:space="0"/>
            </w:tcBorders>
          </w:tcPr>
          <w:p w14:paraId="771CB222">
            <w:pPr>
              <w:jc w:val="center"/>
              <w:rPr>
                <w:rFonts w:ascii="GHEA Grapalat" w:hAnsi="GHEA Grapalat"/>
                <w:sz w:val="18"/>
                <w:szCs w:val="18"/>
              </w:rPr>
            </w:pPr>
            <w:r>
              <w:rPr>
                <w:rFonts w:ascii="GHEA Grapalat" w:hAnsi="GHEA Grapalat"/>
                <w:sz w:val="18"/>
                <w:szCs w:val="18"/>
              </w:rPr>
              <w:t>պարտադիր</w:t>
            </w:r>
          </w:p>
        </w:tc>
        <w:tc>
          <w:tcPr>
            <w:tcW w:w="1682" w:type="pct"/>
            <w:tcBorders>
              <w:top w:val="single" w:color="auto" w:sz="4" w:space="0"/>
              <w:left w:val="single" w:color="auto" w:sz="4" w:space="0"/>
              <w:bottom w:val="single" w:color="auto" w:sz="4" w:space="0"/>
              <w:right w:val="single" w:color="auto" w:sz="4" w:space="0"/>
            </w:tcBorders>
          </w:tcPr>
          <w:p w14:paraId="22EAB90A">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21C983AF">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սույն տվյալները</w:t>
            </w:r>
            <w:r>
              <w:rPr>
                <w:rFonts w:ascii="GHEA Grapalat" w:hAnsi="GHEA Grapalat"/>
                <w:sz w:val="18"/>
                <w:szCs w:val="18"/>
              </w:rPr>
              <w:t xml:space="preserve"> </w:t>
            </w:r>
            <w:r>
              <w:rPr>
                <w:rFonts w:ascii="GHEA Grapalat" w:hAnsi="GHEA Grapalat"/>
                <w:sz w:val="18"/>
                <w:szCs w:val="18"/>
                <w:lang w:val="hy-AM"/>
              </w:rPr>
              <w:t xml:space="preserve">դրվում են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27" w:type="pct"/>
            <w:tcBorders>
              <w:top w:val="single" w:color="auto" w:sz="4" w:space="0"/>
              <w:left w:val="single" w:color="auto" w:sz="4" w:space="0"/>
              <w:bottom w:val="single" w:color="auto" w:sz="4" w:space="0"/>
              <w:right w:val="single" w:color="auto" w:sz="4" w:space="0"/>
            </w:tcBorders>
          </w:tcPr>
          <w:p w14:paraId="4ACD9C40">
            <w:pPr>
              <w:jc w:val="center"/>
              <w:rPr>
                <w:rFonts w:ascii="GHEA Grapalat" w:hAnsi="GHEA Grapalat"/>
                <w:sz w:val="18"/>
                <w:szCs w:val="18"/>
              </w:rPr>
            </w:pPr>
          </w:p>
        </w:tc>
      </w:tr>
    </w:tbl>
    <w:p w14:paraId="2784044B">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14:paraId="0EA57DD3">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color w:val="FF0000"/>
          <w:lang w:val="hy-AM"/>
        </w:rPr>
        <w:t>ՀՀ ՊՆ-ԲՄԱՊՁԲ-26-</w:t>
      </w:r>
      <w:r>
        <w:rPr>
          <w:rFonts w:ascii="GHEA Grapalat" w:hAnsi="GHEA Grapalat"/>
          <w:b/>
          <w:color w:val="FF0000"/>
        </w:rPr>
        <w:t>7</w:t>
      </w:r>
      <w:r>
        <w:rPr>
          <w:rFonts w:ascii="GHEA Grapalat" w:hAnsi="GHEA Grapalat"/>
          <w:b/>
          <w:color w:val="FF0000"/>
          <w:lang w:val="hy-AM"/>
        </w:rPr>
        <w:t>/</w:t>
      </w:r>
      <w:r>
        <w:rPr>
          <w:rFonts w:ascii="GHEA Grapalat" w:hAnsi="GHEA Grapalat"/>
          <w:b/>
          <w:color w:val="FF0000"/>
        </w:rPr>
        <w:t>10</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7DD8D38D">
      <w:pPr>
        <w:pStyle w:val="20"/>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Pr>
          <w:rFonts w:ascii="GHEA Grapalat" w:hAnsi="GHEA Grapalat" w:cs="Arial"/>
          <w:b/>
          <w:lang w:val="hy-AM"/>
        </w:rPr>
        <w:t xml:space="preserve"> </w:t>
      </w:r>
      <w:r>
        <w:rPr>
          <w:rFonts w:ascii="GHEA Grapalat" w:hAnsi="GHEA Grapalat" w:cs="Sylfaen"/>
          <w:b/>
          <w:lang w:val="hy-AM"/>
        </w:rPr>
        <w:t>հրավերի</w:t>
      </w:r>
    </w:p>
    <w:p w14:paraId="0238C881">
      <w:pPr>
        <w:pStyle w:val="20"/>
        <w:spacing w:line="240" w:lineRule="auto"/>
        <w:jc w:val="right"/>
        <w:rPr>
          <w:rFonts w:ascii="GHEA Grapalat" w:hAnsi="GHEA Grapalat" w:cs="Sylfaen"/>
          <w:b/>
          <w:lang w:val="hy-AM"/>
        </w:rPr>
      </w:pPr>
    </w:p>
    <w:p w14:paraId="5770AF24">
      <w:pPr>
        <w:pStyle w:val="37"/>
        <w:shd w:val="clear" w:color="auto" w:fill="FFFFFF"/>
        <w:spacing w:before="0" w:beforeAutospacing="0" w:after="0" w:afterAutospacing="0"/>
        <w:ind w:firstLine="375"/>
        <w:jc w:val="center"/>
        <w:rPr>
          <w:rStyle w:val="39"/>
          <w:rFonts w:ascii="GHEA Grapalat" w:hAnsi="GHEA Grapalat"/>
          <w:color w:val="000000"/>
          <w:sz w:val="20"/>
          <w:szCs w:val="20"/>
          <w:lang w:val="hy-AM"/>
        </w:rPr>
      </w:pPr>
      <w:r>
        <w:rPr>
          <w:rStyle w:val="39"/>
          <w:rFonts w:ascii="GHEA Grapalat" w:hAnsi="GHEA Grapalat"/>
          <w:color w:val="000000"/>
          <w:sz w:val="20"/>
          <w:szCs w:val="20"/>
          <w:lang w:val="hy-AM"/>
        </w:rPr>
        <w:t>ԵՐԱՇԽԻՔ N __________</w:t>
      </w:r>
    </w:p>
    <w:p w14:paraId="18FBCD5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0F01B4F0">
      <w:pPr>
        <w:pStyle w:val="37"/>
        <w:shd w:val="clear" w:color="auto" w:fill="FFFFFF"/>
        <w:spacing w:before="0" w:beforeAutospacing="0" w:after="0" w:afterAutospacing="0"/>
        <w:ind w:firstLine="375"/>
        <w:rPr>
          <w:rFonts w:ascii="GHEA Grapalat" w:hAnsi="GHEA Grapalat" w:cs="Sylfaen"/>
          <w:vertAlign w:val="superscript"/>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 xml:space="preserve">1.Սույն երաշխիքը (այսուհետ՝ երաշխիք) հանդիսանում է  </w:t>
      </w:r>
      <w:r>
        <w:rPr>
          <w:rFonts w:ascii="GHEA Grapalat" w:hAnsi="GHEA Grapalat"/>
          <w:color w:val="FF0000"/>
          <w:sz w:val="20"/>
          <w:szCs w:val="20"/>
          <w:lang w:val="hy-AM"/>
        </w:rPr>
        <w:t>ՀՀ պաշտպանության նախարարության</w:t>
      </w:r>
      <w:r>
        <w:rPr>
          <w:rStyle w:val="39"/>
          <w:rFonts w:ascii="GHEA Grapalat" w:hAnsi="GHEA Grapalat"/>
          <w:b w:val="0"/>
          <w:bCs w:val="0"/>
          <w:sz w:val="20"/>
          <w:szCs w:val="20"/>
          <w:lang w:val="hy-AM"/>
        </w:rPr>
        <w:t xml:space="preserve"> (այսուհետ՝ բենեֆիցիար) և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 xml:space="preserve"> </w:t>
      </w:r>
      <w:r>
        <w:rPr>
          <w:rStyle w:val="39"/>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F871A5A">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կնքվելիք N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lang w:val="hy-AM"/>
        </w:rPr>
        <w:t xml:space="preserve">  պայմանագրից բխող պրինցիպալի </w:t>
      </w:r>
    </w:p>
    <w:p w14:paraId="0D0ACD42">
      <w:pPr>
        <w:pStyle w:val="37"/>
        <w:shd w:val="clear" w:color="auto" w:fill="FFFFFF"/>
        <w:spacing w:before="0" w:beforeAutospacing="0" w:after="0" w:afterAutospacing="0"/>
        <w:ind w:firstLine="375"/>
        <w:rPr>
          <w:rStyle w:val="39"/>
          <w:rFonts w:ascii="GHEA Grapalat" w:hAnsi="GHEA Grapalat"/>
          <w:b w:val="0"/>
          <w:bCs w:val="0"/>
          <w:sz w:val="20"/>
          <w:szCs w:val="20"/>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7271194B">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7E4348D">
      <w:pPr>
        <w:pStyle w:val="37"/>
        <w:shd w:val="clear" w:color="auto" w:fill="FFFFFF"/>
        <w:spacing w:before="0" w:beforeAutospacing="0" w:after="0" w:afterAutospacing="0"/>
        <w:ind w:firstLine="708"/>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2. Երաշխիքով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lang w:val="hy-AM"/>
        </w:rPr>
        <w:t xml:space="preserve"> (այսուհետ՝ երաշխիք տվող </w:t>
      </w:r>
    </w:p>
    <w:p w14:paraId="08C0EB0E">
      <w:pPr>
        <w:pStyle w:val="37"/>
        <w:shd w:val="clear" w:color="auto" w:fill="FFFFFF"/>
        <w:spacing w:before="0" w:beforeAutospacing="0" w:after="0" w:afterAutospacing="0"/>
        <w:ind w:firstLine="375"/>
        <w:rPr>
          <w:rStyle w:val="39"/>
          <w:rFonts w:ascii="GHEA Grapalat" w:hAnsi="GHEA Grapalat"/>
          <w:b w:val="0"/>
          <w:bCs w:val="0"/>
          <w:sz w:val="20"/>
          <w:szCs w:val="20"/>
          <w:lang w:val="hy-AM"/>
        </w:rPr>
      </w:pP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ab/>
      </w:r>
      <w:r>
        <w:rPr>
          <w:rStyle w:val="39"/>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6C0625DD">
      <w:pPr>
        <w:pStyle w:val="37"/>
        <w:shd w:val="clear" w:color="auto" w:fill="FFFFFF"/>
        <w:spacing w:before="0" w:beforeAutospacing="0" w:after="0" w:afterAutospacing="0"/>
        <w:rPr>
          <w:rStyle w:val="39"/>
          <w:rFonts w:ascii="GHEA Grapalat" w:hAnsi="GHEA Grapalat"/>
          <w:b w:val="0"/>
          <w:bCs w:val="0"/>
          <w:sz w:val="20"/>
          <w:szCs w:val="20"/>
          <w:u w:val="single"/>
          <w:lang w:val="hy-AM"/>
        </w:rPr>
      </w:pPr>
      <w:r>
        <w:rPr>
          <w:rStyle w:val="39"/>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r>
        <w:rPr>
          <w:rStyle w:val="39"/>
          <w:rFonts w:ascii="GHEA Grapalat" w:hAnsi="GHEA Grapalat"/>
          <w:b w:val="0"/>
          <w:bCs w:val="0"/>
          <w:sz w:val="20"/>
          <w:szCs w:val="20"/>
          <w:u w:val="single"/>
          <w:lang w:val="hy-AM"/>
        </w:rPr>
        <w:tab/>
      </w:r>
    </w:p>
    <w:p w14:paraId="42E78ED0">
      <w:pPr>
        <w:pStyle w:val="37"/>
        <w:shd w:val="clear" w:color="auto" w:fill="FFFFFF"/>
        <w:spacing w:before="0" w:beforeAutospacing="0" w:after="0" w:afterAutospacing="0"/>
        <w:rPr>
          <w:rStyle w:val="39"/>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85EA165">
      <w:pPr>
        <w:pStyle w:val="37"/>
        <w:shd w:val="clear" w:color="auto" w:fill="FFFFFF"/>
        <w:spacing w:before="0" w:beforeAutospacing="0" w:after="0" w:afterAutospacing="0"/>
        <w:rPr>
          <w:rStyle w:val="39"/>
          <w:rFonts w:ascii="GHEA Grapalat" w:hAnsi="GHEA Grapalat"/>
          <w:b w:val="0"/>
          <w:bCs w:val="0"/>
          <w:sz w:val="20"/>
          <w:szCs w:val="20"/>
          <w:lang w:val="hy-AM"/>
        </w:rPr>
      </w:pPr>
      <w:r>
        <w:rPr>
          <w:rStyle w:val="39"/>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39"/>
          <w:rFonts w:ascii="GHEA Grapalat" w:hAnsi="GHEA Grapalat"/>
          <w:bCs w:val="0"/>
          <w:color w:val="FF0000"/>
          <w:sz w:val="20"/>
          <w:szCs w:val="20"/>
          <w:lang w:val="hy-AM"/>
        </w:rPr>
        <w:t xml:space="preserve">900008000664 </w:t>
      </w:r>
      <w:r>
        <w:rPr>
          <w:rStyle w:val="39"/>
          <w:rFonts w:ascii="GHEA Grapalat" w:hAnsi="GHEA Grapalat"/>
          <w:b w:val="0"/>
          <w:bCs w:val="0"/>
          <w:sz w:val="20"/>
          <w:szCs w:val="20"/>
          <w:lang w:val="hy-AM"/>
        </w:rPr>
        <w:t>հաշվեհամարին փոխանցման միջոցով:</w:t>
      </w:r>
    </w:p>
    <w:p w14:paraId="716285BE">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BB1B2FF">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պայմանագիրն ուժի մեջ մտնելու օրվանից մինչև</w:t>
      </w:r>
    </w:p>
    <w:p w14:paraId="20BDCC41">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2C51A9A3">
      <w:pPr>
        <w:pStyle w:val="77"/>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3E5ABC1">
      <w:pPr>
        <w:pStyle w:val="77"/>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pPr>
        <w:pStyle w:val="77"/>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FF0000"/>
          <w:sz w:val="20"/>
          <w:szCs w:val="20"/>
          <w:lang w:val="hy-AM"/>
        </w:rPr>
        <w:t xml:space="preserve">david.matevosyan@mil.am </w:t>
      </w:r>
      <w:r>
        <w:rPr>
          <w:rFonts w:ascii="GHEA Grapalat" w:hAnsi="GHEA Grapalat"/>
          <w:color w:val="000000"/>
          <w:sz w:val="20"/>
          <w:szCs w:val="20"/>
          <w:lang w:val="hy-AM"/>
        </w:rPr>
        <w:t xml:space="preserve">էլեկտրոնային փոստի հասցեին։     </w:t>
      </w:r>
    </w:p>
    <w:p w14:paraId="3087524E">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454C0AA7">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417A58">
      <w:pPr>
        <w:pStyle w:val="37"/>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 .</w:t>
      </w:r>
    </w:p>
    <w:p w14:paraId="17FF34FF">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34"/>
          <w:rFonts w:ascii="GHEA Grapalat" w:hAnsi="GHEA Grapalat"/>
          <w:sz w:val="20"/>
          <w:szCs w:val="20"/>
          <w:lang w:val="hy-AM"/>
        </w:rPr>
        <w:t>www.procurement.am</w:t>
      </w:r>
      <w:r>
        <w:rPr>
          <w:rStyle w:val="34"/>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4A0E8DD">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116759D">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pPr>
        <w:pStyle w:val="37"/>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12F6961C">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pPr>
        <w:pStyle w:val="37"/>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80E04">
      <w:pPr>
        <w:pStyle w:val="37"/>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22E779C">
      <w:pPr>
        <w:pStyle w:val="37"/>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BAF7270">
      <w:pPr>
        <w:pStyle w:val="20"/>
        <w:spacing w:line="240" w:lineRule="auto"/>
        <w:ind w:firstLine="0"/>
        <w:jc w:val="right"/>
        <w:rPr>
          <w:rFonts w:ascii="GHEA Grapalat" w:hAnsi="GHEA Grapalat" w:cs="Sylfaen"/>
          <w:b/>
          <w:lang w:val="hy-AM"/>
        </w:rPr>
      </w:pPr>
    </w:p>
    <w:p w14:paraId="44C61990">
      <w:pPr>
        <w:pStyle w:val="20"/>
        <w:spacing w:line="240" w:lineRule="auto"/>
        <w:ind w:firstLine="0"/>
        <w:jc w:val="right"/>
        <w:rPr>
          <w:rFonts w:ascii="GHEA Grapalat" w:hAnsi="GHEA Grapalat" w:cs="Sylfaen"/>
          <w:b/>
          <w:lang w:val="hy-AM"/>
        </w:rPr>
      </w:pPr>
    </w:p>
    <w:p w14:paraId="7C2BE6B6">
      <w:pPr>
        <w:pStyle w:val="20"/>
        <w:spacing w:line="240" w:lineRule="auto"/>
        <w:ind w:firstLine="0"/>
        <w:jc w:val="right"/>
        <w:rPr>
          <w:rFonts w:ascii="GHEA Grapalat" w:hAnsi="GHEA Grapalat" w:cs="Sylfaen"/>
          <w:b/>
          <w:lang w:val="hy-AM"/>
        </w:rPr>
      </w:pPr>
      <w:r>
        <w:rPr>
          <w:rFonts w:ascii="GHEA Grapalat" w:hAnsi="GHEA Grapalat" w:cs="Sylfaen"/>
          <w:b/>
          <w:lang w:val="hy-AM"/>
        </w:rPr>
        <w:t>Հավելված 5.1</w:t>
      </w:r>
    </w:p>
    <w:p w14:paraId="3B3EDF69">
      <w:pPr>
        <w:ind w:firstLine="567"/>
        <w:jc w:val="right"/>
        <w:rPr>
          <w:rFonts w:ascii="GHEA Grapalat" w:hAnsi="GHEA Grapalat" w:cs="Arial"/>
          <w:b/>
          <w:sz w:val="20"/>
          <w:szCs w:val="20"/>
          <w:lang w:val="es-ES" w:eastAsia="zh-CN"/>
        </w:rPr>
      </w:pPr>
      <w:r>
        <w:rPr>
          <w:rFonts w:ascii="GHEA Grapalat" w:hAnsi="GHEA Grapalat"/>
          <w:b/>
          <w:color w:val="FF0000"/>
          <w:sz w:val="20"/>
          <w:szCs w:val="20"/>
          <w:lang w:val="af-ZA" w:eastAsia="zh-CN"/>
        </w:rPr>
        <w:t>«ՀՀ ՊՆ-ԲՄԱՊՁԲ-26-7/10»</w:t>
      </w:r>
      <w:r>
        <w:rPr>
          <w:rFonts w:ascii="GHEA Grapalat" w:hAnsi="GHEA Grapalat"/>
          <w:b/>
          <w:sz w:val="20"/>
          <w:szCs w:val="20"/>
          <w:lang w:val="es-ES" w:eastAsia="zh-CN"/>
        </w:rPr>
        <w:t xml:space="preserve"> </w:t>
      </w:r>
      <w:r>
        <w:rPr>
          <w:rFonts w:ascii="GHEA Grapalat" w:hAnsi="GHEA Grapalat" w:cs="Sylfaen"/>
          <w:b/>
          <w:sz w:val="20"/>
          <w:szCs w:val="20"/>
          <w:lang w:val="es-ES" w:eastAsia="zh-CN"/>
        </w:rPr>
        <w:t>ծածկագրով</w:t>
      </w:r>
    </w:p>
    <w:p w14:paraId="760D8C65">
      <w:pPr>
        <w:ind w:firstLine="567"/>
        <w:jc w:val="right"/>
        <w:rPr>
          <w:rFonts w:ascii="GHEA Grapalat" w:hAnsi="GHEA Grapalat" w:cs="Arial"/>
          <w:b/>
          <w:sz w:val="20"/>
          <w:szCs w:val="20"/>
          <w:lang w:val="es-ES" w:eastAsia="zh-CN"/>
        </w:rPr>
      </w:pPr>
      <w:r>
        <w:rPr>
          <w:rFonts w:ascii="GHEA Grapalat" w:hAnsi="GHEA Grapalat" w:cs="Sylfaen"/>
          <w:b/>
          <w:color w:val="FF0000"/>
          <w:sz w:val="20"/>
          <w:szCs w:val="20"/>
          <w:lang w:val="es-ES" w:eastAsia="zh-CN"/>
        </w:rPr>
        <w:t>բաց մրցույթի</w:t>
      </w:r>
      <w:r>
        <w:rPr>
          <w:rFonts w:ascii="GHEA Grapalat" w:hAnsi="GHEA Grapalat" w:cs="Arial"/>
          <w:b/>
          <w:sz w:val="20"/>
          <w:szCs w:val="20"/>
          <w:lang w:val="es-ES" w:eastAsia="zh-CN"/>
        </w:rPr>
        <w:t xml:space="preserve"> </w:t>
      </w:r>
      <w:r>
        <w:rPr>
          <w:rFonts w:ascii="GHEA Grapalat" w:hAnsi="GHEA Grapalat" w:cs="Sylfaen"/>
          <w:b/>
          <w:sz w:val="20"/>
          <w:szCs w:val="20"/>
          <w:lang w:val="es-ES" w:eastAsia="zh-CN"/>
        </w:rPr>
        <w:t>հրավերի</w:t>
      </w:r>
    </w:p>
    <w:p w14:paraId="00CFE2F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242394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19B3634">
      <w:pPr>
        <w:rPr>
          <w:rFonts w:ascii="GHEA Grapalat" w:hAnsi="GHEA Grapalat" w:cs="GHEA Grapalat"/>
          <w:b/>
          <w:sz w:val="20"/>
          <w:szCs w:val="20"/>
          <w:lang w:val="hy-AM"/>
        </w:rPr>
      </w:pPr>
    </w:p>
    <w:p w14:paraId="3A7B21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pPr>
        <w:rPr>
          <w:rFonts w:ascii="GHEA Grapalat" w:hAnsi="GHEA Grapalat" w:cs="GHEA Grapalat"/>
          <w:sz w:val="20"/>
          <w:szCs w:val="20"/>
          <w:lang w:val="hy-AM"/>
        </w:rPr>
      </w:pPr>
    </w:p>
    <w:p w14:paraId="3A18A26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1A440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pPr>
        <w:ind w:firstLine="708"/>
        <w:jc w:val="both"/>
        <w:rPr>
          <w:rFonts w:ascii="GHEA Grapalat" w:hAnsi="GHEA Grapalat" w:cs="GHEA Grapalat"/>
          <w:sz w:val="20"/>
          <w:szCs w:val="20"/>
          <w:lang w:val="hy-AM"/>
        </w:rPr>
      </w:pPr>
    </w:p>
    <w:p w14:paraId="1D06BD6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69D2FD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77417557">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olor w:val="FF0000"/>
          <w:sz w:val="20"/>
          <w:szCs w:val="20"/>
          <w:lang w:val="hy-AM"/>
        </w:rPr>
        <w:t>ՀՀ պաշտպանության նախարարության</w:t>
      </w:r>
      <w:r>
        <w:rPr>
          <w:rFonts w:ascii="GHEA Grapalat" w:hAnsi="GHEA Grapalat" w:cs="GHEA Grapalat"/>
          <w:sz w:val="20"/>
          <w:szCs w:val="20"/>
          <w:lang w:val="pt-BR"/>
        </w:rPr>
        <w:t xml:space="preserve">*  (այսուհետ` Պատվիրատու) կողմից </w:t>
      </w:r>
    </w:p>
    <w:p w14:paraId="253F7ED2">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rFonts w:ascii="GHEA Grapalat" w:hAnsi="GHEA Grapalat" w:cs="GHEA Grapalat"/>
          <w:sz w:val="20"/>
          <w:szCs w:val="20"/>
          <w:lang w:val="hy-AM"/>
        </w:rPr>
        <w:t>`</w:t>
      </w:r>
      <w:r>
        <w:rPr>
          <w:rFonts w:ascii="GHEA Grapalat" w:hAnsi="GHEA Grapalat"/>
          <w:b/>
          <w:color w:val="FF0000"/>
          <w:sz w:val="20"/>
          <w:szCs w:val="20"/>
          <w:lang w:val="af-ZA" w:eastAsia="zh-CN"/>
        </w:rPr>
        <w:t xml:space="preserve"> </w:t>
      </w:r>
      <w:r>
        <w:rPr>
          <w:rFonts w:ascii="GHEA Grapalat" w:hAnsi="GHEA Grapalat"/>
          <w:color w:val="FF0000"/>
          <w:sz w:val="20"/>
          <w:szCs w:val="20"/>
          <w:u w:val="single"/>
          <w:lang w:val="hy-AM"/>
        </w:rPr>
        <w:t>ՀՀ ՊՆ-ԲՄԱՊՁԲ-26-</w:t>
      </w:r>
      <w:r>
        <w:rPr>
          <w:rFonts w:ascii="GHEA Grapalat" w:hAnsi="GHEA Grapalat"/>
          <w:color w:val="FF0000"/>
          <w:sz w:val="20"/>
          <w:szCs w:val="20"/>
          <w:u w:val="single"/>
          <w:lang w:val="pt-BR"/>
        </w:rPr>
        <w:t>7</w:t>
      </w:r>
      <w:r>
        <w:rPr>
          <w:rFonts w:ascii="GHEA Grapalat" w:hAnsi="GHEA Grapalat"/>
          <w:color w:val="FF0000"/>
          <w:sz w:val="20"/>
          <w:szCs w:val="20"/>
          <w:u w:val="single"/>
          <w:lang w:val="hy-AM"/>
        </w:rPr>
        <w:t>/</w:t>
      </w:r>
      <w:r>
        <w:rPr>
          <w:rFonts w:ascii="GHEA Grapalat" w:hAnsi="GHEA Grapalat"/>
          <w:color w:val="FF0000"/>
          <w:sz w:val="20"/>
          <w:szCs w:val="20"/>
          <w:u w:val="single"/>
        </w:rPr>
        <w:t>10</w:t>
      </w:r>
      <w:r>
        <w:rPr>
          <w:rFonts w:ascii="GHEA Grapalat" w:hAnsi="GHEA Grapalat" w:cs="GHEA Grapalat"/>
          <w:sz w:val="20"/>
          <w:szCs w:val="20"/>
          <w:lang w:val="pt-BR"/>
        </w:rPr>
        <w:t>* ծածկագրով գնման ընթացակարգին:</w:t>
      </w:r>
    </w:p>
    <w:p w14:paraId="0FF10DA4">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DA50DC4">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2339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7C21E2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AF0D6AA">
      <w:pPr>
        <w:numPr>
          <w:ilvl w:val="1"/>
          <w:numId w:val="9"/>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4029416">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pPr>
        <w:jc w:val="both"/>
        <w:rPr>
          <w:rFonts w:ascii="GHEA Grapalat" w:hAnsi="GHEA Grapalat" w:cs="GHEA Grapalat"/>
          <w:sz w:val="20"/>
          <w:szCs w:val="20"/>
          <w:lang w:val="hy-AM"/>
        </w:rPr>
      </w:pPr>
    </w:p>
    <w:p w14:paraId="743CC4D7">
      <w:pPr>
        <w:ind w:left="360"/>
        <w:jc w:val="center"/>
        <w:rPr>
          <w:rFonts w:ascii="GHEA Grapalat" w:hAnsi="GHEA Grapalat" w:cs="GHEA Grapalat"/>
          <w:b/>
          <w:bCs/>
          <w:sz w:val="20"/>
          <w:szCs w:val="20"/>
          <w:lang w:val="hy-AM"/>
        </w:rPr>
      </w:pPr>
    </w:p>
    <w:p w14:paraId="2F3F9D2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67C1DF5">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իննսուներորդ աշխատանքային օրը ներառյալ:</w:t>
      </w:r>
    </w:p>
    <w:p w14:paraId="52961C77">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pPr>
        <w:ind w:firstLine="567"/>
        <w:jc w:val="both"/>
        <w:rPr>
          <w:rFonts w:ascii="GHEA Grapalat" w:hAnsi="GHEA Grapalat" w:cs="GHEA Grapalat"/>
          <w:sz w:val="20"/>
          <w:szCs w:val="20"/>
          <w:lang w:val="hy-AM"/>
        </w:rPr>
      </w:pPr>
    </w:p>
    <w:p w14:paraId="5C17A7B3">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28953C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95E986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7D0AB03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1627C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30117B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F7D58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1DC81E53">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400E2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16AAF67">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4D7CAB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588FFE9">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3CE6C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11CC972">
      <w:pPr>
        <w:jc w:val="both"/>
        <w:rPr>
          <w:rFonts w:ascii="GHEA Grapalat" w:hAnsi="GHEA Grapalat"/>
          <w:sz w:val="20"/>
          <w:szCs w:val="20"/>
          <w:lang w:val="hy-AM"/>
        </w:rPr>
      </w:pPr>
      <w:r>
        <w:rPr>
          <w:rFonts w:ascii="GHEA Grapalat" w:hAnsi="GHEA Grapalat"/>
          <w:sz w:val="20"/>
          <w:szCs w:val="20"/>
          <w:lang w:val="hy-AM"/>
        </w:rPr>
        <w:t>Կ.Տ</w:t>
      </w:r>
    </w:p>
    <w:p w14:paraId="1868D23D">
      <w:pPr>
        <w:jc w:val="both"/>
        <w:rPr>
          <w:rFonts w:ascii="GHEA Grapalat" w:hAnsi="GHEA Grapalat"/>
          <w:sz w:val="20"/>
          <w:szCs w:val="20"/>
          <w:lang w:val="hy-AM"/>
        </w:rPr>
      </w:pPr>
    </w:p>
    <w:p w14:paraId="08562E01">
      <w:pPr>
        <w:jc w:val="both"/>
        <w:rPr>
          <w:rFonts w:ascii="GHEA Grapalat" w:hAnsi="GHEA Grapalat"/>
          <w:sz w:val="20"/>
          <w:szCs w:val="20"/>
          <w:lang w:val="hy-AM"/>
        </w:rPr>
      </w:pPr>
      <w:r>
        <w:rPr>
          <w:rFonts w:ascii="GHEA Grapalat" w:hAnsi="GHEA Grapalat"/>
          <w:sz w:val="20"/>
          <w:szCs w:val="20"/>
          <w:lang w:val="hy-AM"/>
        </w:rPr>
        <w:t>Օր/ամիս/տարի</w:t>
      </w:r>
    </w:p>
    <w:p w14:paraId="6D2F868C">
      <w:pPr>
        <w:jc w:val="center"/>
        <w:rPr>
          <w:rFonts w:ascii="GHEA Grapalat" w:hAnsi="GHEA Grapalat" w:cs="GHEA Grapalat"/>
          <w:sz w:val="20"/>
          <w:szCs w:val="20"/>
          <w:lang w:val="hy-AM"/>
        </w:rPr>
      </w:pPr>
    </w:p>
    <w:p w14:paraId="53498CD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83E5FD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383B0E">
            <w:pPr>
              <w:rPr>
                <w:rFonts w:ascii="GHEA Grapalat" w:hAnsi="GHEA Grapalat" w:cs="Arial"/>
                <w:bCs/>
                <w:i/>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14:paraId="6E3AD42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EF166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3BDE1C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EA474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925A6BC">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8BB82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241A32F7">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7A54F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5F6CAA83">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22002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7946D6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D65554">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1E1C4F6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34F15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4D00FAF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201636">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 ՀՀ պաշտպանության նախարարություն</w:t>
            </w:r>
          </w:p>
        </w:tc>
      </w:tr>
      <w:tr w14:paraId="4400A3E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9A9D9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C516F0A">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9C901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02522157</w:t>
            </w:r>
          </w:p>
        </w:tc>
      </w:tr>
      <w:tr w14:paraId="21BE127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DCFE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w:t>
            </w:r>
            <w:r>
              <w:rPr>
                <w:rFonts w:ascii="GHEA Grapalat" w:hAnsi="GHEA Grapalat" w:cs="Arial"/>
                <w:b/>
                <w:sz w:val="20"/>
                <w:szCs w:val="20"/>
                <w:lang w:val="hy-AM"/>
              </w:rPr>
              <w:t>ֆ</w:t>
            </w:r>
            <w:r>
              <w:rPr>
                <w:rFonts w:ascii="GHEA Grapalat" w:hAnsi="GHEA Grapalat" w:cs="Arial"/>
                <w:b/>
                <w:sz w:val="20"/>
                <w:szCs w:val="20"/>
              </w:rPr>
              <w:t>ինանսների նախարարության</w:t>
            </w:r>
            <w:r>
              <w:rPr>
                <w:rFonts w:ascii="GHEA Grapalat" w:hAnsi="GHEA Grapalat" w:cs="Arial"/>
                <w:b/>
                <w:sz w:val="20"/>
                <w:szCs w:val="20"/>
                <w:lang w:val="hy-AM"/>
              </w:rPr>
              <w:t xml:space="preserve"> </w:t>
            </w:r>
            <w:r>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14:paraId="383B51DF">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D6F32A">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color w:val="FF0000"/>
                <w:sz w:val="20"/>
                <w:szCs w:val="20"/>
              </w:rPr>
              <w:t>900005000758</w:t>
            </w:r>
          </w:p>
        </w:tc>
      </w:tr>
      <w:tr w14:paraId="3AAD1BC5">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6C0BA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490F2AF6">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0F391F">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401330A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EFEAE5">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ՀՀ դրամ, AMD</w:t>
            </w:r>
          </w:p>
        </w:tc>
      </w:tr>
      <w:tr w14:paraId="3B4DAAE8">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B3D575F">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ապահովմ</w:t>
            </w:r>
            <w:r>
              <w:rPr>
                <w:rFonts w:ascii="GHEA Grapalat" w:hAnsi="GHEA Grapalat" w:cs="Sylfaen"/>
                <w:b/>
                <w:bCs/>
                <w:i/>
                <w:sz w:val="20"/>
                <w:szCs w:val="20"/>
                <w:lang w:val="hy-AM"/>
              </w:rPr>
              <w:t>ան համար</w:t>
            </w:r>
            <w:r>
              <w:rPr>
                <w:rFonts w:ascii="GHEA Grapalat" w:hAnsi="GHEA Grapalat" w:cs="Sylfaen"/>
                <w:bCs/>
                <w:i/>
                <w:sz w:val="20"/>
                <w:szCs w:val="20"/>
              </w:rPr>
              <w:t>)</w:t>
            </w:r>
          </w:p>
        </w:tc>
      </w:tr>
      <w:tr w14:paraId="5B54F570">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right w:val="single" w:color="000000" w:sz="4" w:space="0"/>
            </w:tcBorders>
            <w:noWrap/>
            <w:vAlign w:val="bottom"/>
          </w:tcPr>
          <w:p w14:paraId="2DA2667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A42ABF1">
            <w:pPr>
              <w:rPr>
                <w:rFonts w:ascii="GHEA Grapalat" w:hAnsi="GHEA Grapalat" w:cs="Arial"/>
                <w:b/>
                <w:color w:val="FF0000"/>
                <w:sz w:val="20"/>
                <w:szCs w:val="20"/>
              </w:rPr>
            </w:pPr>
            <w:r>
              <w:rPr>
                <w:rFonts w:ascii="GHEA Grapalat" w:hAnsi="GHEA Grapalat" w:cs="Arial"/>
                <w:sz w:val="20"/>
                <w:szCs w:val="20"/>
                <w:lang w:val="hy-AM"/>
              </w:rPr>
              <w:t xml:space="preserve">Ընթացակարգի ծածկագիրը՝ </w:t>
            </w:r>
            <w:r>
              <w:rPr>
                <w:sz w:val="20"/>
                <w:szCs w:val="20"/>
                <w:lang w:val="hy-AM"/>
              </w:rPr>
              <w:t xml:space="preserve"> </w:t>
            </w:r>
            <w:r>
              <w:rPr>
                <w:rFonts w:ascii="GHEA Grapalat" w:hAnsi="GHEA Grapalat" w:cs="Arial"/>
                <w:b/>
                <w:color w:val="FF0000"/>
                <w:sz w:val="20"/>
                <w:szCs w:val="20"/>
                <w:lang w:val="hy-AM"/>
              </w:rPr>
              <w:t>ՀՀ ՊՆ-ԲՄԱՊՁԲ-26-7/</w:t>
            </w:r>
            <w:r>
              <w:rPr>
                <w:rFonts w:ascii="GHEA Grapalat" w:hAnsi="GHEA Grapalat" w:cs="Arial"/>
                <w:b/>
                <w:color w:val="FF0000"/>
                <w:sz w:val="20"/>
                <w:szCs w:val="20"/>
              </w:rPr>
              <w:t>10</w:t>
            </w:r>
          </w:p>
          <w:p w14:paraId="7ACB10EB">
            <w:pPr>
              <w:rPr>
                <w:rFonts w:ascii="GHEA Grapalat" w:hAnsi="GHEA Grapalat" w:cs="Arial"/>
                <w:sz w:val="20"/>
                <w:szCs w:val="20"/>
              </w:rPr>
            </w:pPr>
            <w:r>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Pr>
                <w:rFonts w:ascii="GHEA Grapalat" w:hAnsi="GHEA Grapalat" w:cs="Arial"/>
                <w:b/>
                <w:color w:val="FF0000"/>
                <w:sz w:val="20"/>
                <w:szCs w:val="20"/>
                <w:lang w:val="hy-AM"/>
              </w:rPr>
              <w:t>ԲՄԱՊՁԲ-26-7/</w:t>
            </w:r>
            <w:r>
              <w:rPr>
                <w:rFonts w:ascii="GHEA Grapalat" w:hAnsi="GHEA Grapalat" w:cs="Arial"/>
                <w:b/>
                <w:color w:val="FF0000"/>
                <w:sz w:val="20"/>
                <w:szCs w:val="20"/>
              </w:rPr>
              <w:t>10</w:t>
            </w:r>
            <w:r>
              <w:rPr>
                <w:rFonts w:ascii="GHEA Grapalat" w:hAnsi="GHEA Grapalat" w:cs="Arial"/>
                <w:b/>
                <w:color w:val="FF0000"/>
                <w:sz w:val="20"/>
                <w:szCs w:val="20"/>
                <w:lang w:val="hy-AM"/>
              </w:rPr>
              <w:t>-</w:t>
            </w:r>
          </w:p>
        </w:tc>
      </w:tr>
      <w:tr w14:paraId="194ECCA0">
        <w:tblPrEx>
          <w:tblCellMar>
            <w:top w:w="0" w:type="dxa"/>
            <w:left w:w="108" w:type="dxa"/>
            <w:bottom w:w="0" w:type="dxa"/>
            <w:right w:w="108" w:type="dxa"/>
          </w:tblCellMar>
        </w:tblPrEx>
        <w:trPr>
          <w:trHeight w:val="20" w:hRule="atLeast"/>
        </w:trPr>
        <w:tc>
          <w:tcPr>
            <w:tcW w:w="10980" w:type="dxa"/>
            <w:gridSpan w:val="2"/>
            <w:tcBorders>
              <w:left w:val="single" w:color="auto" w:sz="4" w:space="0"/>
              <w:bottom w:val="single" w:color="auto" w:sz="4" w:space="0"/>
              <w:right w:val="single" w:color="000000" w:sz="4" w:space="0"/>
            </w:tcBorders>
            <w:noWrap/>
            <w:vAlign w:val="bottom"/>
          </w:tcPr>
          <w:p w14:paraId="6558C372">
            <w:pPr>
              <w:rPr>
                <w:rFonts w:ascii="GHEA Grapalat" w:hAnsi="GHEA Grapalat" w:cs="Arial"/>
                <w:sz w:val="20"/>
                <w:szCs w:val="20"/>
                <w:lang w:val="hy-AM"/>
              </w:rPr>
            </w:pPr>
          </w:p>
        </w:tc>
      </w:tr>
      <w:tr w14:paraId="6B838441">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0CD24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9EC5B9E">
            <w:pPr>
              <w:rPr>
                <w:rFonts w:ascii="GHEA Grapalat" w:hAnsi="GHEA Grapalat" w:cs="Sylfaen"/>
                <w:sz w:val="20"/>
                <w:szCs w:val="20"/>
                <w:lang w:val="ru-RU"/>
              </w:rPr>
            </w:pPr>
          </w:p>
        </w:tc>
      </w:tr>
      <w:tr w14:paraId="4C904629">
        <w:tblPrEx>
          <w:tblCellMar>
            <w:top w:w="0" w:type="dxa"/>
            <w:left w:w="108" w:type="dxa"/>
            <w:bottom w:w="0" w:type="dxa"/>
            <w:right w:w="108" w:type="dxa"/>
          </w:tblCellMar>
        </w:tblPrEx>
        <w:trPr>
          <w:trHeight w:val="20"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7592DF">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14:paraId="5924094E">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55E061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C176CB9">
            <w:pPr>
              <w:rPr>
                <w:rFonts w:ascii="GHEA Grapalat" w:hAnsi="GHEA Grapalat" w:cs="Sylfaen"/>
                <w:sz w:val="20"/>
                <w:szCs w:val="20"/>
              </w:rPr>
            </w:pPr>
          </w:p>
          <w:p w14:paraId="49B2BE5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93CCDDE">
            <w:pPr>
              <w:rPr>
                <w:rFonts w:ascii="GHEA Grapalat" w:hAnsi="GHEA Grapalat" w:cs="Tahoma"/>
                <w:color w:val="000000"/>
                <w:sz w:val="20"/>
                <w:szCs w:val="20"/>
              </w:rPr>
            </w:pPr>
          </w:p>
          <w:p w14:paraId="5CB2BBAD">
            <w:pPr>
              <w:rPr>
                <w:rFonts w:ascii="GHEA Grapalat" w:hAnsi="GHEA Grapalat" w:cs="Sylfaen"/>
                <w:sz w:val="20"/>
                <w:szCs w:val="20"/>
              </w:rPr>
            </w:pPr>
          </w:p>
          <w:p w14:paraId="4FD6C99E">
            <w:pPr>
              <w:jc w:val="right"/>
              <w:rPr>
                <w:rFonts w:ascii="GHEA Grapalat" w:hAnsi="GHEA Grapalat" w:cs="Sylfaen"/>
                <w:sz w:val="20"/>
                <w:szCs w:val="20"/>
              </w:rPr>
            </w:pPr>
            <w:r>
              <w:rPr>
                <w:rFonts w:ascii="GHEA Grapalat" w:hAnsi="GHEA Grapalat" w:cs="Tahoma"/>
                <w:color w:val="000000"/>
                <w:sz w:val="20"/>
                <w:szCs w:val="20"/>
              </w:rPr>
              <w:t>/____________________/</w:t>
            </w:r>
          </w:p>
          <w:p w14:paraId="7E019035">
            <w:pPr>
              <w:rPr>
                <w:rFonts w:ascii="GHEA Grapalat" w:hAnsi="GHEA Grapalat" w:cs="Sylfaen"/>
                <w:sz w:val="20"/>
                <w:szCs w:val="20"/>
              </w:rPr>
            </w:pPr>
          </w:p>
          <w:p w14:paraId="1D062AF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0AB9E0D">
            <w:pPr>
              <w:rPr>
                <w:rFonts w:ascii="GHEA Grapalat" w:hAnsi="GHEA Grapalat" w:cs="Sylfaen"/>
                <w:sz w:val="20"/>
                <w:szCs w:val="20"/>
              </w:rPr>
            </w:pPr>
            <w:r>
              <w:rPr>
                <w:rFonts w:ascii="GHEA Grapalat" w:hAnsi="GHEA Grapalat" w:cs="Sylfaen"/>
                <w:sz w:val="20"/>
                <w:szCs w:val="20"/>
              </w:rPr>
              <w:t xml:space="preserve">                                                                             Կ.Տ.</w:t>
            </w:r>
          </w:p>
          <w:p w14:paraId="22DB1B69">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4AB757F2">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6B5BFB8">
            <w:pPr>
              <w:jc w:val="right"/>
              <w:rPr>
                <w:rFonts w:ascii="GHEA Grapalat" w:hAnsi="GHEA Grapalat" w:cs="Sylfaen"/>
                <w:sz w:val="20"/>
                <w:szCs w:val="20"/>
              </w:rPr>
            </w:pPr>
          </w:p>
          <w:p w14:paraId="3588E9C2">
            <w:pPr>
              <w:rPr>
                <w:rFonts w:ascii="GHEA Grapalat" w:hAnsi="GHEA Grapalat" w:cs="Sylfaen"/>
                <w:sz w:val="20"/>
                <w:szCs w:val="20"/>
              </w:rPr>
            </w:pPr>
            <w:r>
              <w:rPr>
                <w:rFonts w:ascii="GHEA Grapalat" w:hAnsi="GHEA Grapalat" w:cs="Tahoma"/>
                <w:color w:val="000000"/>
                <w:sz w:val="20"/>
                <w:szCs w:val="20"/>
              </w:rPr>
              <w:t xml:space="preserve">                                               /____________________/</w:t>
            </w:r>
          </w:p>
          <w:p w14:paraId="607C9150">
            <w:pPr>
              <w:jc w:val="right"/>
              <w:rPr>
                <w:rFonts w:ascii="GHEA Grapalat" w:hAnsi="GHEA Grapalat" w:cs="Tahoma"/>
                <w:color w:val="000000"/>
                <w:sz w:val="20"/>
                <w:szCs w:val="20"/>
              </w:rPr>
            </w:pPr>
          </w:p>
          <w:p w14:paraId="25DFA219">
            <w:pPr>
              <w:jc w:val="right"/>
              <w:rPr>
                <w:rFonts w:ascii="GHEA Grapalat" w:hAnsi="GHEA Grapalat" w:cs="Tahoma"/>
                <w:color w:val="000000"/>
                <w:sz w:val="20"/>
                <w:szCs w:val="20"/>
              </w:rPr>
            </w:pPr>
          </w:p>
          <w:p w14:paraId="0F5A727A">
            <w:pPr>
              <w:jc w:val="right"/>
              <w:rPr>
                <w:rFonts w:ascii="GHEA Grapalat" w:hAnsi="GHEA Grapalat" w:cs="Sylfaen"/>
                <w:sz w:val="20"/>
                <w:szCs w:val="20"/>
              </w:rPr>
            </w:pPr>
            <w:r>
              <w:rPr>
                <w:rFonts w:ascii="GHEA Grapalat" w:hAnsi="GHEA Grapalat" w:cs="Tahoma"/>
                <w:color w:val="000000"/>
                <w:sz w:val="20"/>
                <w:szCs w:val="20"/>
              </w:rPr>
              <w:t>/____________________/</w:t>
            </w:r>
          </w:p>
          <w:p w14:paraId="1BE65A2F">
            <w:pPr>
              <w:jc w:val="right"/>
              <w:rPr>
                <w:rFonts w:ascii="GHEA Grapalat" w:hAnsi="GHEA Grapalat" w:cs="Sylfaen"/>
                <w:sz w:val="20"/>
                <w:szCs w:val="20"/>
              </w:rPr>
            </w:pPr>
          </w:p>
          <w:p w14:paraId="6F1E88D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173F8FF">
            <w:pPr>
              <w:jc w:val="right"/>
              <w:rPr>
                <w:rFonts w:ascii="GHEA Grapalat" w:hAnsi="GHEA Grapalat" w:cs="Sylfaen"/>
                <w:sz w:val="20"/>
                <w:szCs w:val="20"/>
              </w:rPr>
            </w:pPr>
          </w:p>
        </w:tc>
      </w:tr>
      <w:tr w14:paraId="51FB3F9A">
        <w:tblPrEx>
          <w:tblCellMar>
            <w:top w:w="0" w:type="dxa"/>
            <w:left w:w="108" w:type="dxa"/>
            <w:bottom w:w="0" w:type="dxa"/>
            <w:right w:w="108" w:type="dxa"/>
          </w:tblCellMar>
        </w:tblPrEx>
        <w:trPr>
          <w:trHeight w:val="20" w:hRule="atLeast"/>
        </w:trPr>
        <w:tc>
          <w:tcPr>
            <w:tcW w:w="5616" w:type="dxa"/>
            <w:tcBorders>
              <w:top w:val="single" w:color="auto" w:sz="4" w:space="0"/>
              <w:left w:val="single" w:color="auto" w:sz="4" w:space="0"/>
              <w:right w:val="single" w:color="auto" w:sz="4" w:space="0"/>
            </w:tcBorders>
            <w:noWrap/>
            <w:vAlign w:val="bottom"/>
          </w:tcPr>
          <w:p w14:paraId="5685D7C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7B45F9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DC4CDD9">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19C011">
            <w:pPr>
              <w:rPr>
                <w:rFonts w:ascii="GHEA Grapalat" w:hAnsi="GHEA Grapalat" w:cs="Sylfaen"/>
                <w:sz w:val="20"/>
                <w:szCs w:val="20"/>
              </w:rPr>
            </w:pPr>
            <w:r>
              <w:rPr>
                <w:rFonts w:ascii="GHEA Grapalat" w:hAnsi="GHEA Grapalat" w:cs="Sylfaen"/>
                <w:sz w:val="20"/>
                <w:szCs w:val="20"/>
              </w:rPr>
              <w:t xml:space="preserve">  </w:t>
            </w:r>
          </w:p>
          <w:p w14:paraId="40EA3BE5">
            <w:pPr>
              <w:rPr>
                <w:rFonts w:ascii="GHEA Grapalat" w:hAnsi="GHEA Grapalat" w:cs="Sylfaen"/>
                <w:sz w:val="20"/>
                <w:szCs w:val="20"/>
              </w:rPr>
            </w:pPr>
            <w:r>
              <w:rPr>
                <w:rFonts w:ascii="GHEA Grapalat" w:hAnsi="GHEA Grapalat" w:cs="Sylfaen"/>
                <w:sz w:val="20"/>
                <w:szCs w:val="20"/>
              </w:rPr>
              <w:t xml:space="preserve">                                                       /ստորագրություն/</w:t>
            </w:r>
          </w:p>
          <w:p w14:paraId="7508935C">
            <w:pPr>
              <w:rPr>
                <w:rFonts w:ascii="GHEA Grapalat" w:hAnsi="GHEA Grapalat" w:cs="Tahoma"/>
                <w:color w:val="000000"/>
                <w:sz w:val="20"/>
                <w:szCs w:val="20"/>
              </w:rPr>
            </w:pPr>
          </w:p>
          <w:p w14:paraId="650A2216">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50CA94F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6C17B96">
            <w:pPr>
              <w:jc w:val="right"/>
              <w:rPr>
                <w:rFonts w:ascii="GHEA Grapalat" w:hAnsi="GHEA Grapalat" w:cs="Tahoma"/>
                <w:color w:val="000000"/>
                <w:sz w:val="20"/>
                <w:szCs w:val="20"/>
              </w:rPr>
            </w:pPr>
          </w:p>
          <w:p w14:paraId="47AED147">
            <w:pPr>
              <w:jc w:val="right"/>
              <w:rPr>
                <w:rFonts w:ascii="GHEA Grapalat" w:hAnsi="GHEA Grapalat" w:cs="Tahoma"/>
                <w:color w:val="000000"/>
                <w:sz w:val="20"/>
                <w:szCs w:val="20"/>
              </w:rPr>
            </w:pPr>
          </w:p>
          <w:p w14:paraId="189F7BF1">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9629CA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7206CD1">
            <w:pPr>
              <w:jc w:val="right"/>
              <w:rPr>
                <w:rFonts w:ascii="GHEA Grapalat" w:hAnsi="GHEA Grapalat" w:cs="Arial"/>
                <w:sz w:val="20"/>
                <w:szCs w:val="20"/>
                <w:lang w:val="hy-AM"/>
              </w:rPr>
            </w:pPr>
          </w:p>
        </w:tc>
      </w:tr>
      <w:tr w14:paraId="7F7DFD14">
        <w:tblPrEx>
          <w:tblCellMar>
            <w:top w:w="0" w:type="dxa"/>
            <w:left w:w="108" w:type="dxa"/>
            <w:bottom w:w="0" w:type="dxa"/>
            <w:right w:w="108" w:type="dxa"/>
          </w:tblCellMar>
        </w:tblPrEx>
        <w:trPr>
          <w:trHeight w:val="20" w:hRule="atLeast"/>
        </w:trPr>
        <w:tc>
          <w:tcPr>
            <w:tcW w:w="5616" w:type="dxa"/>
            <w:tcBorders>
              <w:top w:val="nil"/>
              <w:left w:val="single" w:color="auto" w:sz="4" w:space="0"/>
              <w:bottom w:val="single" w:color="auto" w:sz="4" w:space="0"/>
              <w:right w:val="single" w:color="auto" w:sz="4" w:space="0"/>
            </w:tcBorders>
            <w:noWrap/>
            <w:vAlign w:val="bottom"/>
          </w:tcPr>
          <w:p w14:paraId="2EC3E132">
            <w:pPr>
              <w:rPr>
                <w:rFonts w:ascii="GHEA Grapalat" w:hAnsi="GHEA Grapalat" w:cs="Sylfaen"/>
                <w:sz w:val="20"/>
                <w:szCs w:val="20"/>
              </w:rPr>
            </w:pPr>
            <w:r>
              <w:rPr>
                <w:rFonts w:ascii="GHEA Grapalat" w:hAnsi="GHEA Grapalat" w:cs="Sylfaen"/>
                <w:sz w:val="20"/>
                <w:szCs w:val="20"/>
              </w:rPr>
              <w:t>24.բ.                                                       Կ.Տ.</w:t>
            </w:r>
          </w:p>
          <w:p w14:paraId="2BA3045F">
            <w:pPr>
              <w:rPr>
                <w:rFonts w:ascii="GHEA Grapalat" w:hAnsi="GHEA Grapalat" w:cs="Sylfaen"/>
                <w:sz w:val="20"/>
                <w:szCs w:val="20"/>
              </w:rPr>
            </w:pPr>
          </w:p>
          <w:p w14:paraId="27EB75BF">
            <w:pPr>
              <w:rPr>
                <w:rFonts w:ascii="GHEA Grapalat" w:hAnsi="GHEA Grapalat" w:cs="Sylfaen"/>
                <w:sz w:val="20"/>
                <w:szCs w:val="20"/>
              </w:rPr>
            </w:pPr>
          </w:p>
          <w:p w14:paraId="0F10F3E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86ADF9C">
            <w:pPr>
              <w:rPr>
                <w:rFonts w:ascii="GHEA Grapalat" w:hAnsi="GHEA Grapalat" w:cs="Sylfaen"/>
                <w:sz w:val="20"/>
                <w:szCs w:val="20"/>
              </w:rPr>
            </w:pPr>
          </w:p>
          <w:p w14:paraId="57111799">
            <w:pPr>
              <w:rPr>
                <w:rFonts w:ascii="GHEA Grapalat" w:hAnsi="GHEA Grapalat" w:cs="Sylfaen"/>
                <w:sz w:val="20"/>
                <w:szCs w:val="20"/>
              </w:rPr>
            </w:pPr>
            <w:r>
              <w:rPr>
                <w:rFonts w:ascii="GHEA Grapalat" w:hAnsi="GHEA Grapalat" w:cs="Sylfaen"/>
                <w:sz w:val="20"/>
                <w:szCs w:val="20"/>
              </w:rPr>
              <w:t xml:space="preserve">  </w:t>
            </w:r>
          </w:p>
          <w:p w14:paraId="45C31DB3">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6957430D">
            <w:pPr>
              <w:rPr>
                <w:rFonts w:ascii="GHEA Grapalat" w:hAnsi="GHEA Grapalat" w:cs="Sylfaen"/>
                <w:sz w:val="20"/>
                <w:szCs w:val="20"/>
              </w:rPr>
            </w:pPr>
            <w:r>
              <w:rPr>
                <w:rFonts w:ascii="GHEA Grapalat" w:hAnsi="GHEA Grapalat" w:cs="Sylfaen"/>
                <w:sz w:val="20"/>
                <w:szCs w:val="20"/>
              </w:rPr>
              <w:t xml:space="preserve">23.բ.                                                                 Կ.Տ.    </w:t>
            </w:r>
          </w:p>
          <w:p w14:paraId="53B4408F">
            <w:pPr>
              <w:rPr>
                <w:rFonts w:ascii="GHEA Grapalat" w:hAnsi="GHEA Grapalat" w:cs="Sylfaen"/>
                <w:sz w:val="20"/>
                <w:szCs w:val="20"/>
              </w:rPr>
            </w:pPr>
          </w:p>
          <w:p w14:paraId="451D8AEF">
            <w:pPr>
              <w:rPr>
                <w:rFonts w:ascii="GHEA Grapalat" w:hAnsi="GHEA Grapalat" w:cs="Sylfaen"/>
                <w:sz w:val="20"/>
                <w:szCs w:val="20"/>
              </w:rPr>
            </w:pPr>
            <w:r>
              <w:rPr>
                <w:rFonts w:ascii="GHEA Grapalat" w:hAnsi="GHEA Grapalat" w:cs="Sylfaen"/>
                <w:sz w:val="20"/>
                <w:szCs w:val="20"/>
              </w:rPr>
              <w:t xml:space="preserve">                     </w:t>
            </w:r>
          </w:p>
          <w:p w14:paraId="1967DCA0">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087ABE2">
            <w:pPr>
              <w:rPr>
                <w:rFonts w:ascii="GHEA Grapalat" w:hAnsi="GHEA Grapalat" w:cs="Sylfaen"/>
                <w:color w:val="000000"/>
                <w:sz w:val="20"/>
                <w:szCs w:val="20"/>
              </w:rPr>
            </w:pPr>
          </w:p>
          <w:p w14:paraId="2FD9DB10">
            <w:pPr>
              <w:rPr>
                <w:rFonts w:ascii="GHEA Grapalat" w:hAnsi="GHEA Grapalat" w:cs="Sylfaen"/>
                <w:sz w:val="20"/>
                <w:szCs w:val="20"/>
              </w:rPr>
            </w:pPr>
          </w:p>
          <w:p w14:paraId="53B5C61C">
            <w:pPr>
              <w:jc w:val="right"/>
              <w:rPr>
                <w:rFonts w:ascii="GHEA Grapalat" w:hAnsi="GHEA Grapalat" w:cs="Arial"/>
                <w:sz w:val="20"/>
                <w:szCs w:val="20"/>
              </w:rPr>
            </w:pPr>
          </w:p>
        </w:tc>
      </w:tr>
    </w:tbl>
    <w:p w14:paraId="1F62F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AD882A">
      <w:pPr>
        <w:jc w:val="center"/>
        <w:rPr>
          <w:rFonts w:ascii="GHEA Grapalat" w:hAnsi="GHEA Grapalat"/>
          <w:b/>
          <w:sz w:val="18"/>
          <w:szCs w:val="18"/>
          <w:lang w:val="nl-NL"/>
        </w:rPr>
      </w:pPr>
      <w:r>
        <w:rPr>
          <w:rFonts w:ascii="GHEA Grapalat" w:hAnsi="GHEA Grapalat"/>
          <w:b/>
          <w:lang w:val="hy-AM"/>
        </w:rPr>
        <w:br w:type="page"/>
      </w:r>
      <w:r>
        <w:rPr>
          <w:rFonts w:ascii="GHEA Grapalat" w:hAnsi="GHEA Grapalat"/>
          <w:b/>
          <w:sz w:val="18"/>
          <w:szCs w:val="18"/>
          <w:lang w:val="hy-AM"/>
        </w:rPr>
        <w:t>Վճարման</w:t>
      </w:r>
      <w:r>
        <w:rPr>
          <w:rFonts w:ascii="GHEA Grapalat" w:hAnsi="GHEA Grapalat"/>
          <w:b/>
          <w:sz w:val="18"/>
          <w:szCs w:val="18"/>
          <w:lang w:val="nl-NL"/>
        </w:rPr>
        <w:t xml:space="preserve"> </w:t>
      </w:r>
      <w:r>
        <w:rPr>
          <w:rFonts w:ascii="GHEA Grapalat" w:hAnsi="GHEA Grapalat"/>
          <w:b/>
          <w:sz w:val="18"/>
          <w:szCs w:val="18"/>
          <w:lang w:val="hy-AM"/>
        </w:rPr>
        <w:t>պահանջագրի</w:t>
      </w:r>
      <w:r>
        <w:rPr>
          <w:rFonts w:ascii="GHEA Grapalat" w:hAnsi="GHEA Grapalat"/>
          <w:b/>
          <w:sz w:val="18"/>
          <w:szCs w:val="18"/>
          <w:lang w:val="nl-NL"/>
        </w:rPr>
        <w:t xml:space="preserve"> </w:t>
      </w:r>
      <w:r>
        <w:rPr>
          <w:rFonts w:ascii="GHEA Grapalat" w:hAnsi="GHEA Grapalat"/>
          <w:b/>
          <w:sz w:val="18"/>
          <w:szCs w:val="18"/>
          <w:lang w:val="hy-AM"/>
        </w:rPr>
        <w:t>պարտադիր</w:t>
      </w:r>
      <w:r>
        <w:rPr>
          <w:rFonts w:ascii="GHEA Grapalat" w:hAnsi="GHEA Grapalat"/>
          <w:b/>
          <w:sz w:val="18"/>
          <w:szCs w:val="18"/>
          <w:lang w:val="nl-NL"/>
        </w:rPr>
        <w:t xml:space="preserve"> </w:t>
      </w:r>
      <w:r>
        <w:rPr>
          <w:rFonts w:ascii="GHEA Grapalat" w:hAnsi="GHEA Grapalat"/>
          <w:b/>
          <w:sz w:val="18"/>
          <w:szCs w:val="18"/>
          <w:lang w:val="hy-AM"/>
        </w:rPr>
        <w:t>վավերապայմանները</w:t>
      </w:r>
      <w:r>
        <w:rPr>
          <w:rFonts w:ascii="GHEA Grapalat" w:hAnsi="GHEA Grapalat"/>
          <w:b/>
          <w:sz w:val="18"/>
          <w:szCs w:val="18"/>
          <w:lang w:val="nl-NL"/>
        </w:rPr>
        <w:t xml:space="preserve"> </w:t>
      </w:r>
      <w:r>
        <w:rPr>
          <w:rFonts w:ascii="GHEA Grapalat" w:hAnsi="GHEA Grapalat"/>
          <w:b/>
          <w:sz w:val="18"/>
          <w:szCs w:val="18"/>
          <w:lang w:val="hy-AM"/>
        </w:rPr>
        <w:t>և</w:t>
      </w:r>
      <w:r>
        <w:rPr>
          <w:rFonts w:ascii="GHEA Grapalat" w:hAnsi="GHEA Grapalat"/>
          <w:b/>
          <w:sz w:val="18"/>
          <w:szCs w:val="18"/>
          <w:lang w:val="nl-NL"/>
        </w:rPr>
        <w:t xml:space="preserve"> </w:t>
      </w:r>
      <w:r>
        <w:rPr>
          <w:rFonts w:ascii="GHEA Grapalat" w:hAnsi="GHEA Grapalat"/>
          <w:b/>
          <w:sz w:val="18"/>
          <w:szCs w:val="18"/>
          <w:lang w:val="hy-AM"/>
        </w:rPr>
        <w:t>լրացման</w:t>
      </w:r>
      <w:r>
        <w:rPr>
          <w:rFonts w:ascii="GHEA Grapalat" w:hAnsi="GHEA Grapalat"/>
          <w:b/>
          <w:sz w:val="18"/>
          <w:szCs w:val="18"/>
          <w:lang w:val="nl-NL"/>
        </w:rPr>
        <w:t xml:space="preserve"> </w:t>
      </w:r>
      <w:r>
        <w:rPr>
          <w:rFonts w:ascii="GHEA Grapalat" w:hAnsi="GHEA Grapalat"/>
          <w:b/>
          <w:sz w:val="18"/>
          <w:szCs w:val="18"/>
          <w:lang w:val="hy-AM"/>
        </w:rPr>
        <w:t>ուղեցույցը</w:t>
      </w:r>
    </w:p>
    <w:tbl>
      <w:tblPr>
        <w:tblStyle w:val="12"/>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184"/>
        <w:gridCol w:w="1849"/>
        <w:gridCol w:w="3506"/>
        <w:gridCol w:w="2475"/>
      </w:tblGrid>
      <w:tr w14:paraId="49A2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54DA53A">
            <w:pPr>
              <w:jc w:val="both"/>
              <w:rPr>
                <w:rFonts w:ascii="GHEA Grapalat" w:hAnsi="GHEA Grapalat"/>
                <w:sz w:val="18"/>
                <w:szCs w:val="18"/>
              </w:rPr>
            </w:pPr>
            <w:r>
              <w:rPr>
                <w:rFonts w:ascii="GHEA Grapalat" w:hAnsi="GHEA Grapalat"/>
                <w:sz w:val="18"/>
                <w:szCs w:val="18"/>
              </w:rPr>
              <w:t>Հ/Հ</w:t>
            </w:r>
          </w:p>
        </w:tc>
        <w:tc>
          <w:tcPr>
            <w:tcW w:w="1017" w:type="pct"/>
            <w:tcBorders>
              <w:top w:val="single" w:color="auto" w:sz="4" w:space="0"/>
              <w:left w:val="single" w:color="auto" w:sz="4" w:space="0"/>
              <w:bottom w:val="single" w:color="auto" w:sz="4" w:space="0"/>
              <w:right w:val="single" w:color="auto" w:sz="4" w:space="0"/>
            </w:tcBorders>
          </w:tcPr>
          <w:p w14:paraId="7EC8602F">
            <w:pPr>
              <w:jc w:val="center"/>
              <w:rPr>
                <w:rFonts w:ascii="GHEA Grapalat" w:hAnsi="GHEA Grapalat"/>
                <w:b/>
                <w:sz w:val="18"/>
                <w:szCs w:val="18"/>
              </w:rPr>
            </w:pPr>
            <w:r>
              <w:rPr>
                <w:rFonts w:ascii="GHEA Grapalat" w:hAnsi="GHEA Grapalat"/>
                <w:b/>
                <w:sz w:val="18"/>
                <w:szCs w:val="18"/>
              </w:rPr>
              <w:t>&lt;&lt;Վճարման պահանջագիր&gt;&gt; փաստաթղթի վավերապայմանները</w:t>
            </w:r>
          </w:p>
        </w:tc>
        <w:tc>
          <w:tcPr>
            <w:tcW w:w="863" w:type="pct"/>
            <w:tcBorders>
              <w:top w:val="single" w:color="auto" w:sz="4" w:space="0"/>
              <w:left w:val="single" w:color="auto" w:sz="4" w:space="0"/>
              <w:bottom w:val="single" w:color="auto" w:sz="4" w:space="0"/>
              <w:right w:val="single" w:color="auto" w:sz="4" w:space="0"/>
            </w:tcBorders>
          </w:tcPr>
          <w:p w14:paraId="681EDB2A">
            <w:pPr>
              <w:jc w:val="center"/>
              <w:rPr>
                <w:rFonts w:ascii="GHEA Grapalat" w:hAnsi="GHEA Grapalat"/>
                <w:b/>
                <w:sz w:val="18"/>
                <w:szCs w:val="18"/>
              </w:rPr>
            </w:pPr>
            <w:r>
              <w:rPr>
                <w:rFonts w:ascii="GHEA Grapalat" w:hAnsi="GHEA Grapalat"/>
                <w:b/>
                <w:sz w:val="18"/>
                <w:szCs w:val="18"/>
              </w:rPr>
              <w:t>Նշված դաշտի/</w:t>
            </w:r>
          </w:p>
          <w:p w14:paraId="02CAD046">
            <w:pPr>
              <w:jc w:val="center"/>
              <w:rPr>
                <w:rFonts w:ascii="GHEA Grapalat" w:hAnsi="GHEA Grapalat"/>
                <w:b/>
                <w:sz w:val="18"/>
                <w:szCs w:val="18"/>
              </w:rPr>
            </w:pPr>
            <w:r>
              <w:rPr>
                <w:rFonts w:ascii="GHEA Grapalat" w:hAnsi="GHEA Grapalat"/>
                <w:b/>
                <w:sz w:val="18"/>
                <w:szCs w:val="18"/>
              </w:rPr>
              <w:t>վավերապայմանի առկայությունը փաստաթղթում</w:t>
            </w:r>
          </w:p>
        </w:tc>
        <w:tc>
          <w:tcPr>
            <w:tcW w:w="1636" w:type="pct"/>
            <w:tcBorders>
              <w:top w:val="single" w:color="auto" w:sz="4" w:space="0"/>
              <w:left w:val="single" w:color="auto" w:sz="4" w:space="0"/>
              <w:bottom w:val="single" w:color="auto" w:sz="4" w:space="0"/>
              <w:right w:val="single" w:color="auto" w:sz="4" w:space="0"/>
            </w:tcBorders>
          </w:tcPr>
          <w:p w14:paraId="39A4C421">
            <w:pPr>
              <w:jc w:val="center"/>
              <w:rPr>
                <w:rFonts w:ascii="GHEA Grapalat" w:hAnsi="GHEA Grapalat"/>
                <w:b/>
                <w:sz w:val="18"/>
                <w:szCs w:val="18"/>
                <w:lang w:val="hy-AM"/>
              </w:rPr>
            </w:pPr>
            <w:r>
              <w:rPr>
                <w:rFonts w:ascii="GHEA Grapalat" w:hAnsi="GHEA Grapalat"/>
                <w:b/>
                <w:sz w:val="18"/>
                <w:szCs w:val="18"/>
              </w:rPr>
              <w:t>Վավերապայմանի լրացման պահանջը</w:t>
            </w:r>
            <w:r>
              <w:rPr>
                <w:rFonts w:ascii="GHEA Grapalat" w:hAnsi="GHEA Grapalat"/>
                <w:b/>
                <w:sz w:val="18"/>
                <w:szCs w:val="18"/>
                <w:lang w:val="hy-AM"/>
              </w:rPr>
              <w:t xml:space="preserve"> </w:t>
            </w:r>
          </w:p>
          <w:p w14:paraId="0104F066">
            <w:pPr>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35872B55">
            <w:pPr>
              <w:ind w:left="-588" w:firstLine="588"/>
              <w:jc w:val="center"/>
              <w:rPr>
                <w:rFonts w:ascii="GHEA Grapalat" w:hAnsi="GHEA Grapalat"/>
                <w:b/>
                <w:sz w:val="18"/>
                <w:szCs w:val="18"/>
              </w:rPr>
            </w:pPr>
            <w:r>
              <w:rPr>
                <w:rFonts w:ascii="GHEA Grapalat" w:hAnsi="GHEA Grapalat"/>
                <w:b/>
                <w:sz w:val="18"/>
                <w:szCs w:val="18"/>
              </w:rPr>
              <w:t>Վավերապայմանը</w:t>
            </w:r>
          </w:p>
          <w:p w14:paraId="1D963127">
            <w:pPr>
              <w:ind w:left="-588" w:firstLine="588"/>
              <w:jc w:val="center"/>
              <w:rPr>
                <w:rFonts w:ascii="GHEA Grapalat" w:hAnsi="GHEA Grapalat"/>
                <w:b/>
                <w:sz w:val="18"/>
                <w:szCs w:val="18"/>
              </w:rPr>
            </w:pPr>
            <w:r>
              <w:rPr>
                <w:rFonts w:ascii="GHEA Grapalat" w:hAnsi="GHEA Grapalat"/>
                <w:b/>
                <w:sz w:val="18"/>
                <w:szCs w:val="18"/>
              </w:rPr>
              <w:t xml:space="preserve">լրացնող կողմը` </w:t>
            </w:r>
          </w:p>
          <w:p w14:paraId="25E858DF">
            <w:pPr>
              <w:ind w:left="-588" w:firstLine="588"/>
              <w:jc w:val="center"/>
              <w:rPr>
                <w:rFonts w:ascii="GHEA Grapalat" w:hAnsi="GHEA Grapalat"/>
                <w:b/>
                <w:sz w:val="18"/>
                <w:szCs w:val="18"/>
              </w:rPr>
            </w:pPr>
            <w:r>
              <w:rPr>
                <w:rFonts w:ascii="GHEA Grapalat" w:hAnsi="GHEA Grapalat"/>
                <w:b/>
                <w:sz w:val="18"/>
                <w:szCs w:val="18"/>
              </w:rPr>
              <w:t>շահառուն կամ վճարողը</w:t>
            </w:r>
          </w:p>
          <w:p w14:paraId="5DA62339">
            <w:pPr>
              <w:ind w:left="-588" w:firstLine="588"/>
              <w:jc w:val="center"/>
              <w:rPr>
                <w:rFonts w:ascii="GHEA Grapalat" w:hAnsi="GHEA Grapalat"/>
                <w:b/>
                <w:sz w:val="18"/>
                <w:szCs w:val="18"/>
              </w:rPr>
            </w:pPr>
            <w:r>
              <w:rPr>
                <w:rFonts w:ascii="GHEA Grapalat" w:hAnsi="GHEA Grapalat"/>
                <w:b/>
                <w:sz w:val="18"/>
                <w:szCs w:val="18"/>
              </w:rPr>
              <w:t>(</w:t>
            </w:r>
            <w:r>
              <w:rPr>
                <w:rFonts w:ascii="GHEA Grapalat" w:hAnsi="GHEA Grapalat"/>
                <w:b/>
                <w:sz w:val="18"/>
                <w:szCs w:val="18"/>
                <w:lang w:val="hy-AM"/>
              </w:rPr>
              <w:t>գնումների գործընթացի հետ կապված</w:t>
            </w:r>
            <w:r>
              <w:rPr>
                <w:rFonts w:ascii="GHEA Grapalat" w:hAnsi="GHEA Grapalat"/>
                <w:b/>
                <w:sz w:val="18"/>
                <w:szCs w:val="18"/>
              </w:rPr>
              <w:t>)</w:t>
            </w:r>
          </w:p>
        </w:tc>
      </w:tr>
      <w:tr w14:paraId="6F74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EDBCF6E">
            <w:pPr>
              <w:jc w:val="center"/>
              <w:rPr>
                <w:rFonts w:ascii="GHEA Grapalat" w:hAnsi="GHEA Grapalat"/>
                <w:b/>
                <w:sz w:val="18"/>
                <w:szCs w:val="18"/>
              </w:rPr>
            </w:pPr>
            <w:r>
              <w:rPr>
                <w:rFonts w:ascii="GHEA Grapalat" w:hAnsi="GHEA Grapalat"/>
                <w:b/>
                <w:sz w:val="18"/>
                <w:szCs w:val="18"/>
              </w:rPr>
              <w:t>1</w:t>
            </w:r>
          </w:p>
        </w:tc>
        <w:tc>
          <w:tcPr>
            <w:tcW w:w="1017" w:type="pct"/>
            <w:tcBorders>
              <w:top w:val="single" w:color="auto" w:sz="4" w:space="0"/>
              <w:left w:val="single" w:color="auto" w:sz="4" w:space="0"/>
              <w:bottom w:val="single" w:color="auto" w:sz="4" w:space="0"/>
              <w:right w:val="single" w:color="auto" w:sz="4" w:space="0"/>
            </w:tcBorders>
          </w:tcPr>
          <w:p w14:paraId="01B19684">
            <w:pPr>
              <w:jc w:val="center"/>
              <w:rPr>
                <w:rFonts w:ascii="GHEA Grapalat" w:hAnsi="GHEA Grapalat"/>
                <w:b/>
                <w:sz w:val="18"/>
                <w:szCs w:val="18"/>
              </w:rPr>
            </w:pPr>
            <w:r>
              <w:rPr>
                <w:rFonts w:ascii="GHEA Grapalat" w:hAnsi="GHEA Grapalat"/>
                <w:b/>
                <w:sz w:val="18"/>
                <w:szCs w:val="18"/>
              </w:rPr>
              <w:t>2</w:t>
            </w:r>
          </w:p>
        </w:tc>
        <w:tc>
          <w:tcPr>
            <w:tcW w:w="863" w:type="pct"/>
            <w:tcBorders>
              <w:top w:val="single" w:color="auto" w:sz="4" w:space="0"/>
              <w:left w:val="single" w:color="auto" w:sz="4" w:space="0"/>
              <w:bottom w:val="single" w:color="auto" w:sz="4" w:space="0"/>
              <w:right w:val="single" w:color="auto" w:sz="4" w:space="0"/>
            </w:tcBorders>
          </w:tcPr>
          <w:p w14:paraId="14E7FAA1">
            <w:pPr>
              <w:jc w:val="center"/>
              <w:rPr>
                <w:rFonts w:ascii="GHEA Grapalat" w:hAnsi="GHEA Grapalat"/>
                <w:b/>
                <w:sz w:val="18"/>
                <w:szCs w:val="18"/>
              </w:rPr>
            </w:pPr>
            <w:r>
              <w:rPr>
                <w:rFonts w:ascii="GHEA Grapalat" w:hAnsi="GHEA Grapalat"/>
                <w:b/>
                <w:sz w:val="18"/>
                <w:szCs w:val="18"/>
              </w:rPr>
              <w:t>3</w:t>
            </w:r>
          </w:p>
        </w:tc>
        <w:tc>
          <w:tcPr>
            <w:tcW w:w="1636" w:type="pct"/>
            <w:tcBorders>
              <w:top w:val="single" w:color="auto" w:sz="4" w:space="0"/>
              <w:left w:val="single" w:color="auto" w:sz="4" w:space="0"/>
              <w:bottom w:val="single" w:color="auto" w:sz="4" w:space="0"/>
              <w:right w:val="single" w:color="auto" w:sz="4" w:space="0"/>
            </w:tcBorders>
          </w:tcPr>
          <w:p w14:paraId="2286C091">
            <w:pPr>
              <w:jc w:val="center"/>
              <w:rPr>
                <w:rFonts w:ascii="GHEA Grapalat" w:hAnsi="GHEA Grapalat"/>
                <w:b/>
                <w:sz w:val="18"/>
                <w:szCs w:val="18"/>
              </w:rPr>
            </w:pPr>
            <w:r>
              <w:rPr>
                <w:rFonts w:ascii="GHEA Grapalat" w:hAnsi="GHEA Grapalat"/>
                <w:b/>
                <w:sz w:val="18"/>
                <w:szCs w:val="18"/>
              </w:rPr>
              <w:t>4</w:t>
            </w:r>
          </w:p>
        </w:tc>
        <w:tc>
          <w:tcPr>
            <w:tcW w:w="1155" w:type="pct"/>
            <w:tcBorders>
              <w:top w:val="single" w:color="auto" w:sz="4" w:space="0"/>
              <w:left w:val="single" w:color="auto" w:sz="4" w:space="0"/>
              <w:bottom w:val="single" w:color="auto" w:sz="4" w:space="0"/>
              <w:right w:val="single" w:color="auto" w:sz="4" w:space="0"/>
            </w:tcBorders>
          </w:tcPr>
          <w:p w14:paraId="26964F7F">
            <w:pPr>
              <w:jc w:val="center"/>
              <w:rPr>
                <w:rFonts w:ascii="GHEA Grapalat" w:hAnsi="GHEA Grapalat"/>
                <w:b/>
                <w:sz w:val="18"/>
                <w:szCs w:val="18"/>
              </w:rPr>
            </w:pPr>
            <w:r>
              <w:rPr>
                <w:rFonts w:ascii="GHEA Grapalat" w:hAnsi="GHEA Grapalat"/>
                <w:b/>
                <w:sz w:val="18"/>
                <w:szCs w:val="18"/>
              </w:rPr>
              <w:t>5</w:t>
            </w:r>
          </w:p>
        </w:tc>
      </w:tr>
      <w:tr w14:paraId="3681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450A5D7">
            <w:pPr>
              <w:jc w:val="center"/>
              <w:rPr>
                <w:rFonts w:ascii="GHEA Grapalat" w:hAnsi="GHEA Grapalat"/>
                <w:sz w:val="18"/>
                <w:szCs w:val="18"/>
                <w:lang w:val="hy-AM"/>
              </w:rPr>
            </w:pPr>
            <w:r>
              <w:rPr>
                <w:rFonts w:ascii="GHEA Grapalat" w:hAnsi="GHEA Grapalat"/>
                <w:sz w:val="18"/>
                <w:szCs w:val="18"/>
                <w:lang w:val="hy-AM"/>
              </w:rPr>
              <w:t>1.</w:t>
            </w:r>
          </w:p>
        </w:tc>
        <w:tc>
          <w:tcPr>
            <w:tcW w:w="1017" w:type="pct"/>
            <w:tcBorders>
              <w:top w:val="single" w:color="auto" w:sz="4" w:space="0"/>
              <w:left w:val="single" w:color="auto" w:sz="4" w:space="0"/>
              <w:bottom w:val="single" w:color="auto" w:sz="4" w:space="0"/>
              <w:right w:val="single" w:color="auto" w:sz="4" w:space="0"/>
            </w:tcBorders>
          </w:tcPr>
          <w:p w14:paraId="04F704BF">
            <w:pPr>
              <w:jc w:val="center"/>
              <w:rPr>
                <w:rFonts w:ascii="GHEA Grapalat" w:hAnsi="GHEA Grapalat"/>
                <w:sz w:val="18"/>
                <w:szCs w:val="18"/>
                <w:lang w:val="hy-AM"/>
              </w:rPr>
            </w:pPr>
            <w:r>
              <w:rPr>
                <w:rFonts w:ascii="GHEA Grapalat" w:hAnsi="GHEA Grapalat"/>
                <w:sz w:val="18"/>
                <w:szCs w:val="18"/>
                <w:lang w:val="hy-AM"/>
              </w:rPr>
              <w:t>Փաստաթղթի անվանումը</w:t>
            </w:r>
          </w:p>
        </w:tc>
        <w:tc>
          <w:tcPr>
            <w:tcW w:w="863" w:type="pct"/>
            <w:tcBorders>
              <w:top w:val="single" w:color="auto" w:sz="4" w:space="0"/>
              <w:left w:val="single" w:color="auto" w:sz="4" w:space="0"/>
              <w:bottom w:val="single" w:color="auto" w:sz="4" w:space="0"/>
              <w:right w:val="single" w:color="auto" w:sz="4" w:space="0"/>
            </w:tcBorders>
          </w:tcPr>
          <w:p w14:paraId="137DCC7C">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C1A7442">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7DEADF31">
            <w:pPr>
              <w:jc w:val="center"/>
              <w:rPr>
                <w:rFonts w:ascii="GHEA Grapalat" w:hAnsi="GHEA Grapalat"/>
                <w:sz w:val="18"/>
                <w:szCs w:val="18"/>
                <w:lang w:val="hy-AM"/>
              </w:rPr>
            </w:pPr>
            <w:r>
              <w:rPr>
                <w:rFonts w:ascii="GHEA Grapalat" w:hAnsi="GHEA Grapalat"/>
                <w:sz w:val="18"/>
                <w:szCs w:val="18"/>
                <w:lang w:val="hy-AM"/>
              </w:rPr>
              <w:t>Փաստաթղթի վրա նախապես լրացված է &lt;Վճարման պահանջագիր&gt;</w:t>
            </w:r>
          </w:p>
        </w:tc>
      </w:tr>
      <w:tr w14:paraId="10A5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1845ACE0">
            <w:pPr>
              <w:pStyle w:val="77"/>
              <w:numPr>
                <w:ilvl w:val="0"/>
                <w:numId w:val="11"/>
              </w:numPr>
              <w:contextualSpacing/>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4405D575">
            <w:pPr>
              <w:jc w:val="both"/>
              <w:rPr>
                <w:rFonts w:ascii="GHEA Grapalat" w:hAnsi="GHEA Grapalat"/>
                <w:sz w:val="18"/>
                <w:szCs w:val="18"/>
              </w:rPr>
            </w:pPr>
            <w:r>
              <w:rPr>
                <w:rFonts w:ascii="GHEA Grapalat" w:hAnsi="GHEA Grapalat"/>
                <w:sz w:val="18"/>
                <w:szCs w:val="18"/>
              </w:rPr>
              <w:t>վճարման պահանջագրի համարը</w:t>
            </w:r>
          </w:p>
        </w:tc>
        <w:tc>
          <w:tcPr>
            <w:tcW w:w="863" w:type="pct"/>
            <w:tcBorders>
              <w:top w:val="single" w:color="auto" w:sz="4" w:space="0"/>
              <w:left w:val="single" w:color="auto" w:sz="4" w:space="0"/>
              <w:bottom w:val="single" w:color="auto" w:sz="4" w:space="0"/>
              <w:right w:val="single" w:color="auto" w:sz="4" w:space="0"/>
            </w:tcBorders>
          </w:tcPr>
          <w:p w14:paraId="2EDAB94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803A9F9">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5F9C779E">
            <w:pPr>
              <w:jc w:val="center"/>
              <w:rPr>
                <w:rFonts w:ascii="GHEA Grapalat" w:hAnsi="GHEA Grapalat"/>
                <w:sz w:val="18"/>
                <w:szCs w:val="18"/>
              </w:rPr>
            </w:pPr>
            <w:r>
              <w:rPr>
                <w:rFonts w:ascii="GHEA Grapalat" w:hAnsi="GHEA Grapalat"/>
                <w:sz w:val="18"/>
                <w:szCs w:val="18"/>
              </w:rPr>
              <w:t>լրացվում է շահառուի կողմից` վճարողի բանկին վճարման պահանջագիրը ներկայացնելիս</w:t>
            </w:r>
          </w:p>
        </w:tc>
      </w:tr>
      <w:tr w14:paraId="1B29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4557619">
            <w:pPr>
              <w:pStyle w:val="77"/>
              <w:numPr>
                <w:ilvl w:val="0"/>
                <w:numId w:val="11"/>
              </w:numPr>
              <w:ind w:hanging="436"/>
              <w:contextualSpacing/>
              <w:jc w:val="both"/>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1DA06803">
            <w:pPr>
              <w:jc w:val="both"/>
              <w:rPr>
                <w:rFonts w:ascii="GHEA Grapalat" w:hAnsi="GHEA Grapalat"/>
                <w:sz w:val="18"/>
                <w:szCs w:val="18"/>
              </w:rPr>
            </w:pPr>
            <w:r>
              <w:rPr>
                <w:rFonts w:ascii="GHEA Grapalat" w:hAnsi="GHEA Grapalat"/>
                <w:sz w:val="18"/>
                <w:szCs w:val="18"/>
              </w:rPr>
              <w:t>ներկայացման ամսաթիվը</w:t>
            </w:r>
          </w:p>
        </w:tc>
        <w:tc>
          <w:tcPr>
            <w:tcW w:w="863" w:type="pct"/>
            <w:tcBorders>
              <w:top w:val="single" w:color="auto" w:sz="4" w:space="0"/>
              <w:left w:val="single" w:color="auto" w:sz="4" w:space="0"/>
              <w:bottom w:val="single" w:color="auto" w:sz="4" w:space="0"/>
              <w:right w:val="single" w:color="auto" w:sz="4" w:space="0"/>
            </w:tcBorders>
          </w:tcPr>
          <w:p w14:paraId="2DC3072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DF5D7EE">
            <w:pPr>
              <w:jc w:val="center"/>
              <w:rPr>
                <w:rFonts w:ascii="GHEA Grapalat" w:hAnsi="GHEA Grapalat"/>
                <w:sz w:val="18"/>
                <w:szCs w:val="18"/>
              </w:rPr>
            </w:pPr>
            <w:r>
              <w:rPr>
                <w:rFonts w:ascii="GHEA Grapalat" w:hAnsi="GHEA Grapalat"/>
                <w:sz w:val="18"/>
                <w:szCs w:val="18"/>
              </w:rPr>
              <w:t>պարտադիր</w:t>
            </w:r>
          </w:p>
          <w:p w14:paraId="4B6995DC">
            <w:pPr>
              <w:jc w:val="center"/>
              <w:rPr>
                <w:rFonts w:ascii="GHEA Grapalat" w:hAnsi="GHEA Grapalat"/>
                <w:sz w:val="18"/>
                <w:szCs w:val="18"/>
              </w:rPr>
            </w:pPr>
          </w:p>
        </w:tc>
        <w:tc>
          <w:tcPr>
            <w:tcW w:w="1155" w:type="pct"/>
            <w:tcBorders>
              <w:top w:val="single" w:color="auto" w:sz="4" w:space="0"/>
              <w:left w:val="single" w:color="auto" w:sz="4" w:space="0"/>
              <w:bottom w:val="single" w:color="auto" w:sz="4" w:space="0"/>
              <w:right w:val="single" w:color="auto" w:sz="4" w:space="0"/>
            </w:tcBorders>
          </w:tcPr>
          <w:p w14:paraId="2CA6EEF1">
            <w:pPr>
              <w:ind w:left="132" w:hanging="132"/>
              <w:jc w:val="center"/>
              <w:rPr>
                <w:rFonts w:ascii="GHEA Grapalat" w:hAnsi="GHEA Grapalat"/>
                <w:sz w:val="18"/>
                <w:szCs w:val="18"/>
                <w:lang w:val="hy-AM"/>
              </w:rPr>
            </w:pPr>
            <w:r>
              <w:rPr>
                <w:rFonts w:ascii="GHEA Grapalat" w:hAnsi="GHEA Grapalat"/>
                <w:sz w:val="18"/>
                <w:szCs w:val="18"/>
              </w:rPr>
              <w:t>լրացվում է շահառուի կողմից` վճարողի բանկին վճարման պահանջագրի ներկայացման օրը</w:t>
            </w:r>
            <w:r>
              <w:rPr>
                <w:rFonts w:ascii="GHEA Grapalat" w:hAnsi="GHEA Grapalat"/>
                <w:sz w:val="18"/>
                <w:szCs w:val="18"/>
                <w:lang w:val="hy-AM"/>
              </w:rPr>
              <w:t xml:space="preserve">: </w:t>
            </w:r>
          </w:p>
        </w:tc>
      </w:tr>
      <w:tr w14:paraId="766D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1C99068F">
            <w:pPr>
              <w:pStyle w:val="77"/>
              <w:numPr>
                <w:ilvl w:val="0"/>
                <w:numId w:val="11"/>
              </w:numPr>
              <w:ind w:hanging="436"/>
              <w:contextualSpacing/>
              <w:jc w:val="both"/>
              <w:rPr>
                <w:rFonts w:ascii="GHEA Grapalat" w:hAnsi="GHEA Grapalat" w:cs="Times Armenian"/>
                <w:sz w:val="18"/>
                <w:szCs w:val="18"/>
                <w:lang w:val="en-US"/>
              </w:rPr>
            </w:pPr>
          </w:p>
        </w:tc>
        <w:tc>
          <w:tcPr>
            <w:tcW w:w="1017" w:type="pct"/>
            <w:tcBorders>
              <w:top w:val="single" w:color="auto" w:sz="4" w:space="0"/>
              <w:left w:val="single" w:color="auto" w:sz="4" w:space="0"/>
              <w:bottom w:val="single" w:color="auto" w:sz="4" w:space="0"/>
              <w:right w:val="single" w:color="auto" w:sz="4" w:space="0"/>
            </w:tcBorders>
          </w:tcPr>
          <w:p w14:paraId="359D5712">
            <w:pPr>
              <w:jc w:val="both"/>
              <w:rPr>
                <w:rFonts w:ascii="GHEA Grapalat" w:hAnsi="GHEA Grapalat"/>
                <w:sz w:val="18"/>
                <w:szCs w:val="18"/>
              </w:rPr>
            </w:pPr>
            <w:r>
              <w:rPr>
                <w:rFonts w:ascii="GHEA Grapalat" w:hAnsi="GHEA Grapalat" w:cs="Sylfaen"/>
                <w:sz w:val="18"/>
                <w:szCs w:val="18"/>
                <w:lang w:val="hy-AM"/>
              </w:rPr>
              <w:t>Վճարողի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63" w:type="pct"/>
            <w:tcBorders>
              <w:top w:val="single" w:color="auto" w:sz="4" w:space="0"/>
              <w:left w:val="single" w:color="auto" w:sz="4" w:space="0"/>
              <w:bottom w:val="single" w:color="auto" w:sz="4" w:space="0"/>
              <w:right w:val="single" w:color="auto" w:sz="4" w:space="0"/>
            </w:tcBorders>
          </w:tcPr>
          <w:p w14:paraId="70220D1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655C934D">
            <w:pPr>
              <w:jc w:val="center"/>
              <w:rPr>
                <w:rFonts w:ascii="GHEA Grapalat" w:hAnsi="GHEA Grapalat"/>
                <w:sz w:val="18"/>
                <w:szCs w:val="18"/>
              </w:rPr>
            </w:pPr>
            <w:r>
              <w:rPr>
                <w:rFonts w:ascii="GHEA Grapalat" w:hAnsi="GHEA Grapalat"/>
                <w:sz w:val="18"/>
                <w:szCs w:val="18"/>
              </w:rPr>
              <w:t>պարտադիր</w:t>
            </w:r>
          </w:p>
          <w:p w14:paraId="2B8BE57D">
            <w:pPr>
              <w:jc w:val="center"/>
              <w:rPr>
                <w:rFonts w:ascii="GHEA Grapalat" w:hAnsi="GHEA Grapalat"/>
                <w:sz w:val="18"/>
                <w:szCs w:val="18"/>
              </w:rPr>
            </w:pPr>
            <w:r>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8"/>
                <w:szCs w:val="18"/>
                <w:lang w:val="hy-AM"/>
              </w:rPr>
              <w:t xml:space="preserve"> </w:t>
            </w:r>
            <w:r>
              <w:rPr>
                <w:rFonts w:ascii="GHEA Grapalat" w:hAnsi="GHEA Grapalat"/>
                <w:sz w:val="18"/>
                <w:szCs w:val="18"/>
              </w:rPr>
              <w:t>Լրացվում է վճարողի կողմից</w:t>
            </w:r>
          </w:p>
        </w:tc>
        <w:tc>
          <w:tcPr>
            <w:tcW w:w="1155" w:type="pct"/>
            <w:tcBorders>
              <w:top w:val="single" w:color="auto" w:sz="4" w:space="0"/>
              <w:left w:val="single" w:color="auto" w:sz="4" w:space="0"/>
              <w:bottom w:val="single" w:color="auto" w:sz="4" w:space="0"/>
              <w:right w:val="single" w:color="auto" w:sz="4" w:space="0"/>
            </w:tcBorders>
          </w:tcPr>
          <w:p w14:paraId="30EFB132">
            <w:pPr>
              <w:ind w:left="252" w:hanging="252"/>
              <w:jc w:val="center"/>
              <w:rPr>
                <w:rFonts w:ascii="GHEA Grapalat" w:hAnsi="GHEA Grapalat"/>
                <w:sz w:val="18"/>
                <w:szCs w:val="18"/>
              </w:rPr>
            </w:pPr>
            <w:r>
              <w:rPr>
                <w:rFonts w:ascii="GHEA Grapalat" w:hAnsi="GHEA Grapalat"/>
                <w:sz w:val="18"/>
                <w:szCs w:val="18"/>
              </w:rPr>
              <w:t>լրացվում է վճարողի կողմից</w:t>
            </w:r>
          </w:p>
        </w:tc>
      </w:tr>
      <w:tr w14:paraId="5794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5EA39D8">
            <w:pPr>
              <w:jc w:val="center"/>
              <w:rPr>
                <w:rFonts w:ascii="GHEA Grapalat" w:hAnsi="GHEA Grapalat"/>
                <w:sz w:val="18"/>
                <w:szCs w:val="18"/>
              </w:rPr>
            </w:pPr>
            <w:r>
              <w:rPr>
                <w:rFonts w:ascii="GHEA Grapalat" w:hAnsi="GHEA Grapalat"/>
                <w:sz w:val="18"/>
                <w:szCs w:val="18"/>
                <w:lang w:val="hy-AM"/>
              </w:rPr>
              <w:t>5.</w:t>
            </w:r>
          </w:p>
        </w:tc>
        <w:tc>
          <w:tcPr>
            <w:tcW w:w="1017" w:type="pct"/>
            <w:tcBorders>
              <w:top w:val="single" w:color="auto" w:sz="4" w:space="0"/>
              <w:left w:val="single" w:color="auto" w:sz="4" w:space="0"/>
              <w:bottom w:val="single" w:color="auto" w:sz="4" w:space="0"/>
              <w:right w:val="single" w:color="auto" w:sz="4" w:space="0"/>
            </w:tcBorders>
          </w:tcPr>
          <w:p w14:paraId="65BA11DF">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color="auto" w:sz="4" w:space="0"/>
              <w:left w:val="single" w:color="auto" w:sz="4" w:space="0"/>
              <w:bottom w:val="single" w:color="auto" w:sz="4" w:space="0"/>
              <w:right w:val="single" w:color="auto" w:sz="4" w:space="0"/>
            </w:tcBorders>
          </w:tcPr>
          <w:p w14:paraId="2E4C824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82E0D8B">
            <w:pPr>
              <w:jc w:val="center"/>
              <w:rPr>
                <w:rFonts w:ascii="GHEA Grapalat" w:hAnsi="GHEA Grapalat"/>
                <w:sz w:val="18"/>
                <w:szCs w:val="18"/>
              </w:rPr>
            </w:pPr>
            <w:r>
              <w:rPr>
                <w:rFonts w:ascii="GHEA Grapalat" w:hAnsi="GHEA Grapalat"/>
                <w:sz w:val="18"/>
                <w:szCs w:val="18"/>
              </w:rPr>
              <w:t xml:space="preserve">պարտադիր </w:t>
            </w:r>
          </w:p>
        </w:tc>
        <w:tc>
          <w:tcPr>
            <w:tcW w:w="1155" w:type="pct"/>
            <w:tcBorders>
              <w:top w:val="single" w:color="auto" w:sz="4" w:space="0"/>
              <w:left w:val="single" w:color="auto" w:sz="4" w:space="0"/>
              <w:bottom w:val="single" w:color="auto" w:sz="4" w:space="0"/>
              <w:right w:val="single" w:color="auto" w:sz="4" w:space="0"/>
            </w:tcBorders>
          </w:tcPr>
          <w:p w14:paraId="29CA7918">
            <w:pPr>
              <w:jc w:val="center"/>
              <w:rPr>
                <w:rFonts w:ascii="GHEA Grapalat" w:hAnsi="GHEA Grapalat"/>
                <w:sz w:val="18"/>
                <w:szCs w:val="18"/>
              </w:rPr>
            </w:pPr>
            <w:r>
              <w:rPr>
                <w:rFonts w:ascii="GHEA Grapalat" w:hAnsi="GHEA Grapalat"/>
                <w:sz w:val="18"/>
                <w:szCs w:val="18"/>
              </w:rPr>
              <w:t>լրացվում է վճարողի կողմից</w:t>
            </w:r>
          </w:p>
        </w:tc>
      </w:tr>
      <w:tr w14:paraId="690D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264357B">
            <w:pPr>
              <w:jc w:val="center"/>
              <w:rPr>
                <w:rFonts w:ascii="GHEA Grapalat" w:hAnsi="GHEA Grapalat"/>
                <w:sz w:val="18"/>
                <w:szCs w:val="18"/>
              </w:rPr>
            </w:pPr>
            <w:r>
              <w:rPr>
                <w:rFonts w:ascii="GHEA Grapalat" w:hAnsi="GHEA Grapalat"/>
                <w:sz w:val="18"/>
                <w:szCs w:val="18"/>
                <w:lang w:val="hy-AM"/>
              </w:rPr>
              <w:t>6.</w:t>
            </w:r>
          </w:p>
        </w:tc>
        <w:tc>
          <w:tcPr>
            <w:tcW w:w="1017" w:type="pct"/>
            <w:tcBorders>
              <w:top w:val="single" w:color="auto" w:sz="4" w:space="0"/>
              <w:left w:val="single" w:color="auto" w:sz="4" w:space="0"/>
              <w:bottom w:val="single" w:color="auto" w:sz="4" w:space="0"/>
              <w:right w:val="single" w:color="auto" w:sz="4" w:space="0"/>
            </w:tcBorders>
          </w:tcPr>
          <w:p w14:paraId="0964B057">
            <w:pPr>
              <w:jc w:val="center"/>
              <w:rPr>
                <w:rFonts w:ascii="GHEA Grapalat" w:hAnsi="GHEA Grapalat"/>
                <w:sz w:val="18"/>
                <w:szCs w:val="18"/>
              </w:rPr>
            </w:pPr>
            <w:r>
              <w:rPr>
                <w:rFonts w:ascii="GHEA Grapalat" w:hAnsi="GHEA Grapalat"/>
                <w:sz w:val="18"/>
                <w:szCs w:val="18"/>
              </w:rPr>
              <w:t>վճարողի հաշվի համարը</w:t>
            </w:r>
          </w:p>
        </w:tc>
        <w:tc>
          <w:tcPr>
            <w:tcW w:w="863" w:type="pct"/>
            <w:tcBorders>
              <w:top w:val="single" w:color="auto" w:sz="4" w:space="0"/>
              <w:left w:val="single" w:color="auto" w:sz="4" w:space="0"/>
              <w:bottom w:val="single" w:color="auto" w:sz="4" w:space="0"/>
              <w:right w:val="single" w:color="auto" w:sz="4" w:space="0"/>
            </w:tcBorders>
          </w:tcPr>
          <w:p w14:paraId="76CDA86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AC39852">
            <w:pPr>
              <w:jc w:val="center"/>
              <w:rPr>
                <w:rFonts w:ascii="GHEA Grapalat" w:hAnsi="GHEA Grapalat"/>
                <w:sz w:val="18"/>
                <w:szCs w:val="18"/>
              </w:rPr>
            </w:pPr>
            <w:r>
              <w:rPr>
                <w:rFonts w:ascii="GHEA Grapalat" w:hAnsi="GHEA Grapalat"/>
                <w:sz w:val="18"/>
                <w:szCs w:val="18"/>
              </w:rPr>
              <w:t>պարտադիր</w:t>
            </w:r>
          </w:p>
          <w:p w14:paraId="4CB74E24">
            <w:pPr>
              <w:jc w:val="center"/>
              <w:rPr>
                <w:rFonts w:ascii="GHEA Grapalat" w:hAnsi="GHEA Grapalat"/>
                <w:sz w:val="18"/>
                <w:szCs w:val="18"/>
              </w:rPr>
            </w:pPr>
            <w:r>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color="auto" w:sz="4" w:space="0"/>
              <w:left w:val="single" w:color="auto" w:sz="4" w:space="0"/>
              <w:bottom w:val="single" w:color="auto" w:sz="4" w:space="0"/>
              <w:right w:val="single" w:color="auto" w:sz="4" w:space="0"/>
            </w:tcBorders>
          </w:tcPr>
          <w:p w14:paraId="2F3D9871">
            <w:pPr>
              <w:jc w:val="center"/>
              <w:rPr>
                <w:rFonts w:ascii="GHEA Grapalat" w:hAnsi="GHEA Grapalat"/>
                <w:sz w:val="18"/>
                <w:szCs w:val="18"/>
              </w:rPr>
            </w:pPr>
            <w:r>
              <w:rPr>
                <w:rFonts w:ascii="GHEA Grapalat" w:hAnsi="GHEA Grapalat"/>
                <w:sz w:val="18"/>
                <w:szCs w:val="18"/>
              </w:rPr>
              <w:t>լրացվում է վճարողի կողմից</w:t>
            </w:r>
          </w:p>
        </w:tc>
      </w:tr>
      <w:tr w14:paraId="4D2C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562693F">
            <w:pPr>
              <w:jc w:val="center"/>
              <w:rPr>
                <w:rFonts w:ascii="GHEA Grapalat" w:hAnsi="GHEA Grapalat"/>
                <w:sz w:val="18"/>
                <w:szCs w:val="18"/>
              </w:rPr>
            </w:pPr>
            <w:r>
              <w:rPr>
                <w:rFonts w:ascii="GHEA Grapalat" w:hAnsi="GHEA Grapalat"/>
                <w:sz w:val="18"/>
                <w:szCs w:val="18"/>
                <w:lang w:val="hy-AM"/>
              </w:rPr>
              <w:t>7.</w:t>
            </w:r>
          </w:p>
        </w:tc>
        <w:tc>
          <w:tcPr>
            <w:tcW w:w="1017" w:type="pct"/>
            <w:tcBorders>
              <w:top w:val="single" w:color="auto" w:sz="4" w:space="0"/>
              <w:left w:val="single" w:color="auto" w:sz="4" w:space="0"/>
              <w:bottom w:val="single" w:color="auto" w:sz="4" w:space="0"/>
              <w:right w:val="single" w:color="auto" w:sz="4" w:space="0"/>
            </w:tcBorders>
          </w:tcPr>
          <w:p w14:paraId="3B6C75B8">
            <w:pPr>
              <w:jc w:val="center"/>
              <w:rPr>
                <w:rFonts w:ascii="GHEA Grapalat" w:hAnsi="GHEA Grapalat"/>
                <w:sz w:val="18"/>
                <w:szCs w:val="18"/>
              </w:rPr>
            </w:pPr>
            <w:r>
              <w:rPr>
                <w:rFonts w:ascii="GHEA Grapalat" w:hAnsi="GHEA Grapalat"/>
                <w:sz w:val="18"/>
                <w:szCs w:val="18"/>
              </w:rPr>
              <w:t>վճարողի ՀՎՀՀ</w:t>
            </w:r>
          </w:p>
        </w:tc>
        <w:tc>
          <w:tcPr>
            <w:tcW w:w="863" w:type="pct"/>
            <w:tcBorders>
              <w:top w:val="single" w:color="auto" w:sz="4" w:space="0"/>
              <w:left w:val="single" w:color="auto" w:sz="4" w:space="0"/>
              <w:bottom w:val="single" w:color="auto" w:sz="4" w:space="0"/>
              <w:right w:val="single" w:color="auto" w:sz="4" w:space="0"/>
            </w:tcBorders>
          </w:tcPr>
          <w:p w14:paraId="4AECF9E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03BAF2C">
            <w:pPr>
              <w:jc w:val="center"/>
              <w:rPr>
                <w:rFonts w:ascii="GHEA Grapalat" w:hAnsi="GHEA Grapalat"/>
                <w:sz w:val="18"/>
                <w:szCs w:val="18"/>
              </w:rPr>
            </w:pPr>
            <w:r>
              <w:rPr>
                <w:rFonts w:ascii="GHEA Grapalat" w:hAnsi="GHEA Grapalat"/>
                <w:sz w:val="18"/>
                <w:szCs w:val="18"/>
              </w:rPr>
              <w:t>ոչ պարտադիր</w:t>
            </w:r>
          </w:p>
          <w:p w14:paraId="0CBBCA75">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color="auto" w:sz="4" w:space="0"/>
              <w:left w:val="single" w:color="auto" w:sz="4" w:space="0"/>
              <w:bottom w:val="single" w:color="auto" w:sz="4" w:space="0"/>
              <w:right w:val="single" w:color="auto" w:sz="4" w:space="0"/>
            </w:tcBorders>
          </w:tcPr>
          <w:p w14:paraId="1B52A913">
            <w:pPr>
              <w:jc w:val="center"/>
              <w:rPr>
                <w:rFonts w:ascii="GHEA Grapalat" w:hAnsi="GHEA Grapalat"/>
                <w:sz w:val="18"/>
                <w:szCs w:val="18"/>
              </w:rPr>
            </w:pPr>
            <w:r>
              <w:rPr>
                <w:rFonts w:ascii="GHEA Grapalat" w:hAnsi="GHEA Grapalat"/>
                <w:sz w:val="18"/>
                <w:szCs w:val="18"/>
              </w:rPr>
              <w:t>լրացվում է վճարողի կողմից</w:t>
            </w:r>
          </w:p>
        </w:tc>
      </w:tr>
      <w:tr w14:paraId="2868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076A8F6">
            <w:pPr>
              <w:jc w:val="center"/>
              <w:rPr>
                <w:rFonts w:ascii="GHEA Grapalat" w:hAnsi="GHEA Grapalat"/>
                <w:sz w:val="18"/>
                <w:szCs w:val="18"/>
              </w:rPr>
            </w:pPr>
            <w:r>
              <w:rPr>
                <w:rFonts w:ascii="GHEA Grapalat" w:hAnsi="GHEA Grapalat"/>
                <w:sz w:val="18"/>
                <w:szCs w:val="18"/>
                <w:lang w:val="hy-AM"/>
              </w:rPr>
              <w:t>8.</w:t>
            </w:r>
          </w:p>
        </w:tc>
        <w:tc>
          <w:tcPr>
            <w:tcW w:w="1017" w:type="pct"/>
            <w:tcBorders>
              <w:top w:val="single" w:color="auto" w:sz="4" w:space="0"/>
              <w:left w:val="single" w:color="auto" w:sz="4" w:space="0"/>
              <w:bottom w:val="single" w:color="auto" w:sz="4" w:space="0"/>
              <w:right w:val="single" w:color="auto" w:sz="4" w:space="0"/>
            </w:tcBorders>
          </w:tcPr>
          <w:p w14:paraId="733CC13A">
            <w:pPr>
              <w:jc w:val="center"/>
              <w:rPr>
                <w:rFonts w:ascii="GHEA Grapalat" w:hAnsi="GHEA Grapalat"/>
                <w:sz w:val="18"/>
                <w:szCs w:val="18"/>
              </w:rPr>
            </w:pPr>
            <w:r>
              <w:rPr>
                <w:rFonts w:ascii="GHEA Grapalat" w:hAnsi="GHEA Grapalat"/>
                <w:sz w:val="18"/>
                <w:szCs w:val="18"/>
              </w:rPr>
              <w:t>վճարողի ՀԾՀ</w:t>
            </w:r>
          </w:p>
        </w:tc>
        <w:tc>
          <w:tcPr>
            <w:tcW w:w="863" w:type="pct"/>
            <w:tcBorders>
              <w:top w:val="single" w:color="auto" w:sz="4" w:space="0"/>
              <w:left w:val="single" w:color="auto" w:sz="4" w:space="0"/>
              <w:bottom w:val="single" w:color="auto" w:sz="4" w:space="0"/>
              <w:right w:val="single" w:color="auto" w:sz="4" w:space="0"/>
            </w:tcBorders>
          </w:tcPr>
          <w:p w14:paraId="7CCDC26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7CA8F99B">
            <w:pPr>
              <w:jc w:val="center"/>
              <w:rPr>
                <w:rFonts w:ascii="GHEA Grapalat" w:hAnsi="GHEA Grapalat"/>
                <w:sz w:val="18"/>
                <w:szCs w:val="18"/>
              </w:rPr>
            </w:pPr>
            <w:r>
              <w:rPr>
                <w:rFonts w:ascii="GHEA Grapalat" w:hAnsi="GHEA Grapalat"/>
                <w:sz w:val="18"/>
                <w:szCs w:val="18"/>
              </w:rPr>
              <w:t>ոչ պարտադիր</w:t>
            </w:r>
          </w:p>
          <w:p w14:paraId="797CB50D">
            <w:pPr>
              <w:jc w:val="center"/>
              <w:rPr>
                <w:rFonts w:ascii="GHEA Grapalat" w:hAnsi="GHEA Grapalat"/>
                <w:sz w:val="18"/>
                <w:szCs w:val="18"/>
              </w:rPr>
            </w:pPr>
            <w:r>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color="auto" w:sz="4" w:space="0"/>
              <w:left w:val="single" w:color="auto" w:sz="4" w:space="0"/>
              <w:bottom w:val="single" w:color="auto" w:sz="4" w:space="0"/>
              <w:right w:val="single" w:color="auto" w:sz="4" w:space="0"/>
            </w:tcBorders>
          </w:tcPr>
          <w:p w14:paraId="403ABCC4">
            <w:pPr>
              <w:jc w:val="center"/>
              <w:rPr>
                <w:rFonts w:ascii="GHEA Grapalat" w:hAnsi="GHEA Grapalat"/>
                <w:sz w:val="18"/>
                <w:szCs w:val="18"/>
              </w:rPr>
            </w:pPr>
            <w:r>
              <w:rPr>
                <w:rFonts w:ascii="GHEA Grapalat" w:hAnsi="GHEA Grapalat"/>
                <w:sz w:val="18"/>
                <w:szCs w:val="18"/>
              </w:rPr>
              <w:t>լրացվում է վճարողի կողմից</w:t>
            </w:r>
          </w:p>
        </w:tc>
      </w:tr>
      <w:tr w14:paraId="0F52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E0C79ED">
            <w:pPr>
              <w:jc w:val="center"/>
              <w:rPr>
                <w:rFonts w:ascii="GHEA Grapalat" w:hAnsi="GHEA Grapalat"/>
                <w:sz w:val="18"/>
                <w:szCs w:val="18"/>
              </w:rPr>
            </w:pPr>
            <w:r>
              <w:rPr>
                <w:rFonts w:ascii="GHEA Grapalat" w:hAnsi="GHEA Grapalat"/>
                <w:sz w:val="18"/>
                <w:szCs w:val="18"/>
                <w:lang w:val="hy-AM"/>
              </w:rPr>
              <w:t>9.</w:t>
            </w:r>
          </w:p>
        </w:tc>
        <w:tc>
          <w:tcPr>
            <w:tcW w:w="1017" w:type="pct"/>
            <w:tcBorders>
              <w:top w:val="single" w:color="auto" w:sz="4" w:space="0"/>
              <w:left w:val="single" w:color="auto" w:sz="4" w:space="0"/>
              <w:bottom w:val="single" w:color="auto" w:sz="4" w:space="0"/>
              <w:right w:val="single" w:color="auto" w:sz="4" w:space="0"/>
            </w:tcBorders>
          </w:tcPr>
          <w:p w14:paraId="4FAE490C">
            <w:pPr>
              <w:jc w:val="center"/>
              <w:rPr>
                <w:rFonts w:ascii="GHEA Grapalat" w:hAnsi="GHEA Grapalat"/>
                <w:sz w:val="18"/>
                <w:szCs w:val="18"/>
              </w:rPr>
            </w:pPr>
            <w:r>
              <w:rPr>
                <w:rFonts w:ascii="GHEA Grapalat" w:hAnsi="GHEA Grapalat"/>
                <w:sz w:val="18"/>
                <w:szCs w:val="18"/>
              </w:rPr>
              <w:t>շահառու</w:t>
            </w:r>
            <w:r>
              <w:rPr>
                <w:rFonts w:ascii="GHEA Grapalat" w:hAnsi="GHEA Grapalat" w:cs="Sylfaen"/>
                <w:sz w:val="18"/>
                <w:szCs w:val="18"/>
                <w:lang w:val="hy-AM"/>
              </w:rPr>
              <w:t>ի  անվանումը</w:t>
            </w:r>
            <w:r>
              <w:rPr>
                <w:rFonts w:ascii="GHEA Grapalat" w:hAnsi="GHEA Grapalat" w:cs="Sylfaen"/>
                <w:sz w:val="18"/>
                <w:szCs w:val="18"/>
              </w:rPr>
              <w:t>,</w:t>
            </w:r>
            <w:r>
              <w:rPr>
                <w:rFonts w:ascii="GHEA Grapalat" w:hAnsi="GHEA Grapalat" w:cs="Sylfaen"/>
                <w:sz w:val="18"/>
                <w:szCs w:val="18"/>
                <w:lang w:val="hy-AM"/>
              </w:rPr>
              <w:t xml:space="preserve"> կամ անուն ազգանուն</w:t>
            </w:r>
          </w:p>
        </w:tc>
        <w:tc>
          <w:tcPr>
            <w:tcW w:w="863" w:type="pct"/>
            <w:tcBorders>
              <w:top w:val="single" w:color="auto" w:sz="4" w:space="0"/>
              <w:left w:val="single" w:color="auto" w:sz="4" w:space="0"/>
              <w:bottom w:val="single" w:color="auto" w:sz="4" w:space="0"/>
              <w:right w:val="single" w:color="auto" w:sz="4" w:space="0"/>
            </w:tcBorders>
          </w:tcPr>
          <w:p w14:paraId="6C3523EE">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DB041BE">
            <w:pPr>
              <w:jc w:val="center"/>
              <w:rPr>
                <w:rFonts w:ascii="GHEA Grapalat" w:hAnsi="GHEA Grapalat"/>
                <w:sz w:val="18"/>
                <w:szCs w:val="18"/>
              </w:rPr>
            </w:pPr>
            <w:r>
              <w:rPr>
                <w:rFonts w:ascii="GHEA Grapalat" w:hAnsi="GHEA Grapalat"/>
                <w:sz w:val="18"/>
                <w:szCs w:val="18"/>
              </w:rPr>
              <w:t>պարտադիր</w:t>
            </w:r>
          </w:p>
          <w:p w14:paraId="7DD6FF98">
            <w:pPr>
              <w:jc w:val="center"/>
              <w:rPr>
                <w:rFonts w:ascii="GHEA Grapalat" w:hAnsi="GHEA Grapalat"/>
                <w:sz w:val="18"/>
                <w:szCs w:val="18"/>
              </w:rPr>
            </w:pPr>
            <w:r>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color="auto" w:sz="4" w:space="0"/>
              <w:left w:val="single" w:color="auto" w:sz="4" w:space="0"/>
              <w:bottom w:val="single" w:color="auto" w:sz="4" w:space="0"/>
              <w:right w:val="single" w:color="auto" w:sz="4" w:space="0"/>
            </w:tcBorders>
          </w:tcPr>
          <w:p w14:paraId="3C1867CD">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18AA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A855D7F">
            <w:pPr>
              <w:jc w:val="center"/>
              <w:rPr>
                <w:rFonts w:ascii="GHEA Grapalat" w:hAnsi="GHEA Grapalat"/>
                <w:sz w:val="18"/>
                <w:szCs w:val="18"/>
                <w:lang w:val="hy-AM"/>
              </w:rPr>
            </w:pPr>
            <w:r>
              <w:rPr>
                <w:rFonts w:ascii="GHEA Grapalat" w:hAnsi="GHEA Grapalat"/>
                <w:sz w:val="18"/>
                <w:szCs w:val="18"/>
                <w:lang w:val="hy-AM"/>
              </w:rPr>
              <w:t>10.</w:t>
            </w:r>
          </w:p>
        </w:tc>
        <w:tc>
          <w:tcPr>
            <w:tcW w:w="1017" w:type="pct"/>
            <w:tcBorders>
              <w:top w:val="single" w:color="auto" w:sz="4" w:space="0"/>
              <w:left w:val="single" w:color="auto" w:sz="4" w:space="0"/>
              <w:bottom w:val="single" w:color="auto" w:sz="4" w:space="0"/>
              <w:right w:val="single" w:color="auto" w:sz="4" w:space="0"/>
            </w:tcBorders>
          </w:tcPr>
          <w:p w14:paraId="6960B89C">
            <w:pPr>
              <w:jc w:val="center"/>
              <w:rPr>
                <w:rFonts w:ascii="GHEA Grapalat" w:hAnsi="GHEA Grapalat"/>
                <w:sz w:val="18"/>
                <w:szCs w:val="18"/>
              </w:rPr>
            </w:pPr>
            <w:r>
              <w:rPr>
                <w:rFonts w:ascii="GHEA Grapalat" w:hAnsi="GHEA Grapalat"/>
                <w:sz w:val="18"/>
                <w:szCs w:val="18"/>
              </w:rPr>
              <w:t>շահառուի Հ</w:t>
            </w:r>
            <w:r>
              <w:rPr>
                <w:rFonts w:ascii="GHEA Grapalat" w:hAnsi="GHEA Grapalat"/>
                <w:sz w:val="18"/>
                <w:szCs w:val="18"/>
                <w:lang w:val="hy-AM"/>
              </w:rPr>
              <w:t>ԾՀ</w:t>
            </w:r>
          </w:p>
        </w:tc>
        <w:tc>
          <w:tcPr>
            <w:tcW w:w="863" w:type="pct"/>
            <w:tcBorders>
              <w:top w:val="single" w:color="auto" w:sz="4" w:space="0"/>
              <w:left w:val="single" w:color="auto" w:sz="4" w:space="0"/>
              <w:bottom w:val="single" w:color="auto" w:sz="4" w:space="0"/>
              <w:right w:val="single" w:color="auto" w:sz="4" w:space="0"/>
            </w:tcBorders>
          </w:tcPr>
          <w:p w14:paraId="3E97330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98D8522">
            <w:pPr>
              <w:jc w:val="center"/>
              <w:rPr>
                <w:rFonts w:ascii="GHEA Grapalat" w:hAnsi="GHEA Grapalat"/>
                <w:sz w:val="18"/>
                <w:szCs w:val="18"/>
              </w:rPr>
            </w:pPr>
            <w:r>
              <w:rPr>
                <w:rFonts w:ascii="GHEA Grapalat" w:hAnsi="GHEA Grapalat"/>
                <w:sz w:val="18"/>
                <w:szCs w:val="18"/>
              </w:rPr>
              <w:t>ոչ պարտադիր</w:t>
            </w:r>
          </w:p>
          <w:p w14:paraId="55395147">
            <w:pPr>
              <w:jc w:val="center"/>
              <w:rPr>
                <w:rFonts w:ascii="GHEA Grapalat" w:hAnsi="GHEA Grapalat"/>
                <w:sz w:val="18"/>
                <w:szCs w:val="18"/>
              </w:rPr>
            </w:pPr>
            <w:r>
              <w:rPr>
                <w:rFonts w:ascii="GHEA Grapalat" w:hAnsi="GHEA Grapalat" w:cs="Sylfaen"/>
                <w:sz w:val="18"/>
                <w:szCs w:val="18"/>
              </w:rPr>
              <w:t xml:space="preserve"> (</w:t>
            </w:r>
            <w:r>
              <w:rPr>
                <w:rFonts w:ascii="GHEA Grapalat" w:hAnsi="GHEA Grapalat" w:cs="Sylfaen"/>
                <w:sz w:val="18"/>
                <w:szCs w:val="18"/>
                <w:lang w:val="hy-AM"/>
              </w:rPr>
              <w:t>գնումների հետ կապված գործընթացում չի լրացվում</w:t>
            </w:r>
            <w:r>
              <w:rPr>
                <w:rFonts w:ascii="GHEA Grapalat" w:hAnsi="GHEA Grapalat" w:cs="Sylfaen"/>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12EFE82A">
            <w:pPr>
              <w:jc w:val="center"/>
              <w:rPr>
                <w:rFonts w:ascii="GHEA Grapalat" w:hAnsi="GHEA Grapalat"/>
                <w:sz w:val="18"/>
                <w:szCs w:val="18"/>
              </w:rPr>
            </w:pPr>
            <w:r>
              <w:rPr>
                <w:rFonts w:ascii="GHEA Grapalat" w:hAnsi="GHEA Grapalat" w:cs="Sylfaen"/>
                <w:sz w:val="18"/>
                <w:szCs w:val="18"/>
                <w:lang w:val="ru-RU"/>
              </w:rPr>
              <w:t>(</w:t>
            </w:r>
            <w:r>
              <w:rPr>
                <w:rFonts w:ascii="GHEA Grapalat" w:hAnsi="GHEA Grapalat" w:cs="Sylfaen"/>
                <w:sz w:val="18"/>
                <w:szCs w:val="18"/>
                <w:lang w:val="hy-AM"/>
              </w:rPr>
              <w:t>չի լրացվում</w:t>
            </w:r>
            <w:r>
              <w:rPr>
                <w:rFonts w:ascii="GHEA Grapalat" w:hAnsi="GHEA Grapalat" w:cs="Sylfaen"/>
                <w:sz w:val="18"/>
                <w:szCs w:val="18"/>
                <w:lang w:val="ru-RU"/>
              </w:rPr>
              <w:t>)</w:t>
            </w:r>
          </w:p>
        </w:tc>
      </w:tr>
      <w:tr w14:paraId="513E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637B9AD">
            <w:pPr>
              <w:jc w:val="center"/>
              <w:rPr>
                <w:rFonts w:ascii="GHEA Grapalat" w:hAnsi="GHEA Grapalat"/>
                <w:sz w:val="18"/>
                <w:szCs w:val="18"/>
              </w:rPr>
            </w:pPr>
            <w:r>
              <w:rPr>
                <w:rFonts w:ascii="GHEA Grapalat" w:hAnsi="GHEA Grapalat"/>
                <w:sz w:val="18"/>
                <w:szCs w:val="18"/>
                <w:lang w:val="hy-AM"/>
              </w:rPr>
              <w:t>11.</w:t>
            </w:r>
          </w:p>
        </w:tc>
        <w:tc>
          <w:tcPr>
            <w:tcW w:w="1017" w:type="pct"/>
            <w:tcBorders>
              <w:top w:val="single" w:color="auto" w:sz="4" w:space="0"/>
              <w:left w:val="single" w:color="auto" w:sz="4" w:space="0"/>
              <w:bottom w:val="single" w:color="auto" w:sz="4" w:space="0"/>
              <w:right w:val="single" w:color="auto" w:sz="4" w:space="0"/>
            </w:tcBorders>
          </w:tcPr>
          <w:p w14:paraId="32DB0A13">
            <w:pPr>
              <w:jc w:val="center"/>
              <w:rPr>
                <w:rFonts w:ascii="GHEA Grapalat" w:hAnsi="GHEA Grapalat"/>
                <w:sz w:val="18"/>
                <w:szCs w:val="18"/>
              </w:rPr>
            </w:pPr>
            <w:r>
              <w:rPr>
                <w:rFonts w:ascii="GHEA Grapalat" w:hAnsi="GHEA Grapalat"/>
                <w:sz w:val="18"/>
                <w:szCs w:val="18"/>
              </w:rPr>
              <w:t>շահառուի ՀՎՀՀ</w:t>
            </w:r>
          </w:p>
        </w:tc>
        <w:tc>
          <w:tcPr>
            <w:tcW w:w="863" w:type="pct"/>
            <w:tcBorders>
              <w:top w:val="single" w:color="auto" w:sz="4" w:space="0"/>
              <w:left w:val="single" w:color="auto" w:sz="4" w:space="0"/>
              <w:bottom w:val="single" w:color="auto" w:sz="4" w:space="0"/>
              <w:right w:val="single" w:color="auto" w:sz="4" w:space="0"/>
            </w:tcBorders>
          </w:tcPr>
          <w:p w14:paraId="181E47C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CB48511">
            <w:pPr>
              <w:jc w:val="center"/>
              <w:rPr>
                <w:rFonts w:ascii="GHEA Grapalat" w:hAnsi="GHEA Grapalat"/>
                <w:sz w:val="18"/>
                <w:szCs w:val="18"/>
              </w:rPr>
            </w:pPr>
            <w:r>
              <w:rPr>
                <w:rFonts w:ascii="GHEA Grapalat" w:hAnsi="GHEA Grapalat"/>
                <w:sz w:val="18"/>
                <w:szCs w:val="18"/>
              </w:rPr>
              <w:t>ոչ պարտադիր</w:t>
            </w:r>
          </w:p>
          <w:p w14:paraId="1461CCF9">
            <w:pPr>
              <w:jc w:val="center"/>
              <w:rPr>
                <w:rFonts w:ascii="GHEA Grapalat" w:hAnsi="GHEA Grapalat"/>
                <w:sz w:val="18"/>
                <w:szCs w:val="18"/>
              </w:rPr>
            </w:pPr>
            <w:r>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color="auto" w:sz="4" w:space="0"/>
              <w:left w:val="single" w:color="auto" w:sz="4" w:space="0"/>
              <w:bottom w:val="single" w:color="auto" w:sz="4" w:space="0"/>
              <w:right w:val="single" w:color="auto" w:sz="4" w:space="0"/>
            </w:tcBorders>
          </w:tcPr>
          <w:p w14:paraId="0701203C">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1EE7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61B4BA16">
            <w:pPr>
              <w:jc w:val="center"/>
              <w:rPr>
                <w:rFonts w:ascii="GHEA Grapalat" w:hAnsi="GHEA Grapalat"/>
                <w:sz w:val="18"/>
                <w:szCs w:val="18"/>
              </w:rPr>
            </w:pPr>
            <w:r>
              <w:rPr>
                <w:rFonts w:ascii="GHEA Grapalat" w:hAnsi="GHEA Grapalat"/>
                <w:sz w:val="18"/>
                <w:szCs w:val="18"/>
                <w:lang w:val="hy-AM"/>
              </w:rPr>
              <w:t>12.</w:t>
            </w:r>
          </w:p>
        </w:tc>
        <w:tc>
          <w:tcPr>
            <w:tcW w:w="1017" w:type="pct"/>
            <w:tcBorders>
              <w:top w:val="single" w:color="auto" w:sz="4" w:space="0"/>
              <w:left w:val="single" w:color="auto" w:sz="4" w:space="0"/>
              <w:bottom w:val="single" w:color="auto" w:sz="4" w:space="0"/>
              <w:right w:val="single" w:color="auto" w:sz="4" w:space="0"/>
            </w:tcBorders>
          </w:tcPr>
          <w:p w14:paraId="6D53D414">
            <w:pPr>
              <w:jc w:val="center"/>
              <w:rPr>
                <w:rFonts w:ascii="GHEA Grapalat" w:hAnsi="GHEA Grapalat"/>
                <w:sz w:val="18"/>
                <w:szCs w:val="18"/>
              </w:rPr>
            </w:pPr>
            <w:r>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color="auto" w:sz="4" w:space="0"/>
              <w:left w:val="single" w:color="auto" w:sz="4" w:space="0"/>
              <w:bottom w:val="single" w:color="auto" w:sz="4" w:space="0"/>
              <w:right w:val="single" w:color="auto" w:sz="4" w:space="0"/>
            </w:tcBorders>
          </w:tcPr>
          <w:p w14:paraId="43FBE74C">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1E514F8">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3C623713">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5FB4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8886921">
            <w:pPr>
              <w:jc w:val="center"/>
              <w:rPr>
                <w:rFonts w:ascii="GHEA Grapalat" w:hAnsi="GHEA Grapalat"/>
                <w:sz w:val="18"/>
                <w:szCs w:val="18"/>
              </w:rPr>
            </w:pPr>
            <w:r>
              <w:rPr>
                <w:rFonts w:ascii="GHEA Grapalat" w:hAnsi="GHEA Grapalat"/>
                <w:sz w:val="18"/>
                <w:szCs w:val="18"/>
                <w:lang w:val="hy-AM"/>
              </w:rPr>
              <w:t>13.</w:t>
            </w:r>
          </w:p>
        </w:tc>
        <w:tc>
          <w:tcPr>
            <w:tcW w:w="1017" w:type="pct"/>
            <w:tcBorders>
              <w:top w:val="single" w:color="auto" w:sz="4" w:space="0"/>
              <w:left w:val="single" w:color="auto" w:sz="4" w:space="0"/>
              <w:bottom w:val="single" w:color="auto" w:sz="4" w:space="0"/>
              <w:right w:val="single" w:color="auto" w:sz="4" w:space="0"/>
            </w:tcBorders>
          </w:tcPr>
          <w:p w14:paraId="6435DDA5">
            <w:pPr>
              <w:jc w:val="center"/>
              <w:rPr>
                <w:rFonts w:ascii="GHEA Grapalat" w:hAnsi="GHEA Grapalat"/>
                <w:sz w:val="18"/>
                <w:szCs w:val="18"/>
              </w:rPr>
            </w:pPr>
            <w:r>
              <w:rPr>
                <w:rFonts w:ascii="GHEA Grapalat" w:hAnsi="GHEA Grapalat"/>
                <w:sz w:val="18"/>
                <w:szCs w:val="18"/>
              </w:rPr>
              <w:t>շահառուի հաշվի համարը</w:t>
            </w:r>
          </w:p>
        </w:tc>
        <w:tc>
          <w:tcPr>
            <w:tcW w:w="863" w:type="pct"/>
            <w:tcBorders>
              <w:top w:val="single" w:color="auto" w:sz="4" w:space="0"/>
              <w:left w:val="single" w:color="auto" w:sz="4" w:space="0"/>
              <w:bottom w:val="single" w:color="auto" w:sz="4" w:space="0"/>
              <w:right w:val="single" w:color="auto" w:sz="4" w:space="0"/>
            </w:tcBorders>
          </w:tcPr>
          <w:p w14:paraId="0184E7CD">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62BD4351">
            <w:pPr>
              <w:jc w:val="center"/>
              <w:rPr>
                <w:rFonts w:ascii="GHEA Grapalat" w:hAnsi="GHEA Grapalat"/>
                <w:sz w:val="18"/>
                <w:szCs w:val="18"/>
              </w:rPr>
            </w:pPr>
            <w:r>
              <w:rPr>
                <w:rFonts w:ascii="GHEA Grapalat" w:hAnsi="GHEA Grapalat"/>
                <w:sz w:val="18"/>
                <w:szCs w:val="18"/>
              </w:rPr>
              <w:t>պարտադիր</w:t>
            </w:r>
          </w:p>
          <w:p w14:paraId="11CC5BD6">
            <w:pPr>
              <w:jc w:val="center"/>
              <w:rPr>
                <w:rFonts w:ascii="GHEA Grapalat" w:hAnsi="GHEA Grapalat"/>
                <w:sz w:val="18"/>
                <w:szCs w:val="18"/>
              </w:rPr>
            </w:pPr>
            <w:r>
              <w:rPr>
                <w:rFonts w:ascii="GHEA Grapalat" w:hAnsi="GHEA Grapalat"/>
                <w:sz w:val="18"/>
                <w:szCs w:val="18"/>
              </w:rPr>
              <w:t>լրացվում է շահառուի այն բանկային (</w:t>
            </w:r>
            <w:r>
              <w:rPr>
                <w:rFonts w:ascii="GHEA Grapalat" w:hAnsi="GHEA Grapalat"/>
                <w:sz w:val="18"/>
                <w:szCs w:val="18"/>
                <w:lang w:val="hy-AM"/>
              </w:rPr>
              <w:t>գանձապետական</w:t>
            </w:r>
            <w:r>
              <w:rPr>
                <w:rFonts w:ascii="GHEA Grapalat" w:hAnsi="GHEA Grapalat"/>
                <w:sz w:val="18"/>
                <w:szCs w:val="18"/>
              </w:rPr>
              <w:t>) հաշվի համարը, որի վրա պետք է փոխանցվեն վճարողից գանձված միջոցները</w:t>
            </w:r>
          </w:p>
        </w:tc>
        <w:tc>
          <w:tcPr>
            <w:tcW w:w="1155" w:type="pct"/>
            <w:tcBorders>
              <w:top w:val="single" w:color="auto" w:sz="4" w:space="0"/>
              <w:left w:val="single" w:color="auto" w:sz="4" w:space="0"/>
              <w:bottom w:val="single" w:color="auto" w:sz="4" w:space="0"/>
              <w:right w:val="single" w:color="auto" w:sz="4" w:space="0"/>
            </w:tcBorders>
          </w:tcPr>
          <w:p w14:paraId="67EBE4C6">
            <w:pPr>
              <w:jc w:val="center"/>
              <w:rPr>
                <w:rFonts w:ascii="GHEA Grapalat" w:hAnsi="GHEA Grapalat"/>
                <w:sz w:val="18"/>
                <w:szCs w:val="18"/>
              </w:rPr>
            </w:pPr>
            <w:r>
              <w:rPr>
                <w:rFonts w:ascii="GHEA Grapalat" w:hAnsi="GHEA Grapalat"/>
                <w:sz w:val="18"/>
                <w:szCs w:val="18"/>
              </w:rPr>
              <w:t>նախապես լրացվում է շահառուի կողմից` հրավերով</w:t>
            </w:r>
          </w:p>
        </w:tc>
      </w:tr>
      <w:tr w14:paraId="4A5B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A3CEEAE">
            <w:pPr>
              <w:jc w:val="center"/>
              <w:rPr>
                <w:rFonts w:ascii="GHEA Grapalat" w:hAnsi="GHEA Grapalat"/>
                <w:sz w:val="18"/>
                <w:szCs w:val="18"/>
              </w:rPr>
            </w:pPr>
            <w:r>
              <w:rPr>
                <w:rFonts w:ascii="GHEA Grapalat" w:hAnsi="GHEA Grapalat"/>
                <w:sz w:val="18"/>
                <w:szCs w:val="18"/>
                <w:lang w:val="hy-AM"/>
              </w:rPr>
              <w:t>14.</w:t>
            </w:r>
          </w:p>
        </w:tc>
        <w:tc>
          <w:tcPr>
            <w:tcW w:w="1017" w:type="pct"/>
            <w:tcBorders>
              <w:top w:val="single" w:color="auto" w:sz="4" w:space="0"/>
              <w:left w:val="single" w:color="auto" w:sz="4" w:space="0"/>
              <w:bottom w:val="single" w:color="auto" w:sz="4" w:space="0"/>
              <w:right w:val="single" w:color="auto" w:sz="4" w:space="0"/>
            </w:tcBorders>
          </w:tcPr>
          <w:p w14:paraId="7E9D5D80">
            <w:pPr>
              <w:jc w:val="center"/>
              <w:rPr>
                <w:rFonts w:ascii="GHEA Grapalat" w:hAnsi="GHEA Grapalat"/>
                <w:sz w:val="18"/>
                <w:szCs w:val="18"/>
              </w:rPr>
            </w:pPr>
            <w:r>
              <w:rPr>
                <w:rFonts w:ascii="GHEA Grapalat" w:hAnsi="GHEA Grapalat"/>
                <w:sz w:val="18"/>
                <w:szCs w:val="18"/>
              </w:rPr>
              <w:t>գումարը (թվերով և բառերով)</w:t>
            </w:r>
          </w:p>
        </w:tc>
        <w:tc>
          <w:tcPr>
            <w:tcW w:w="863" w:type="pct"/>
            <w:tcBorders>
              <w:top w:val="single" w:color="auto" w:sz="4" w:space="0"/>
              <w:left w:val="single" w:color="auto" w:sz="4" w:space="0"/>
              <w:bottom w:val="single" w:color="auto" w:sz="4" w:space="0"/>
              <w:right w:val="single" w:color="auto" w:sz="4" w:space="0"/>
            </w:tcBorders>
          </w:tcPr>
          <w:p w14:paraId="761904F6">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8E04F2C">
            <w:pPr>
              <w:jc w:val="center"/>
              <w:rPr>
                <w:rFonts w:ascii="GHEA Grapalat" w:hAnsi="GHEA Grapalat"/>
                <w:sz w:val="18"/>
                <w:szCs w:val="18"/>
              </w:rPr>
            </w:pPr>
            <w:r>
              <w:rPr>
                <w:rFonts w:ascii="GHEA Grapalat" w:hAnsi="GHEA Grapalat"/>
                <w:sz w:val="18"/>
                <w:szCs w:val="18"/>
              </w:rPr>
              <w:t>պարտադիր</w:t>
            </w:r>
          </w:p>
          <w:p w14:paraId="104A23ED">
            <w:pPr>
              <w:jc w:val="center"/>
              <w:rPr>
                <w:rFonts w:ascii="GHEA Grapalat" w:hAnsi="GHEA Grapalat"/>
                <w:sz w:val="18"/>
                <w:szCs w:val="18"/>
              </w:rPr>
            </w:pPr>
            <w:r>
              <w:rPr>
                <w:rFonts w:ascii="GHEA Grapalat" w:hAnsi="GHEA Grapalat"/>
                <w:sz w:val="18"/>
                <w:szCs w:val="18"/>
              </w:rPr>
              <w:t>լրացվում է շահառուին վճարման ենթակա գումարը</w:t>
            </w:r>
          </w:p>
        </w:tc>
        <w:tc>
          <w:tcPr>
            <w:tcW w:w="1155" w:type="pct"/>
            <w:tcBorders>
              <w:top w:val="single" w:color="auto" w:sz="4" w:space="0"/>
              <w:left w:val="single" w:color="auto" w:sz="4" w:space="0"/>
              <w:bottom w:val="single" w:color="auto" w:sz="4" w:space="0"/>
              <w:right w:val="single" w:color="auto" w:sz="4" w:space="0"/>
            </w:tcBorders>
          </w:tcPr>
          <w:p w14:paraId="075105E1">
            <w:pPr>
              <w:jc w:val="center"/>
              <w:rPr>
                <w:rFonts w:ascii="GHEA Grapalat" w:hAnsi="GHEA Grapalat"/>
                <w:sz w:val="18"/>
                <w:szCs w:val="18"/>
                <w:lang w:val="hy-AM"/>
              </w:rPr>
            </w:pPr>
            <w:r>
              <w:rPr>
                <w:rFonts w:ascii="GHEA Grapalat" w:hAnsi="GHEA Grapalat"/>
                <w:sz w:val="18"/>
                <w:szCs w:val="18"/>
              </w:rPr>
              <w:t>լրացվում է վճարողի կողմից</w:t>
            </w:r>
            <w:r>
              <w:rPr>
                <w:rFonts w:ascii="GHEA Grapalat" w:hAnsi="GHEA Grapalat"/>
                <w:sz w:val="18"/>
                <w:szCs w:val="18"/>
                <w:lang w:val="hy-AM"/>
              </w:rPr>
              <w:t xml:space="preserve"> </w:t>
            </w:r>
          </w:p>
        </w:tc>
      </w:tr>
      <w:tr w14:paraId="2833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ABA094A">
            <w:pPr>
              <w:jc w:val="center"/>
              <w:rPr>
                <w:rFonts w:ascii="GHEA Grapalat" w:hAnsi="GHEA Grapalat"/>
                <w:sz w:val="18"/>
                <w:szCs w:val="18"/>
                <w:lang w:val="hy-AM"/>
              </w:rPr>
            </w:pPr>
            <w:r>
              <w:rPr>
                <w:rFonts w:ascii="GHEA Grapalat" w:hAnsi="GHEA Grapalat"/>
                <w:sz w:val="18"/>
                <w:szCs w:val="18"/>
                <w:lang w:val="hy-AM"/>
              </w:rPr>
              <w:t>15.</w:t>
            </w:r>
          </w:p>
        </w:tc>
        <w:tc>
          <w:tcPr>
            <w:tcW w:w="1017" w:type="pct"/>
            <w:tcBorders>
              <w:top w:val="single" w:color="auto" w:sz="4" w:space="0"/>
              <w:left w:val="single" w:color="auto" w:sz="4" w:space="0"/>
              <w:bottom w:val="single" w:color="auto" w:sz="4" w:space="0"/>
              <w:right w:val="single" w:color="auto" w:sz="4" w:space="0"/>
            </w:tcBorders>
          </w:tcPr>
          <w:p w14:paraId="3E032B88">
            <w:pPr>
              <w:jc w:val="center"/>
              <w:rPr>
                <w:rFonts w:ascii="GHEA Grapalat" w:hAnsi="GHEA Grapalat"/>
                <w:sz w:val="18"/>
                <w:szCs w:val="18"/>
                <w:lang w:val="hy-AM"/>
              </w:rPr>
            </w:pPr>
            <w:r>
              <w:rPr>
                <w:rFonts w:ascii="GHEA Grapalat" w:hAnsi="GHEA Grapalat" w:cs="Sylfaen"/>
                <w:sz w:val="18"/>
                <w:szCs w:val="18"/>
                <w:lang w:val="hy-AM"/>
              </w:rPr>
              <w:t>Ակցեպտավորված գումարը՝  (թվերով</w:t>
            </w:r>
            <w:r>
              <w:rPr>
                <w:rFonts w:ascii="GHEA Grapalat" w:hAnsi="GHEA Grapalat" w:cs="Arial"/>
                <w:sz w:val="18"/>
                <w:szCs w:val="18"/>
                <w:lang w:val="hy-AM"/>
              </w:rPr>
              <w:t xml:space="preserve"> </w:t>
            </w:r>
            <w:r>
              <w:rPr>
                <w:rFonts w:ascii="GHEA Grapalat" w:hAnsi="GHEA Grapalat" w:cs="Sylfaen"/>
                <w:sz w:val="18"/>
                <w:szCs w:val="18"/>
                <w:lang w:val="hy-AM"/>
              </w:rPr>
              <w:t>և</w:t>
            </w:r>
            <w:r>
              <w:rPr>
                <w:rFonts w:ascii="GHEA Grapalat" w:hAnsi="GHEA Grapalat" w:cs="Arial"/>
                <w:sz w:val="18"/>
                <w:szCs w:val="18"/>
                <w:lang w:val="hy-AM"/>
              </w:rPr>
              <w:t xml:space="preserve"> </w:t>
            </w:r>
            <w:r>
              <w:rPr>
                <w:rFonts w:ascii="GHEA Grapalat" w:hAnsi="GHEA Grapalat" w:cs="Sylfaen"/>
                <w:sz w:val="18"/>
                <w:szCs w:val="18"/>
                <w:lang w:val="hy-AM"/>
              </w:rPr>
              <w:t xml:space="preserve">բառերով)  </w:t>
            </w:r>
          </w:p>
        </w:tc>
        <w:tc>
          <w:tcPr>
            <w:tcW w:w="863" w:type="pct"/>
            <w:tcBorders>
              <w:top w:val="single" w:color="auto" w:sz="4" w:space="0"/>
              <w:left w:val="single" w:color="auto" w:sz="4" w:space="0"/>
              <w:bottom w:val="single" w:color="auto" w:sz="4" w:space="0"/>
              <w:right w:val="single" w:color="auto" w:sz="4" w:space="0"/>
            </w:tcBorders>
          </w:tcPr>
          <w:p w14:paraId="1AA9DD78">
            <w:pPr>
              <w:jc w:val="center"/>
              <w:rPr>
                <w:rFonts w:ascii="GHEA Grapalat" w:hAnsi="GHEA Grapalat"/>
                <w:sz w:val="18"/>
                <w:szCs w:val="18"/>
                <w:lang w:val="hy-AM"/>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1A20F00">
            <w:pPr>
              <w:jc w:val="center"/>
              <w:rPr>
                <w:rFonts w:ascii="GHEA Grapalat" w:hAnsi="GHEA Grapalat"/>
                <w:sz w:val="18"/>
                <w:szCs w:val="18"/>
                <w:lang w:val="hy-AM"/>
              </w:rPr>
            </w:pPr>
            <w:r>
              <w:rPr>
                <w:rFonts w:ascii="GHEA Grapalat" w:hAnsi="GHEA Grapalat"/>
                <w:sz w:val="18"/>
                <w:szCs w:val="18"/>
                <w:lang w:val="hy-AM"/>
              </w:rPr>
              <w:t>ոչ պարտադիր</w:t>
            </w:r>
          </w:p>
          <w:p w14:paraId="412634A3">
            <w:pPr>
              <w:jc w:val="center"/>
              <w:rPr>
                <w:rFonts w:ascii="GHEA Grapalat" w:hAnsi="GHEA Grapalat"/>
                <w:sz w:val="18"/>
                <w:szCs w:val="18"/>
                <w:lang w:val="hy-AM"/>
              </w:rPr>
            </w:pPr>
            <w:r>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color="auto" w:sz="4" w:space="0"/>
              <w:left w:val="single" w:color="auto" w:sz="4" w:space="0"/>
              <w:bottom w:val="single" w:color="auto" w:sz="4" w:space="0"/>
              <w:right w:val="single" w:color="auto" w:sz="4" w:space="0"/>
            </w:tcBorders>
          </w:tcPr>
          <w:p w14:paraId="71BE2F8C">
            <w:pPr>
              <w:jc w:val="center"/>
              <w:rPr>
                <w:rFonts w:ascii="GHEA Grapalat" w:hAnsi="GHEA Grapalat"/>
                <w:sz w:val="18"/>
                <w:szCs w:val="18"/>
                <w:lang w:val="hy-AM"/>
              </w:rPr>
            </w:pPr>
            <w:r>
              <w:rPr>
                <w:rFonts w:ascii="GHEA Grapalat" w:hAnsi="GHEA Grapalat" w:cs="Sylfaen"/>
                <w:sz w:val="18"/>
                <w:szCs w:val="18"/>
                <w:lang w:val="hy-AM"/>
              </w:rPr>
              <w:t>(չի լրացվում եւ չի կիրառվում)</w:t>
            </w:r>
          </w:p>
        </w:tc>
      </w:tr>
      <w:tr w14:paraId="0093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9984E98">
            <w:pPr>
              <w:jc w:val="center"/>
              <w:rPr>
                <w:rFonts w:ascii="GHEA Grapalat" w:hAnsi="GHEA Grapalat"/>
                <w:sz w:val="18"/>
                <w:szCs w:val="18"/>
                <w:lang w:val="hy-AM"/>
              </w:rPr>
            </w:pPr>
            <w:r>
              <w:rPr>
                <w:rFonts w:ascii="GHEA Grapalat" w:hAnsi="GHEA Grapalat"/>
                <w:sz w:val="18"/>
                <w:szCs w:val="18"/>
                <w:lang w:val="hy-AM"/>
              </w:rPr>
              <w:t>16.</w:t>
            </w:r>
          </w:p>
        </w:tc>
        <w:tc>
          <w:tcPr>
            <w:tcW w:w="1017" w:type="pct"/>
            <w:tcBorders>
              <w:top w:val="single" w:color="auto" w:sz="4" w:space="0"/>
              <w:left w:val="single" w:color="auto" w:sz="4" w:space="0"/>
              <w:bottom w:val="single" w:color="auto" w:sz="4" w:space="0"/>
              <w:right w:val="single" w:color="auto" w:sz="4" w:space="0"/>
            </w:tcBorders>
          </w:tcPr>
          <w:p w14:paraId="730BF82E">
            <w:pPr>
              <w:jc w:val="center"/>
              <w:rPr>
                <w:rFonts w:ascii="GHEA Grapalat" w:hAnsi="GHEA Grapalat"/>
                <w:sz w:val="18"/>
                <w:szCs w:val="18"/>
              </w:rPr>
            </w:pPr>
            <w:r>
              <w:rPr>
                <w:rFonts w:ascii="GHEA Grapalat" w:hAnsi="GHEA Grapalat"/>
                <w:sz w:val="18"/>
                <w:szCs w:val="18"/>
              </w:rPr>
              <w:t>արժույթը (բառերով և կոդով)</w:t>
            </w:r>
          </w:p>
        </w:tc>
        <w:tc>
          <w:tcPr>
            <w:tcW w:w="863" w:type="pct"/>
            <w:tcBorders>
              <w:top w:val="single" w:color="auto" w:sz="4" w:space="0"/>
              <w:left w:val="single" w:color="auto" w:sz="4" w:space="0"/>
              <w:bottom w:val="single" w:color="auto" w:sz="4" w:space="0"/>
              <w:right w:val="single" w:color="auto" w:sz="4" w:space="0"/>
            </w:tcBorders>
          </w:tcPr>
          <w:p w14:paraId="2D3CEA2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4F0CF17">
            <w:pPr>
              <w:jc w:val="center"/>
              <w:rPr>
                <w:rFonts w:ascii="GHEA Grapalat" w:hAnsi="GHEA Grapalat"/>
                <w:sz w:val="18"/>
                <w:szCs w:val="18"/>
              </w:rPr>
            </w:pPr>
            <w:r>
              <w:rPr>
                <w:rFonts w:ascii="GHEA Grapalat" w:hAnsi="GHEA Grapalat"/>
                <w:sz w:val="18"/>
                <w:szCs w:val="18"/>
              </w:rPr>
              <w:t>պարտադիր</w:t>
            </w:r>
          </w:p>
        </w:tc>
        <w:tc>
          <w:tcPr>
            <w:tcW w:w="1155" w:type="pct"/>
            <w:tcBorders>
              <w:top w:val="single" w:color="auto" w:sz="4" w:space="0"/>
              <w:left w:val="single" w:color="auto" w:sz="4" w:space="0"/>
              <w:bottom w:val="single" w:color="auto" w:sz="4" w:space="0"/>
              <w:right w:val="single" w:color="auto" w:sz="4" w:space="0"/>
            </w:tcBorders>
          </w:tcPr>
          <w:p w14:paraId="754559CD">
            <w:pPr>
              <w:jc w:val="center"/>
              <w:rPr>
                <w:rFonts w:ascii="GHEA Grapalat" w:hAnsi="GHEA Grapalat"/>
                <w:sz w:val="18"/>
                <w:szCs w:val="18"/>
              </w:rPr>
            </w:pPr>
            <w:r>
              <w:rPr>
                <w:rFonts w:ascii="GHEA Grapalat" w:hAnsi="GHEA Grapalat"/>
                <w:sz w:val="18"/>
                <w:szCs w:val="18"/>
              </w:rPr>
              <w:t>լրացվում է վճարողի կողմից</w:t>
            </w:r>
          </w:p>
        </w:tc>
      </w:tr>
      <w:tr w14:paraId="38F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55AEDC5">
            <w:pPr>
              <w:jc w:val="center"/>
              <w:rPr>
                <w:rFonts w:ascii="GHEA Grapalat" w:hAnsi="GHEA Grapalat"/>
                <w:sz w:val="18"/>
                <w:szCs w:val="18"/>
              </w:rPr>
            </w:pPr>
            <w:r>
              <w:rPr>
                <w:rFonts w:ascii="GHEA Grapalat" w:hAnsi="GHEA Grapalat"/>
                <w:sz w:val="18"/>
                <w:szCs w:val="18"/>
                <w:lang w:val="hy-AM"/>
              </w:rPr>
              <w:t>17.</w:t>
            </w:r>
          </w:p>
        </w:tc>
        <w:tc>
          <w:tcPr>
            <w:tcW w:w="1017" w:type="pct"/>
            <w:tcBorders>
              <w:top w:val="single" w:color="auto" w:sz="4" w:space="0"/>
              <w:left w:val="single" w:color="auto" w:sz="4" w:space="0"/>
              <w:bottom w:val="single" w:color="auto" w:sz="4" w:space="0"/>
              <w:right w:val="single" w:color="auto" w:sz="4" w:space="0"/>
            </w:tcBorders>
          </w:tcPr>
          <w:p w14:paraId="2C605245">
            <w:pPr>
              <w:jc w:val="center"/>
              <w:rPr>
                <w:rFonts w:ascii="GHEA Grapalat" w:hAnsi="GHEA Grapalat"/>
                <w:sz w:val="18"/>
                <w:szCs w:val="18"/>
              </w:rPr>
            </w:pPr>
            <w:r>
              <w:rPr>
                <w:rFonts w:ascii="GHEA Grapalat" w:hAnsi="GHEA Grapalat"/>
                <w:sz w:val="18"/>
                <w:szCs w:val="18"/>
              </w:rPr>
              <w:t>գործարքի նպատակը</w:t>
            </w:r>
          </w:p>
        </w:tc>
        <w:tc>
          <w:tcPr>
            <w:tcW w:w="863" w:type="pct"/>
            <w:tcBorders>
              <w:top w:val="single" w:color="auto" w:sz="4" w:space="0"/>
              <w:left w:val="single" w:color="auto" w:sz="4" w:space="0"/>
              <w:bottom w:val="single" w:color="auto" w:sz="4" w:space="0"/>
              <w:right w:val="single" w:color="auto" w:sz="4" w:space="0"/>
            </w:tcBorders>
          </w:tcPr>
          <w:p w14:paraId="0640ECC9">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3C89056">
            <w:pPr>
              <w:jc w:val="center"/>
              <w:rPr>
                <w:rFonts w:ascii="GHEA Grapalat" w:hAnsi="GHEA Grapalat"/>
                <w:sz w:val="18"/>
                <w:szCs w:val="18"/>
                <w:lang w:val="hy-AM"/>
              </w:rPr>
            </w:pPr>
            <w:r>
              <w:rPr>
                <w:rFonts w:ascii="GHEA Grapalat" w:hAnsi="GHEA Grapalat"/>
                <w:sz w:val="18"/>
                <w:szCs w:val="18"/>
              </w:rPr>
              <w:t xml:space="preserve">Պարտադիր </w:t>
            </w:r>
            <w:r>
              <w:rPr>
                <w:rFonts w:ascii="GHEA Grapalat" w:hAnsi="GHEA Grapalat"/>
                <w:sz w:val="18"/>
                <w:szCs w:val="18"/>
                <w:lang w:val="hy-AM"/>
              </w:rPr>
              <w:t xml:space="preserve">լրացվում է </w:t>
            </w:r>
            <w:r>
              <w:rPr>
                <w:rFonts w:ascii="GHEA Grapalat" w:hAnsi="GHEA Grapalat"/>
                <w:sz w:val="18"/>
                <w:szCs w:val="18"/>
              </w:rPr>
              <w:t>«</w:t>
            </w:r>
            <w:r>
              <w:rPr>
                <w:rFonts w:ascii="GHEA Grapalat" w:hAnsi="GHEA Grapalat"/>
                <w:sz w:val="18"/>
                <w:szCs w:val="18"/>
                <w:lang w:val="hy-AM"/>
              </w:rPr>
              <w:t>պայմանագրի կատարման ապահովման համար</w:t>
            </w:r>
            <w:r>
              <w:rPr>
                <w:rFonts w:ascii="GHEA Grapalat" w:hAnsi="GHEA Grapalat"/>
                <w:sz w:val="18"/>
                <w:szCs w:val="18"/>
              </w:rPr>
              <w:t>»</w:t>
            </w:r>
            <w:r>
              <w:rPr>
                <w:rFonts w:ascii="GHEA Grapalat" w:hAnsi="GHEA Grapalat"/>
                <w:sz w:val="18"/>
                <w:szCs w:val="18"/>
                <w:lang w:val="hy-AM"/>
              </w:rPr>
              <w:t xml:space="preserve"> բառերը</w:t>
            </w:r>
          </w:p>
        </w:tc>
        <w:tc>
          <w:tcPr>
            <w:tcW w:w="1155" w:type="pct"/>
            <w:tcBorders>
              <w:top w:val="single" w:color="auto" w:sz="4" w:space="0"/>
              <w:left w:val="single" w:color="auto" w:sz="4" w:space="0"/>
              <w:bottom w:val="single" w:color="auto" w:sz="4" w:space="0"/>
              <w:right w:val="single" w:color="auto" w:sz="4" w:space="0"/>
            </w:tcBorders>
          </w:tcPr>
          <w:p w14:paraId="4055DCA4">
            <w:pPr>
              <w:jc w:val="center"/>
              <w:rPr>
                <w:rFonts w:ascii="GHEA Grapalat" w:hAnsi="GHEA Grapalat"/>
                <w:sz w:val="18"/>
                <w:szCs w:val="18"/>
                <w:lang w:val="hy-AM"/>
              </w:rPr>
            </w:pPr>
            <w:r>
              <w:rPr>
                <w:rFonts w:ascii="GHEA Grapalat" w:hAnsi="GHEA Grapalat"/>
                <w:sz w:val="18"/>
                <w:szCs w:val="18"/>
                <w:lang w:val="hy-AM"/>
              </w:rPr>
              <w:t>նախապես լրացվում է շահառուի կողմից` հրավերով</w:t>
            </w:r>
          </w:p>
        </w:tc>
      </w:tr>
      <w:tr w14:paraId="10CB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0FE5E904">
            <w:pPr>
              <w:jc w:val="center"/>
              <w:rPr>
                <w:rFonts w:ascii="GHEA Grapalat" w:hAnsi="GHEA Grapalat"/>
                <w:sz w:val="18"/>
                <w:szCs w:val="18"/>
              </w:rPr>
            </w:pPr>
            <w:r>
              <w:rPr>
                <w:rFonts w:ascii="GHEA Grapalat" w:hAnsi="GHEA Grapalat"/>
                <w:sz w:val="18"/>
                <w:szCs w:val="18"/>
                <w:lang w:val="hy-AM"/>
              </w:rPr>
              <w:t>18.</w:t>
            </w:r>
          </w:p>
        </w:tc>
        <w:tc>
          <w:tcPr>
            <w:tcW w:w="1017" w:type="pct"/>
            <w:tcBorders>
              <w:top w:val="single" w:color="auto" w:sz="4" w:space="0"/>
              <w:left w:val="single" w:color="auto" w:sz="4" w:space="0"/>
              <w:bottom w:val="single" w:color="auto" w:sz="4" w:space="0"/>
              <w:right w:val="single" w:color="auto" w:sz="4" w:space="0"/>
            </w:tcBorders>
          </w:tcPr>
          <w:p w14:paraId="0228E9FE">
            <w:pPr>
              <w:jc w:val="center"/>
              <w:rPr>
                <w:rFonts w:ascii="GHEA Grapalat" w:hAnsi="GHEA Grapalat"/>
                <w:sz w:val="18"/>
                <w:szCs w:val="18"/>
              </w:rPr>
            </w:pPr>
            <w:r>
              <w:rPr>
                <w:rFonts w:ascii="GHEA Grapalat" w:hAnsi="GHEA Grapalat" w:cs="Sylfaen"/>
                <w:sz w:val="18"/>
                <w:szCs w:val="18"/>
                <w:lang w:val="hy-AM"/>
              </w:rPr>
              <w:t xml:space="preserve">Վճարման կատարման հիմքերը՝ </w:t>
            </w:r>
          </w:p>
        </w:tc>
        <w:tc>
          <w:tcPr>
            <w:tcW w:w="863" w:type="pct"/>
            <w:tcBorders>
              <w:top w:val="single" w:color="auto" w:sz="4" w:space="0"/>
              <w:left w:val="single" w:color="auto" w:sz="4" w:space="0"/>
              <w:bottom w:val="single" w:color="auto" w:sz="4" w:space="0"/>
              <w:right w:val="single" w:color="auto" w:sz="4" w:space="0"/>
            </w:tcBorders>
          </w:tcPr>
          <w:p w14:paraId="76A556D7">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40015E55">
            <w:pPr>
              <w:jc w:val="center"/>
              <w:rPr>
                <w:rFonts w:ascii="GHEA Grapalat" w:hAnsi="GHEA Grapalat"/>
                <w:sz w:val="18"/>
                <w:szCs w:val="18"/>
              </w:rPr>
            </w:pPr>
            <w:r>
              <w:rPr>
                <w:rFonts w:ascii="GHEA Grapalat" w:hAnsi="GHEA Grapalat"/>
                <w:sz w:val="18"/>
                <w:szCs w:val="18"/>
              </w:rPr>
              <w:t>պարտադիր</w:t>
            </w:r>
          </w:p>
          <w:p w14:paraId="0F8CC6C3">
            <w:pPr>
              <w:jc w:val="center"/>
              <w:rPr>
                <w:rFonts w:ascii="GHEA Grapalat" w:hAnsi="GHEA Grapalat"/>
                <w:sz w:val="18"/>
                <w:szCs w:val="18"/>
              </w:rPr>
            </w:pPr>
            <w:r>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8"/>
                <w:szCs w:val="18"/>
                <w:lang w:val="hy-AM"/>
              </w:rPr>
              <w:t>,</w:t>
            </w:r>
            <w:r>
              <w:rPr>
                <w:rFonts w:ascii="GHEA Grapalat" w:hAnsi="GHEA Grapalat" w:cs="Arial"/>
                <w:sz w:val="18"/>
                <w:szCs w:val="18"/>
                <w:lang w:val="hy-AM"/>
              </w:rPr>
              <w:t xml:space="preserve"> </w:t>
            </w:r>
            <w:r>
              <w:rPr>
                <w:rFonts w:ascii="GHEA Grapalat" w:hAnsi="GHEA Grapalat"/>
                <w:sz w:val="18"/>
                <w:szCs w:val="18"/>
              </w:rPr>
              <w:t xml:space="preserve"> գնման ընթացակարգի ծածկագիրը</w:t>
            </w:r>
            <w:r>
              <w:rPr>
                <w:rFonts w:ascii="GHEA Grapalat" w:hAnsi="GHEA Grapalat" w:cs="Arial"/>
                <w:sz w:val="18"/>
                <w:szCs w:val="18"/>
                <w:lang w:val="hy-AM"/>
              </w:rPr>
              <w:t xml:space="preserve"> ըստ տուժանքի մասին համաձայնագրի,</w:t>
            </w:r>
          </w:p>
        </w:tc>
        <w:tc>
          <w:tcPr>
            <w:tcW w:w="1155" w:type="pct"/>
            <w:tcBorders>
              <w:top w:val="single" w:color="auto" w:sz="4" w:space="0"/>
              <w:left w:val="single" w:color="auto" w:sz="4" w:space="0"/>
              <w:bottom w:val="single" w:color="auto" w:sz="4" w:space="0"/>
              <w:right w:val="single" w:color="auto" w:sz="4" w:space="0"/>
            </w:tcBorders>
          </w:tcPr>
          <w:p w14:paraId="26B1DF30">
            <w:pPr>
              <w:jc w:val="center"/>
              <w:rPr>
                <w:rFonts w:ascii="GHEA Grapalat" w:hAnsi="GHEA Grapalat"/>
                <w:sz w:val="18"/>
                <w:szCs w:val="18"/>
                <w:lang w:val="hy-AM"/>
              </w:rPr>
            </w:pPr>
            <w:r>
              <w:rPr>
                <w:rFonts w:ascii="GHEA Grapalat" w:hAnsi="GHEA Grapalat"/>
                <w:sz w:val="18"/>
                <w:szCs w:val="18"/>
              </w:rPr>
              <w:t xml:space="preserve">լրացվում է </w:t>
            </w:r>
            <w:r>
              <w:rPr>
                <w:rFonts w:ascii="GHEA Grapalat" w:hAnsi="GHEA Grapalat"/>
                <w:sz w:val="18"/>
                <w:szCs w:val="18"/>
                <w:lang w:val="hy-AM"/>
              </w:rPr>
              <w:t>շահառու</w:t>
            </w:r>
            <w:r>
              <w:rPr>
                <w:rFonts w:ascii="GHEA Grapalat" w:hAnsi="GHEA Grapalat"/>
                <w:sz w:val="18"/>
                <w:szCs w:val="18"/>
              </w:rPr>
              <w:t>ի կողմից</w:t>
            </w:r>
          </w:p>
        </w:tc>
      </w:tr>
      <w:tr w14:paraId="3706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CF6A65C">
            <w:pPr>
              <w:jc w:val="center"/>
              <w:rPr>
                <w:rFonts w:ascii="GHEA Grapalat" w:hAnsi="GHEA Grapalat"/>
                <w:sz w:val="18"/>
                <w:szCs w:val="18"/>
                <w:lang w:val="hy-AM"/>
              </w:rPr>
            </w:pPr>
            <w:r>
              <w:rPr>
                <w:rFonts w:ascii="GHEA Grapalat" w:hAnsi="GHEA Grapalat"/>
                <w:sz w:val="18"/>
                <w:szCs w:val="18"/>
                <w:lang w:val="hy-AM"/>
              </w:rPr>
              <w:t>19.</w:t>
            </w:r>
          </w:p>
        </w:tc>
        <w:tc>
          <w:tcPr>
            <w:tcW w:w="1017" w:type="pct"/>
            <w:tcBorders>
              <w:top w:val="single" w:color="auto" w:sz="4" w:space="0"/>
              <w:left w:val="single" w:color="auto" w:sz="4" w:space="0"/>
              <w:bottom w:val="single" w:color="auto" w:sz="4" w:space="0"/>
              <w:right w:val="single" w:color="auto" w:sz="4" w:space="0"/>
            </w:tcBorders>
          </w:tcPr>
          <w:p w14:paraId="1D59245D">
            <w:pPr>
              <w:jc w:val="center"/>
              <w:rPr>
                <w:rFonts w:ascii="GHEA Grapalat" w:hAnsi="GHEA Grapalat"/>
                <w:sz w:val="18"/>
                <w:szCs w:val="18"/>
              </w:rPr>
            </w:pPr>
            <w:r>
              <w:rPr>
                <w:rFonts w:ascii="GHEA Grapalat" w:hAnsi="GHEA Grapalat" w:cs="Sylfaen"/>
                <w:sz w:val="18"/>
                <w:szCs w:val="18"/>
                <w:lang w:val="hy-AM"/>
              </w:rPr>
              <w:t xml:space="preserve">Վճարման պայմանները՝                                </w:t>
            </w:r>
          </w:p>
        </w:tc>
        <w:tc>
          <w:tcPr>
            <w:tcW w:w="863" w:type="pct"/>
            <w:tcBorders>
              <w:top w:val="single" w:color="auto" w:sz="4" w:space="0"/>
              <w:left w:val="single" w:color="auto" w:sz="4" w:space="0"/>
              <w:bottom w:val="single" w:color="auto" w:sz="4" w:space="0"/>
              <w:right w:val="single" w:color="auto" w:sz="4" w:space="0"/>
            </w:tcBorders>
          </w:tcPr>
          <w:p w14:paraId="7FD4D0E2">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25E6AC9">
            <w:pPr>
              <w:jc w:val="center"/>
              <w:rPr>
                <w:rFonts w:ascii="GHEA Grapalat" w:hAnsi="GHEA Grapalat" w:cs="Sylfaen"/>
                <w:sz w:val="18"/>
                <w:szCs w:val="18"/>
                <w:lang w:val="hy-AM"/>
              </w:rPr>
            </w:pPr>
            <w:r>
              <w:rPr>
                <w:rFonts w:ascii="GHEA Grapalat" w:hAnsi="GHEA Grapalat"/>
                <w:sz w:val="18"/>
                <w:szCs w:val="18"/>
              </w:rPr>
              <w:t>պարտադիր</w:t>
            </w:r>
            <w:r>
              <w:rPr>
                <w:rFonts w:ascii="GHEA Grapalat" w:hAnsi="GHEA Grapalat" w:cs="Sylfaen"/>
                <w:sz w:val="18"/>
                <w:szCs w:val="18"/>
                <w:lang w:val="hy-AM"/>
              </w:rPr>
              <w:t xml:space="preserve"> </w:t>
            </w:r>
          </w:p>
          <w:p w14:paraId="1B335E17">
            <w:pPr>
              <w:jc w:val="center"/>
              <w:rPr>
                <w:rFonts w:ascii="GHEA Grapalat" w:hAnsi="GHEA Grapalat" w:cs="Sylfaen"/>
                <w:sz w:val="18"/>
                <w:szCs w:val="18"/>
                <w:lang w:val="hy-AM"/>
              </w:rPr>
            </w:pPr>
            <w:r>
              <w:rPr>
                <w:rFonts w:ascii="GHEA Grapalat" w:hAnsi="GHEA Grapalat" w:cs="Sylfaen"/>
                <w:sz w:val="18"/>
                <w:szCs w:val="18"/>
                <w:lang w:val="hy-AM"/>
              </w:rPr>
              <w:t xml:space="preserve">լրացվում է &lt;ակցեպտավորված վճարում&gt; բառերը, </w:t>
            </w:r>
          </w:p>
          <w:p w14:paraId="1CAD4D42">
            <w:pPr>
              <w:jc w:val="center"/>
              <w:rPr>
                <w:rFonts w:ascii="GHEA Grapalat" w:hAnsi="GHEA Grapalat"/>
                <w:sz w:val="18"/>
                <w:szCs w:val="18"/>
                <w:lang w:val="hy-AM"/>
              </w:rPr>
            </w:pPr>
            <w:r>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color="auto" w:sz="4" w:space="0"/>
              <w:left w:val="single" w:color="auto" w:sz="4" w:space="0"/>
              <w:bottom w:val="single" w:color="auto" w:sz="4" w:space="0"/>
              <w:right w:val="single" w:color="auto" w:sz="4" w:space="0"/>
            </w:tcBorders>
          </w:tcPr>
          <w:p w14:paraId="3F799998">
            <w:pPr>
              <w:jc w:val="center"/>
              <w:rPr>
                <w:rFonts w:ascii="GHEA Grapalat" w:hAnsi="GHEA Grapalat"/>
                <w:sz w:val="18"/>
                <w:szCs w:val="18"/>
                <w:lang w:val="hy-AM"/>
              </w:rPr>
            </w:pPr>
            <w:r>
              <w:rPr>
                <w:rFonts w:ascii="GHEA Grapalat" w:hAnsi="GHEA Grapalat"/>
                <w:sz w:val="18"/>
                <w:szCs w:val="18"/>
                <w:lang w:val="hy-AM"/>
              </w:rPr>
              <w:t xml:space="preserve">նախապես լրացվում է շահառուի կողմից </w:t>
            </w:r>
          </w:p>
        </w:tc>
      </w:tr>
      <w:tr w14:paraId="50FA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0407129E">
            <w:pPr>
              <w:jc w:val="center"/>
              <w:rPr>
                <w:rFonts w:ascii="GHEA Grapalat" w:hAnsi="GHEA Grapalat"/>
                <w:sz w:val="18"/>
                <w:szCs w:val="18"/>
                <w:lang w:val="hy-AM"/>
              </w:rPr>
            </w:pPr>
            <w:r>
              <w:rPr>
                <w:rFonts w:ascii="GHEA Grapalat" w:hAnsi="GHEA Grapalat"/>
                <w:sz w:val="18"/>
                <w:szCs w:val="18"/>
                <w:lang w:val="hy-AM"/>
              </w:rPr>
              <w:t>20.</w:t>
            </w:r>
          </w:p>
        </w:tc>
        <w:tc>
          <w:tcPr>
            <w:tcW w:w="1017" w:type="pct"/>
            <w:tcBorders>
              <w:top w:val="single" w:color="auto" w:sz="4" w:space="0"/>
              <w:left w:val="single" w:color="auto" w:sz="4" w:space="0"/>
              <w:bottom w:val="single" w:color="auto" w:sz="4" w:space="0"/>
              <w:right w:val="single" w:color="auto" w:sz="4" w:space="0"/>
            </w:tcBorders>
          </w:tcPr>
          <w:p w14:paraId="1E61E69B">
            <w:pPr>
              <w:jc w:val="center"/>
              <w:rPr>
                <w:rFonts w:ascii="GHEA Grapalat" w:hAnsi="GHEA Grapalat"/>
                <w:sz w:val="18"/>
                <w:szCs w:val="18"/>
              </w:rPr>
            </w:pPr>
            <w:r>
              <w:rPr>
                <w:rFonts w:ascii="GHEA Grapalat" w:hAnsi="GHEA Grapalat"/>
                <w:sz w:val="18"/>
                <w:szCs w:val="18"/>
              </w:rPr>
              <w:t>առդիր էջերի քանակը</w:t>
            </w:r>
          </w:p>
        </w:tc>
        <w:tc>
          <w:tcPr>
            <w:tcW w:w="863" w:type="pct"/>
            <w:tcBorders>
              <w:top w:val="single" w:color="auto" w:sz="4" w:space="0"/>
              <w:left w:val="single" w:color="auto" w:sz="4" w:space="0"/>
              <w:bottom w:val="single" w:color="auto" w:sz="4" w:space="0"/>
              <w:right w:val="single" w:color="auto" w:sz="4" w:space="0"/>
            </w:tcBorders>
          </w:tcPr>
          <w:p w14:paraId="2CD88C6B">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A8FC2FC">
            <w:pPr>
              <w:jc w:val="center"/>
              <w:rPr>
                <w:rFonts w:ascii="GHEA Grapalat" w:hAnsi="GHEA Grapalat"/>
                <w:sz w:val="18"/>
                <w:szCs w:val="18"/>
              </w:rPr>
            </w:pPr>
            <w:r>
              <w:rPr>
                <w:rFonts w:ascii="GHEA Grapalat" w:hAnsi="GHEA Grapalat"/>
                <w:sz w:val="18"/>
                <w:szCs w:val="18"/>
              </w:rPr>
              <w:t>ոչ պարտադիր</w:t>
            </w:r>
          </w:p>
          <w:p w14:paraId="4837F66B">
            <w:pPr>
              <w:jc w:val="center"/>
              <w:rPr>
                <w:rFonts w:ascii="GHEA Grapalat" w:hAnsi="GHEA Grapalat"/>
                <w:sz w:val="18"/>
                <w:szCs w:val="18"/>
              </w:rPr>
            </w:pPr>
            <w:r>
              <w:rPr>
                <w:rFonts w:ascii="GHEA Grapalat" w:hAnsi="GHEA Grapalat"/>
                <w:sz w:val="18"/>
                <w:szCs w:val="18"/>
              </w:rPr>
              <w:t>լրացվում է պահանջագրին կից ներկայացված փաստաթղթերի էջերի քանակը, որոնք պետք է տրամադրվեն վճարողին</w:t>
            </w:r>
            <w:r>
              <w:rPr>
                <w:rFonts w:ascii="GHEA Grapalat" w:hAnsi="GHEA Grapalat"/>
                <w:sz w:val="18"/>
                <w:szCs w:val="18"/>
                <w:lang w:val="hy-AM"/>
              </w:rPr>
              <w:t xml:space="preserve"> </w:t>
            </w:r>
            <w:r>
              <w:rPr>
                <w:rFonts w:ascii="GHEA Grapalat" w:hAnsi="GHEA Grapalat"/>
                <w:sz w:val="18"/>
                <w:szCs w:val="18"/>
              </w:rPr>
              <w:t>(</w:t>
            </w:r>
            <w:r>
              <w:rPr>
                <w:rFonts w:ascii="GHEA Grapalat" w:hAnsi="GHEA Grapalat"/>
                <w:sz w:val="18"/>
                <w:szCs w:val="18"/>
                <w:lang w:val="hy-AM"/>
              </w:rPr>
              <w:t>վճարողի բանկին</w:t>
            </w:r>
            <w:r>
              <w:rPr>
                <w:rFonts w:ascii="GHEA Grapalat" w:hAnsi="GHEA Grapalat"/>
                <w:sz w:val="18"/>
                <w:szCs w:val="18"/>
              </w:rPr>
              <w:t>)</w:t>
            </w:r>
          </w:p>
          <w:p w14:paraId="25F53B8B">
            <w:pPr>
              <w:jc w:val="center"/>
              <w:rPr>
                <w:rFonts w:ascii="GHEA Grapalat" w:hAnsi="GHEA Grapalat"/>
                <w:sz w:val="18"/>
                <w:szCs w:val="18"/>
              </w:rPr>
            </w:pPr>
            <w:r>
              <w:rPr>
                <w:rFonts w:ascii="GHEA Grapalat" w:hAnsi="GHEA Grapalat"/>
                <w:sz w:val="18"/>
                <w:szCs w:val="18"/>
                <w:lang w:val="hy-AM"/>
              </w:rPr>
              <w:t>Եթ ե լրացվել է &lt;</w:t>
            </w:r>
            <w:r>
              <w:rPr>
                <w:rFonts w:ascii="GHEA Grapalat" w:hAnsi="GHEA Grapalat" w:cs="Sylfaen"/>
                <w:sz w:val="18"/>
                <w:szCs w:val="18"/>
                <w:lang w:val="hy-AM"/>
              </w:rPr>
              <w:t>Վճարման կատարման հիմքեր&gt; դաշտը ապա այս տվյալը պարտադիր լրացվում է</w:t>
            </w:r>
            <w:r>
              <w:rPr>
                <w:rFonts w:ascii="GHEA Grapalat" w:hAnsi="GHEA Grapalat" w:cs="Sylfaen"/>
                <w:sz w:val="18"/>
                <w:szCs w:val="18"/>
              </w:rPr>
              <w:t>:</w:t>
            </w:r>
          </w:p>
        </w:tc>
        <w:tc>
          <w:tcPr>
            <w:tcW w:w="1155" w:type="pct"/>
            <w:tcBorders>
              <w:top w:val="single" w:color="auto" w:sz="4" w:space="0"/>
              <w:left w:val="single" w:color="auto" w:sz="4" w:space="0"/>
              <w:bottom w:val="single" w:color="auto" w:sz="4" w:space="0"/>
              <w:right w:val="single" w:color="auto" w:sz="4" w:space="0"/>
            </w:tcBorders>
          </w:tcPr>
          <w:p w14:paraId="4BFA00B6">
            <w:pPr>
              <w:jc w:val="center"/>
              <w:rPr>
                <w:rFonts w:ascii="GHEA Grapalat" w:hAnsi="GHEA Grapalat"/>
                <w:sz w:val="18"/>
                <w:szCs w:val="18"/>
              </w:rPr>
            </w:pPr>
            <w:r>
              <w:rPr>
                <w:rFonts w:ascii="GHEA Grapalat" w:hAnsi="GHEA Grapalat"/>
                <w:sz w:val="18"/>
                <w:szCs w:val="18"/>
              </w:rPr>
              <w:t>լրացվում է շահառուի</w:t>
            </w:r>
            <w:r>
              <w:rPr>
                <w:rFonts w:ascii="GHEA Grapalat" w:hAnsi="GHEA Grapalat"/>
                <w:sz w:val="18"/>
                <w:szCs w:val="18"/>
                <w:lang w:val="hy-AM"/>
              </w:rPr>
              <w:t xml:space="preserve"> </w:t>
            </w:r>
            <w:r>
              <w:rPr>
                <w:rFonts w:ascii="GHEA Grapalat" w:hAnsi="GHEA Grapalat"/>
                <w:sz w:val="18"/>
                <w:szCs w:val="18"/>
              </w:rPr>
              <w:t>կողմից</w:t>
            </w:r>
          </w:p>
        </w:tc>
      </w:tr>
      <w:tr w14:paraId="5614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8F6112A">
            <w:pPr>
              <w:jc w:val="cente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1.ա.</w:t>
            </w:r>
          </w:p>
        </w:tc>
        <w:tc>
          <w:tcPr>
            <w:tcW w:w="1017" w:type="pct"/>
            <w:tcBorders>
              <w:top w:val="single" w:color="auto" w:sz="4" w:space="0"/>
              <w:left w:val="single" w:color="auto" w:sz="4" w:space="0"/>
              <w:bottom w:val="single" w:color="auto" w:sz="4" w:space="0"/>
              <w:right w:val="single" w:color="auto" w:sz="4" w:space="0"/>
            </w:tcBorders>
          </w:tcPr>
          <w:p w14:paraId="02FD50D4">
            <w:pPr>
              <w:jc w:val="center"/>
              <w:rPr>
                <w:rFonts w:ascii="GHEA Grapalat" w:hAnsi="GHEA Grapalat"/>
                <w:sz w:val="18"/>
                <w:szCs w:val="18"/>
              </w:rPr>
            </w:pPr>
            <w:r>
              <w:rPr>
                <w:rFonts w:ascii="GHEA Grapalat" w:hAnsi="GHEA Grapalat"/>
                <w:sz w:val="18"/>
                <w:szCs w:val="18"/>
              </w:rPr>
              <w:t>վճարողի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4B127CF4">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F506F5E">
            <w:pPr>
              <w:jc w:val="center"/>
              <w:rPr>
                <w:rFonts w:ascii="GHEA Grapalat" w:hAnsi="GHEA Grapalat"/>
                <w:sz w:val="18"/>
                <w:szCs w:val="18"/>
              </w:rPr>
            </w:pPr>
            <w:r>
              <w:rPr>
                <w:rFonts w:ascii="GHEA Grapalat" w:hAnsi="GHEA Grapalat"/>
                <w:sz w:val="18"/>
                <w:szCs w:val="18"/>
              </w:rPr>
              <w:t>պարտադիր</w:t>
            </w:r>
          </w:p>
          <w:p w14:paraId="37908F22">
            <w:pPr>
              <w:jc w:val="center"/>
              <w:rPr>
                <w:rFonts w:ascii="GHEA Grapalat" w:hAnsi="GHEA Grapalat"/>
                <w:sz w:val="18"/>
                <w:szCs w:val="18"/>
                <w:lang w:val="hy-AM"/>
              </w:rPr>
            </w:pPr>
            <w:r>
              <w:rPr>
                <w:rFonts w:ascii="GHEA Grapalat" w:hAnsi="GHEA Grapalat"/>
                <w:sz w:val="18"/>
                <w:szCs w:val="18"/>
              </w:rPr>
              <w:t>այս դաշտը լրացվում</w:t>
            </w:r>
            <w:r>
              <w:rPr>
                <w:rFonts w:ascii="GHEA Grapalat" w:hAnsi="GHEA Grapalat"/>
                <w:sz w:val="18"/>
                <w:szCs w:val="18"/>
                <w:lang w:val="hy-AM"/>
              </w:rPr>
              <w:t xml:space="preserve"> է վճարողի կողմից պահանջագրի ներկայացման դեպքում: Ընդ որում</w:t>
            </w:r>
            <w:r>
              <w:rPr>
                <w:rFonts w:ascii="GHEA Grapalat" w:hAnsi="GHEA Grapalat"/>
                <w:sz w:val="18"/>
                <w:szCs w:val="18"/>
              </w:rPr>
              <w:t xml:space="preserve"> եթե </w:t>
            </w:r>
            <w:r>
              <w:rPr>
                <w:rFonts w:ascii="GHEA Grapalat" w:hAnsi="GHEA Grapalat" w:cs="Sylfaen"/>
                <w:sz w:val="18"/>
                <w:szCs w:val="18"/>
                <w:lang w:val="hy-AM"/>
              </w:rPr>
              <w:t xml:space="preserve">Վճարման պայմաններ դաշտում </w:t>
            </w:r>
            <w:r>
              <w:rPr>
                <w:rFonts w:ascii="GHEA Grapalat" w:hAnsi="GHEA Grapalat"/>
                <w:sz w:val="18"/>
                <w:szCs w:val="18"/>
                <w:lang w:val="hy-AM"/>
              </w:rPr>
              <w:t>նշված է &lt;ակցեպտավորված վճարում&gt; ապա</w:t>
            </w:r>
            <w:r>
              <w:rPr>
                <w:rFonts w:ascii="GHEA Grapalat" w:hAnsi="GHEA Grapalat" w:cs="Sylfaen"/>
                <w:sz w:val="18"/>
                <w:szCs w:val="18"/>
                <w:lang w:val="hy-AM"/>
              </w:rPr>
              <w:t xml:space="preserve"> </w:t>
            </w:r>
            <w:r>
              <w:rPr>
                <w:rFonts w:ascii="GHEA Grapalat" w:hAnsi="GHEA Grapalat"/>
                <w:sz w:val="18"/>
                <w:szCs w:val="18"/>
              </w:rPr>
              <w:t>վճարող</w:t>
            </w:r>
            <w:r>
              <w:rPr>
                <w:rFonts w:ascii="GHEA Grapalat" w:hAnsi="GHEA Grapalat"/>
                <w:sz w:val="18"/>
                <w:szCs w:val="18"/>
                <w:lang w:val="hy-AM"/>
              </w:rPr>
              <w:t xml:space="preserve">ը ստորագրելով՝ </w:t>
            </w:r>
            <w:r>
              <w:rPr>
                <w:rFonts w:ascii="GHEA Grapalat" w:hAnsi="GHEA Grapalat" w:cs="Sylfaen"/>
                <w:sz w:val="18"/>
                <w:szCs w:val="18"/>
                <w:lang w:val="hy-AM"/>
              </w:rPr>
              <w:t xml:space="preserve">նախապես </w:t>
            </w:r>
            <w:r>
              <w:rPr>
                <w:rFonts w:ascii="GHEA Grapalat" w:hAnsi="GHEA Grapalat"/>
                <w:sz w:val="18"/>
                <w:szCs w:val="18"/>
                <w:lang w:val="hy-AM"/>
              </w:rPr>
              <w:t xml:space="preserve">համաձայնվում  </w:t>
            </w:r>
            <w:r>
              <w:rPr>
                <w:rFonts w:ascii="GHEA Grapalat" w:hAnsi="GHEA Grapalat" w:cs="Sylfaen"/>
                <w:sz w:val="18"/>
                <w:szCs w:val="18"/>
                <w:lang w:val="hy-AM"/>
              </w:rPr>
              <w:t xml:space="preserve">  </w:t>
            </w:r>
            <w:r>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55" w:type="pct"/>
            <w:tcBorders>
              <w:top w:val="single" w:color="auto" w:sz="4" w:space="0"/>
              <w:left w:val="single" w:color="auto" w:sz="4" w:space="0"/>
              <w:bottom w:val="single" w:color="auto" w:sz="4" w:space="0"/>
              <w:right w:val="single" w:color="auto" w:sz="4" w:space="0"/>
            </w:tcBorders>
          </w:tcPr>
          <w:p w14:paraId="3FCFDD40">
            <w:pPr>
              <w:jc w:val="center"/>
              <w:rPr>
                <w:rFonts w:ascii="GHEA Grapalat" w:hAnsi="GHEA Grapalat"/>
                <w:sz w:val="18"/>
                <w:szCs w:val="18"/>
                <w:lang w:val="hy-AM"/>
              </w:rPr>
            </w:pPr>
            <w:r>
              <w:rPr>
                <w:rFonts w:ascii="GHEA Grapalat" w:hAnsi="GHEA Grapalat"/>
                <w:sz w:val="18"/>
                <w:szCs w:val="18"/>
                <w:lang w:val="hy-AM"/>
              </w:rPr>
              <w:t xml:space="preserve">ստորագրվում է վճարողի կողմից կամ </w:t>
            </w:r>
          </w:p>
          <w:p w14:paraId="2467A82F">
            <w:pPr>
              <w:jc w:val="center"/>
              <w:rPr>
                <w:rFonts w:ascii="GHEA Grapalat" w:hAnsi="GHEA Grapalat"/>
                <w:sz w:val="18"/>
                <w:szCs w:val="18"/>
                <w:lang w:val="hy-AM"/>
              </w:rPr>
            </w:pPr>
            <w:r>
              <w:rPr>
                <w:rFonts w:ascii="GHEA Grapalat" w:hAnsi="GHEA Grapalat"/>
                <w:sz w:val="18"/>
                <w:szCs w:val="18"/>
                <w:lang w:val="hy-AM"/>
              </w:rPr>
              <w:t>դրվում է վճարողի էլեկտրոնային ստորագրությունը</w:t>
            </w:r>
          </w:p>
          <w:p w14:paraId="37ABD4F0">
            <w:pPr>
              <w:jc w:val="center"/>
              <w:rPr>
                <w:rFonts w:ascii="GHEA Grapalat" w:hAnsi="GHEA Grapalat"/>
                <w:sz w:val="18"/>
                <w:szCs w:val="18"/>
                <w:lang w:val="hy-AM"/>
              </w:rPr>
            </w:pPr>
          </w:p>
        </w:tc>
      </w:tr>
      <w:tr w14:paraId="1D28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764BF596">
            <w:pPr>
              <w:rPr>
                <w:rFonts w:ascii="GHEA Grapalat" w:hAnsi="GHEA Grapalat"/>
                <w:sz w:val="18"/>
                <w:szCs w:val="18"/>
              </w:rPr>
            </w:pPr>
            <w:r>
              <w:rPr>
                <w:rFonts w:ascii="GHEA Grapalat" w:hAnsi="GHEA Grapalat"/>
                <w:sz w:val="18"/>
                <w:szCs w:val="18"/>
                <w:lang w:val="hy-AM"/>
              </w:rPr>
              <w:t>2</w:t>
            </w:r>
            <w:r>
              <w:rPr>
                <w:rFonts w:ascii="GHEA Grapalat" w:hAnsi="GHEA Grapalat"/>
                <w:sz w:val="18"/>
                <w:szCs w:val="18"/>
              </w:rPr>
              <w:t>1.բ.</w:t>
            </w:r>
          </w:p>
        </w:tc>
        <w:tc>
          <w:tcPr>
            <w:tcW w:w="1017" w:type="pct"/>
            <w:tcBorders>
              <w:top w:val="single" w:color="auto" w:sz="4" w:space="0"/>
              <w:left w:val="single" w:color="auto" w:sz="4" w:space="0"/>
              <w:bottom w:val="single" w:color="auto" w:sz="4" w:space="0"/>
              <w:right w:val="single" w:color="auto" w:sz="4" w:space="0"/>
            </w:tcBorders>
          </w:tcPr>
          <w:p w14:paraId="5B196B49">
            <w:pPr>
              <w:jc w:val="center"/>
              <w:rPr>
                <w:rFonts w:ascii="GHEA Grapalat" w:hAnsi="GHEA Grapalat"/>
                <w:sz w:val="18"/>
                <w:szCs w:val="18"/>
              </w:rPr>
            </w:pPr>
            <w:r>
              <w:rPr>
                <w:rFonts w:ascii="GHEA Grapalat" w:hAnsi="GHEA Grapalat"/>
                <w:sz w:val="18"/>
                <w:szCs w:val="18"/>
              </w:rPr>
              <w:t>վճարողի կնիքը</w:t>
            </w:r>
          </w:p>
        </w:tc>
        <w:tc>
          <w:tcPr>
            <w:tcW w:w="863" w:type="pct"/>
            <w:tcBorders>
              <w:top w:val="single" w:color="auto" w:sz="4" w:space="0"/>
              <w:left w:val="single" w:color="auto" w:sz="4" w:space="0"/>
              <w:bottom w:val="single" w:color="auto" w:sz="4" w:space="0"/>
              <w:right w:val="single" w:color="auto" w:sz="4" w:space="0"/>
            </w:tcBorders>
          </w:tcPr>
          <w:p w14:paraId="7935A9A8">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ABA7F94">
            <w:pPr>
              <w:jc w:val="center"/>
              <w:rPr>
                <w:rFonts w:ascii="GHEA Grapalat" w:hAnsi="GHEA Grapalat"/>
                <w:sz w:val="18"/>
                <w:szCs w:val="18"/>
              </w:rPr>
            </w:pPr>
            <w:r>
              <w:rPr>
                <w:rFonts w:ascii="GHEA Grapalat" w:hAnsi="GHEA Grapalat"/>
                <w:sz w:val="18"/>
                <w:szCs w:val="18"/>
              </w:rPr>
              <w:t xml:space="preserve">պարտադիր` </w:t>
            </w:r>
          </w:p>
          <w:p w14:paraId="7FBD19D1">
            <w:pPr>
              <w:jc w:val="center"/>
              <w:rPr>
                <w:rFonts w:ascii="GHEA Grapalat" w:hAnsi="GHEA Grapalat"/>
                <w:sz w:val="18"/>
                <w:szCs w:val="18"/>
                <w:lang w:val="hy-AM"/>
              </w:rPr>
            </w:pPr>
            <w:r>
              <w:rPr>
                <w:rFonts w:ascii="GHEA Grapalat" w:hAnsi="GHEA Grapalat"/>
                <w:sz w:val="18"/>
                <w:szCs w:val="18"/>
              </w:rPr>
              <w:t>կնիքի առկայության դեպքում</w:t>
            </w:r>
            <w:r>
              <w:rPr>
                <w:rFonts w:ascii="GHEA Grapalat" w:hAnsi="GHEA Grapalat"/>
                <w:sz w:val="18"/>
                <w:szCs w:val="18"/>
                <w:lang w:val="hy-AM"/>
              </w:rPr>
              <w:t>, երբ վճարողը պահանջագիրը ներկայացնում է թղթային եղանակով</w:t>
            </w:r>
          </w:p>
        </w:tc>
        <w:tc>
          <w:tcPr>
            <w:tcW w:w="1155" w:type="pct"/>
            <w:tcBorders>
              <w:top w:val="single" w:color="auto" w:sz="4" w:space="0"/>
              <w:left w:val="single" w:color="auto" w:sz="4" w:space="0"/>
              <w:bottom w:val="single" w:color="auto" w:sz="4" w:space="0"/>
              <w:right w:val="single" w:color="auto" w:sz="4" w:space="0"/>
            </w:tcBorders>
          </w:tcPr>
          <w:p w14:paraId="14946AF4">
            <w:pPr>
              <w:jc w:val="center"/>
              <w:rPr>
                <w:rFonts w:ascii="GHEA Grapalat" w:hAnsi="GHEA Grapalat"/>
                <w:sz w:val="18"/>
                <w:szCs w:val="18"/>
                <w:lang w:val="hy-AM"/>
              </w:rPr>
            </w:pPr>
            <w:r>
              <w:rPr>
                <w:rFonts w:ascii="GHEA Grapalat" w:hAnsi="GHEA Grapalat"/>
                <w:sz w:val="18"/>
                <w:szCs w:val="18"/>
                <w:lang w:val="hy-AM"/>
              </w:rPr>
              <w:t xml:space="preserve">կնքվում է վճարողի կողմից </w:t>
            </w:r>
          </w:p>
          <w:p w14:paraId="1CD7C838">
            <w:pPr>
              <w:jc w:val="center"/>
              <w:rPr>
                <w:rFonts w:ascii="GHEA Grapalat" w:hAnsi="GHEA Grapalat"/>
                <w:sz w:val="18"/>
                <w:szCs w:val="18"/>
                <w:lang w:val="hy-AM"/>
              </w:rPr>
            </w:pPr>
            <w:r>
              <w:rPr>
                <w:rFonts w:ascii="GHEA Grapalat" w:hAnsi="GHEA Grapalat"/>
                <w:sz w:val="18"/>
                <w:szCs w:val="18"/>
                <w:lang w:val="hy-AM"/>
              </w:rPr>
              <w:t>թղթային եղանակով ներկայացնելիս</w:t>
            </w:r>
          </w:p>
        </w:tc>
      </w:tr>
      <w:tr w14:paraId="4D7E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E98D55E">
            <w:pPr>
              <w:jc w:val="cente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83E4FDE">
            <w:pPr>
              <w:jc w:val="center"/>
              <w:rPr>
                <w:rFonts w:ascii="GHEA Grapalat" w:hAnsi="GHEA Grapalat"/>
                <w:sz w:val="18"/>
                <w:szCs w:val="18"/>
              </w:rPr>
            </w:pPr>
            <w:r>
              <w:rPr>
                <w:rFonts w:ascii="GHEA Grapalat" w:hAnsi="GHEA Grapalat"/>
                <w:sz w:val="18"/>
                <w:szCs w:val="18"/>
              </w:rPr>
              <w:t>շահառուի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598AAD8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82FB829">
            <w:pPr>
              <w:jc w:val="center"/>
              <w:rPr>
                <w:rFonts w:ascii="GHEA Grapalat" w:hAnsi="GHEA Grapalat"/>
                <w:sz w:val="18"/>
                <w:szCs w:val="18"/>
              </w:rPr>
            </w:pPr>
            <w:r>
              <w:rPr>
                <w:rFonts w:ascii="GHEA Grapalat" w:hAnsi="GHEA Grapalat"/>
                <w:sz w:val="18"/>
                <w:szCs w:val="18"/>
              </w:rPr>
              <w:t>Պարտադիր</w:t>
            </w:r>
            <w:r>
              <w:rPr>
                <w:rFonts w:ascii="GHEA Grapalat" w:hAnsi="GHEA Grapalat"/>
                <w:sz w:val="18"/>
                <w:szCs w:val="18"/>
                <w:lang w:val="hy-AM"/>
              </w:rPr>
              <w:t>՝</w:t>
            </w:r>
            <w:r>
              <w:rPr>
                <w:rFonts w:ascii="GHEA Grapalat" w:hAnsi="GHEA Grapalat"/>
                <w:sz w:val="18"/>
                <w:szCs w:val="18"/>
              </w:rPr>
              <w:t xml:space="preserve"> </w:t>
            </w:r>
          </w:p>
          <w:p w14:paraId="19B8C581">
            <w:pPr>
              <w:jc w:val="center"/>
              <w:rPr>
                <w:rFonts w:ascii="GHEA Grapalat" w:hAnsi="GHEA Grapalat"/>
                <w:sz w:val="18"/>
                <w:szCs w:val="18"/>
              </w:rPr>
            </w:pPr>
            <w:r>
              <w:rPr>
                <w:rFonts w:ascii="GHEA Grapalat" w:hAnsi="GHEA Grapalat"/>
                <w:sz w:val="18"/>
                <w:szCs w:val="18"/>
              </w:rPr>
              <w:t>լրացվում է բանկ ներկայացնելիս</w:t>
            </w:r>
          </w:p>
        </w:tc>
        <w:tc>
          <w:tcPr>
            <w:tcW w:w="1155" w:type="pct"/>
            <w:tcBorders>
              <w:top w:val="single" w:color="auto" w:sz="4" w:space="0"/>
              <w:left w:val="single" w:color="auto" w:sz="4" w:space="0"/>
              <w:bottom w:val="single" w:color="auto" w:sz="4" w:space="0"/>
              <w:right w:val="single" w:color="auto" w:sz="4" w:space="0"/>
            </w:tcBorders>
          </w:tcPr>
          <w:p w14:paraId="607D99B6">
            <w:pPr>
              <w:jc w:val="center"/>
              <w:rPr>
                <w:rFonts w:ascii="GHEA Grapalat" w:hAnsi="GHEA Grapalat"/>
                <w:sz w:val="18"/>
                <w:szCs w:val="18"/>
              </w:rPr>
            </w:pPr>
            <w:r>
              <w:rPr>
                <w:rFonts w:ascii="GHEA Grapalat" w:hAnsi="GHEA Grapalat"/>
                <w:sz w:val="18"/>
                <w:szCs w:val="18"/>
              </w:rPr>
              <w:t>ստորագրվում է շահառուի կողմից</w:t>
            </w:r>
          </w:p>
        </w:tc>
      </w:tr>
      <w:tr w14:paraId="08C5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14F03EA4">
            <w:pPr>
              <w:rPr>
                <w:rFonts w:ascii="GHEA Grapalat" w:hAnsi="GHEA Grapalat"/>
                <w:sz w:val="18"/>
                <w:szCs w:val="18"/>
              </w:rPr>
            </w:pPr>
            <w:r>
              <w:rPr>
                <w:rFonts w:ascii="GHEA Grapalat" w:hAnsi="GHEA Grapalat"/>
                <w:sz w:val="18"/>
                <w:szCs w:val="18"/>
                <w:lang w:val="hy-AM"/>
              </w:rPr>
              <w:t>22</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5F9FC350">
            <w:pPr>
              <w:jc w:val="center"/>
              <w:rPr>
                <w:rFonts w:ascii="GHEA Grapalat" w:hAnsi="GHEA Grapalat"/>
                <w:sz w:val="18"/>
                <w:szCs w:val="18"/>
              </w:rPr>
            </w:pPr>
            <w:r>
              <w:rPr>
                <w:rFonts w:ascii="GHEA Grapalat" w:hAnsi="GHEA Grapalat"/>
                <w:sz w:val="18"/>
                <w:szCs w:val="18"/>
              </w:rPr>
              <w:t>շահառուի կնիքը</w:t>
            </w:r>
          </w:p>
        </w:tc>
        <w:tc>
          <w:tcPr>
            <w:tcW w:w="863" w:type="pct"/>
            <w:tcBorders>
              <w:top w:val="single" w:color="auto" w:sz="4" w:space="0"/>
              <w:left w:val="single" w:color="auto" w:sz="4" w:space="0"/>
              <w:bottom w:val="single" w:color="auto" w:sz="4" w:space="0"/>
              <w:right w:val="single" w:color="auto" w:sz="4" w:space="0"/>
            </w:tcBorders>
          </w:tcPr>
          <w:p w14:paraId="0F14B493">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28601D15">
            <w:pPr>
              <w:jc w:val="center"/>
              <w:rPr>
                <w:rFonts w:ascii="GHEA Grapalat" w:hAnsi="GHEA Grapalat"/>
                <w:sz w:val="18"/>
                <w:szCs w:val="18"/>
              </w:rPr>
            </w:pPr>
            <w:r>
              <w:rPr>
                <w:rFonts w:ascii="GHEA Grapalat" w:hAnsi="GHEA Grapalat"/>
                <w:sz w:val="18"/>
                <w:szCs w:val="18"/>
              </w:rPr>
              <w:t xml:space="preserve">պարտադիր` </w:t>
            </w:r>
          </w:p>
          <w:p w14:paraId="0A487284">
            <w:pPr>
              <w:jc w:val="center"/>
              <w:rPr>
                <w:rFonts w:ascii="GHEA Grapalat" w:hAnsi="GHEA Grapalat"/>
                <w:sz w:val="18"/>
                <w:szCs w:val="18"/>
              </w:rPr>
            </w:pPr>
            <w:r>
              <w:rPr>
                <w:rFonts w:ascii="GHEA Grapalat" w:hAnsi="GHEA Grapalat"/>
                <w:sz w:val="18"/>
                <w:szCs w:val="18"/>
              </w:rPr>
              <w:t>կնիքի առկայության դեպքում</w:t>
            </w:r>
          </w:p>
        </w:tc>
        <w:tc>
          <w:tcPr>
            <w:tcW w:w="1155" w:type="pct"/>
            <w:tcBorders>
              <w:top w:val="single" w:color="auto" w:sz="4" w:space="0"/>
              <w:left w:val="single" w:color="auto" w:sz="4" w:space="0"/>
              <w:bottom w:val="single" w:color="auto" w:sz="4" w:space="0"/>
              <w:right w:val="single" w:color="auto" w:sz="4" w:space="0"/>
            </w:tcBorders>
          </w:tcPr>
          <w:p w14:paraId="185DFB29">
            <w:pPr>
              <w:jc w:val="center"/>
              <w:rPr>
                <w:rFonts w:ascii="GHEA Grapalat" w:hAnsi="GHEA Grapalat"/>
                <w:sz w:val="18"/>
                <w:szCs w:val="18"/>
                <w:lang w:val="hy-AM"/>
              </w:rPr>
            </w:pPr>
            <w:r>
              <w:rPr>
                <w:rFonts w:ascii="GHEA Grapalat" w:hAnsi="GHEA Grapalat"/>
                <w:sz w:val="18"/>
                <w:szCs w:val="18"/>
              </w:rPr>
              <w:t>կնքվում է շահառուի կողմից</w:t>
            </w:r>
            <w:r>
              <w:rPr>
                <w:rFonts w:ascii="GHEA Grapalat" w:hAnsi="GHEA Grapalat"/>
                <w:sz w:val="18"/>
                <w:szCs w:val="18"/>
                <w:lang w:val="hy-AM"/>
              </w:rPr>
              <w:t xml:space="preserve"> </w:t>
            </w:r>
          </w:p>
          <w:p w14:paraId="68791920">
            <w:pPr>
              <w:jc w:val="center"/>
              <w:rPr>
                <w:rFonts w:ascii="GHEA Grapalat" w:hAnsi="GHEA Grapalat"/>
                <w:sz w:val="18"/>
                <w:szCs w:val="18"/>
                <w:lang w:val="hy-AM"/>
              </w:rPr>
            </w:pPr>
            <w:r>
              <w:rPr>
                <w:rFonts w:ascii="GHEA Grapalat" w:hAnsi="GHEA Grapalat"/>
                <w:sz w:val="18"/>
                <w:szCs w:val="18"/>
                <w:lang w:val="hy-AM"/>
              </w:rPr>
              <w:t>թղթային եղանակով բանկ ներկայացնելիս</w:t>
            </w:r>
          </w:p>
        </w:tc>
      </w:tr>
      <w:tr w14:paraId="1DD9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295D818D">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33FD884">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4361EEB5">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F0F7CC9">
            <w:pPr>
              <w:jc w:val="center"/>
              <w:rPr>
                <w:rFonts w:ascii="GHEA Grapalat" w:hAnsi="GHEA Grapalat"/>
                <w:sz w:val="18"/>
                <w:szCs w:val="18"/>
              </w:rPr>
            </w:pPr>
            <w:r>
              <w:rPr>
                <w:rFonts w:ascii="GHEA Grapalat" w:hAnsi="GHEA Grapalat"/>
                <w:sz w:val="18"/>
                <w:szCs w:val="18"/>
              </w:rPr>
              <w:t>պարտադիր</w:t>
            </w:r>
          </w:p>
          <w:p w14:paraId="3032EC22">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w:t>
            </w:r>
            <w:r>
              <w:rPr>
                <w:rFonts w:ascii="GHEA Grapalat" w:hAnsi="GHEA Grapalat"/>
                <w:sz w:val="18"/>
                <w:szCs w:val="18"/>
                <w:lang w:val="hy-AM"/>
              </w:rPr>
              <w:t xml:space="preserve"> </w:t>
            </w:r>
            <w:r>
              <w:rPr>
                <w:rFonts w:ascii="GHEA Grapalat" w:hAnsi="GHEA Grapalat"/>
                <w:sz w:val="18"/>
                <w:szCs w:val="18"/>
              </w:rPr>
              <w:t>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55" w:type="pct"/>
            <w:tcBorders>
              <w:top w:val="single" w:color="auto" w:sz="4" w:space="0"/>
              <w:left w:val="single" w:color="auto" w:sz="4" w:space="0"/>
              <w:bottom w:val="single" w:color="auto" w:sz="4" w:space="0"/>
              <w:right w:val="single" w:color="auto" w:sz="4" w:space="0"/>
            </w:tcBorders>
          </w:tcPr>
          <w:p w14:paraId="2C99A846">
            <w:pPr>
              <w:jc w:val="center"/>
              <w:rPr>
                <w:rFonts w:ascii="GHEA Grapalat" w:hAnsi="GHEA Grapalat"/>
                <w:sz w:val="18"/>
                <w:szCs w:val="18"/>
              </w:rPr>
            </w:pPr>
          </w:p>
        </w:tc>
      </w:tr>
      <w:tr w14:paraId="1F08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vAlign w:val="center"/>
          </w:tcPr>
          <w:p w14:paraId="33ECD0FC">
            <w:pP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1F1A2A8A">
            <w:pPr>
              <w:jc w:val="center"/>
              <w:rPr>
                <w:rFonts w:ascii="GHEA Grapalat" w:hAnsi="GHEA Grapalat"/>
                <w:sz w:val="18"/>
                <w:szCs w:val="18"/>
              </w:rPr>
            </w:pPr>
            <w:r>
              <w:rPr>
                <w:rFonts w:ascii="GHEA Grapalat" w:hAnsi="GHEA Grapalat"/>
                <w:sz w:val="18"/>
                <w:szCs w:val="18"/>
              </w:rPr>
              <w:t xml:space="preserve">վճարողին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 xml:space="preserve">կնիքը </w:t>
            </w:r>
          </w:p>
        </w:tc>
        <w:tc>
          <w:tcPr>
            <w:tcW w:w="863" w:type="pct"/>
            <w:tcBorders>
              <w:top w:val="single" w:color="auto" w:sz="4" w:space="0"/>
              <w:left w:val="single" w:color="auto" w:sz="4" w:space="0"/>
              <w:bottom w:val="single" w:color="auto" w:sz="4" w:space="0"/>
              <w:right w:val="single" w:color="auto" w:sz="4" w:space="0"/>
            </w:tcBorders>
          </w:tcPr>
          <w:p w14:paraId="49DEC58D">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024D8EC3">
            <w:pPr>
              <w:jc w:val="center"/>
              <w:rPr>
                <w:rFonts w:ascii="GHEA Grapalat" w:hAnsi="GHEA Grapalat"/>
                <w:sz w:val="18"/>
                <w:szCs w:val="18"/>
              </w:rPr>
            </w:pPr>
            <w:r>
              <w:rPr>
                <w:rFonts w:ascii="GHEA Grapalat" w:hAnsi="GHEA Grapalat"/>
                <w:sz w:val="18"/>
                <w:szCs w:val="18"/>
              </w:rPr>
              <w:t>պարտադիր</w:t>
            </w:r>
          </w:p>
          <w:p w14:paraId="746A8ED3">
            <w:pPr>
              <w:jc w:val="center"/>
              <w:rPr>
                <w:rFonts w:ascii="GHEA Grapalat" w:hAnsi="GHEA Grapalat"/>
                <w:sz w:val="18"/>
                <w:szCs w:val="18"/>
              </w:rPr>
            </w:pPr>
            <w:r>
              <w:rPr>
                <w:rFonts w:ascii="GHEA Grapalat" w:hAnsi="GHEA Grapalat"/>
                <w:sz w:val="18"/>
                <w:szCs w:val="18"/>
              </w:rPr>
              <w:t>վճարման պահանջագիրը վճարողին սպասարկող ֆինանսական կազմակերպության</w:t>
            </w:r>
            <w:r>
              <w:rPr>
                <w:rFonts w:ascii="GHEA Grapalat" w:hAnsi="GHEA Grapalat"/>
                <w:sz w:val="18"/>
                <w:szCs w:val="18"/>
                <w:lang w:val="hy-AM"/>
              </w:rPr>
              <w:t>ը</w:t>
            </w:r>
            <w:r>
              <w:rPr>
                <w:rFonts w:ascii="GHEA Grapalat" w:hAnsi="GHEA Grapalat"/>
                <w:sz w:val="18"/>
                <w:szCs w:val="18"/>
              </w:rPr>
              <w:t xml:space="preserve"> թղթային եղանակով ներկայաց</w:t>
            </w:r>
            <w:r>
              <w:rPr>
                <w:rFonts w:ascii="GHEA Grapalat" w:hAnsi="GHEA Grapalat"/>
                <w:sz w:val="18"/>
                <w:szCs w:val="18"/>
                <w:lang w:val="hy-AM"/>
              </w:rPr>
              <w:t>ված լի</w:t>
            </w:r>
            <w:r>
              <w:rPr>
                <w:rFonts w:ascii="GHEA Grapalat" w:hAnsi="GHEA Grapalat"/>
                <w:sz w:val="18"/>
                <w:szCs w:val="18"/>
              </w:rPr>
              <w:t>նելու դեպքում</w:t>
            </w:r>
          </w:p>
        </w:tc>
        <w:tc>
          <w:tcPr>
            <w:tcW w:w="1155" w:type="pct"/>
            <w:tcBorders>
              <w:top w:val="single" w:color="auto" w:sz="4" w:space="0"/>
              <w:left w:val="single" w:color="auto" w:sz="4" w:space="0"/>
              <w:bottom w:val="single" w:color="auto" w:sz="4" w:space="0"/>
              <w:right w:val="single" w:color="auto" w:sz="4" w:space="0"/>
            </w:tcBorders>
          </w:tcPr>
          <w:p w14:paraId="36F63981">
            <w:pPr>
              <w:jc w:val="center"/>
              <w:rPr>
                <w:rFonts w:ascii="GHEA Grapalat" w:hAnsi="GHEA Grapalat"/>
                <w:sz w:val="18"/>
                <w:szCs w:val="18"/>
              </w:rPr>
            </w:pPr>
          </w:p>
        </w:tc>
      </w:tr>
      <w:tr w14:paraId="0AE9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310ED958">
            <w:pPr>
              <w:jc w:val="center"/>
              <w:rPr>
                <w:rFonts w:ascii="GHEA Grapalat" w:hAnsi="GHEA Grapalat"/>
                <w:sz w:val="18"/>
                <w:szCs w:val="18"/>
                <w:lang w:val="hy-AM"/>
              </w:rPr>
            </w:pPr>
            <w:r>
              <w:rPr>
                <w:rFonts w:ascii="GHEA Grapalat" w:hAnsi="GHEA Grapalat"/>
                <w:sz w:val="18"/>
                <w:szCs w:val="18"/>
              </w:rPr>
              <w:t>2</w:t>
            </w:r>
            <w:r>
              <w:rPr>
                <w:rFonts w:ascii="GHEA Grapalat" w:hAnsi="GHEA Grapalat"/>
                <w:sz w:val="18"/>
                <w:szCs w:val="18"/>
                <w:lang w:val="hy-AM"/>
              </w:rPr>
              <w:t>3</w:t>
            </w:r>
            <w:r>
              <w:rPr>
                <w:rFonts w:ascii="GHEA Grapalat" w:hAnsi="GHEA Grapalat"/>
                <w:sz w:val="18"/>
                <w:szCs w:val="18"/>
              </w:rPr>
              <w:t>.</w:t>
            </w:r>
            <w:r>
              <w:rPr>
                <w:rFonts w:ascii="GHEA Grapalat" w:hAnsi="GHEA Grapalat"/>
                <w:sz w:val="18"/>
                <w:szCs w:val="18"/>
                <w:lang w:val="hy-AM"/>
              </w:rPr>
              <w:t>գ</w:t>
            </w:r>
          </w:p>
        </w:tc>
        <w:tc>
          <w:tcPr>
            <w:tcW w:w="1017" w:type="pct"/>
            <w:tcBorders>
              <w:top w:val="single" w:color="auto" w:sz="4" w:space="0"/>
              <w:left w:val="single" w:color="auto" w:sz="4" w:space="0"/>
              <w:bottom w:val="single" w:color="auto" w:sz="4" w:space="0"/>
              <w:right w:val="single" w:color="auto" w:sz="4" w:space="0"/>
            </w:tcBorders>
          </w:tcPr>
          <w:p w14:paraId="21B4C4E2">
            <w:pPr>
              <w:jc w:val="center"/>
              <w:rPr>
                <w:rFonts w:ascii="GHEA Grapalat" w:hAnsi="GHEA Grapalat"/>
                <w:sz w:val="18"/>
                <w:szCs w:val="18"/>
                <w:lang w:val="hy-AM"/>
              </w:rPr>
            </w:pPr>
            <w:r>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color="auto" w:sz="4" w:space="0"/>
              <w:left w:val="single" w:color="auto" w:sz="4" w:space="0"/>
              <w:bottom w:val="single" w:color="auto" w:sz="4" w:space="0"/>
              <w:right w:val="single" w:color="auto" w:sz="4" w:space="0"/>
            </w:tcBorders>
          </w:tcPr>
          <w:p w14:paraId="2EF1E99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119C323C">
            <w:pPr>
              <w:jc w:val="center"/>
              <w:rPr>
                <w:rFonts w:ascii="GHEA Grapalat" w:hAnsi="GHEA Grapalat"/>
                <w:sz w:val="18"/>
                <w:szCs w:val="18"/>
              </w:rPr>
            </w:pPr>
            <w:r>
              <w:rPr>
                <w:rFonts w:ascii="GHEA Grapalat" w:hAnsi="GHEA Grapalat"/>
                <w:sz w:val="18"/>
                <w:szCs w:val="18"/>
              </w:rPr>
              <w:t>պարտադիր</w:t>
            </w:r>
          </w:p>
          <w:p w14:paraId="303FE77D">
            <w:pPr>
              <w:jc w:val="center"/>
              <w:rPr>
                <w:rFonts w:ascii="GHEA Grapalat" w:hAnsi="GHEA Grapalat"/>
                <w:sz w:val="18"/>
                <w:szCs w:val="18"/>
              </w:rPr>
            </w:pPr>
            <w:r>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color="auto" w:sz="4" w:space="0"/>
              <w:left w:val="single" w:color="auto" w:sz="4" w:space="0"/>
              <w:bottom w:val="single" w:color="auto" w:sz="4" w:space="0"/>
              <w:right w:val="single" w:color="auto" w:sz="4" w:space="0"/>
            </w:tcBorders>
          </w:tcPr>
          <w:p w14:paraId="1EA06906">
            <w:pPr>
              <w:jc w:val="center"/>
              <w:rPr>
                <w:rFonts w:ascii="GHEA Grapalat" w:hAnsi="GHEA Grapalat"/>
                <w:sz w:val="18"/>
                <w:szCs w:val="18"/>
              </w:rPr>
            </w:pPr>
          </w:p>
        </w:tc>
      </w:tr>
      <w:tr w14:paraId="72F3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47044505">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.ա.</w:t>
            </w:r>
          </w:p>
        </w:tc>
        <w:tc>
          <w:tcPr>
            <w:tcW w:w="1017" w:type="pct"/>
            <w:tcBorders>
              <w:top w:val="single" w:color="auto" w:sz="4" w:space="0"/>
              <w:left w:val="single" w:color="auto" w:sz="4" w:space="0"/>
              <w:bottom w:val="single" w:color="auto" w:sz="4" w:space="0"/>
              <w:right w:val="single" w:color="auto" w:sz="4" w:space="0"/>
            </w:tcBorders>
          </w:tcPr>
          <w:p w14:paraId="09D89DFF">
            <w:pPr>
              <w:jc w:val="center"/>
              <w:rPr>
                <w:rFonts w:ascii="GHEA Grapalat" w:hAnsi="GHEA Grapalat"/>
                <w:sz w:val="18"/>
                <w:szCs w:val="18"/>
              </w:rPr>
            </w:pPr>
            <w:r>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color="auto" w:sz="4" w:space="0"/>
              <w:left w:val="single" w:color="auto" w:sz="4" w:space="0"/>
              <w:bottom w:val="single" w:color="auto" w:sz="4" w:space="0"/>
              <w:right w:val="single" w:color="auto" w:sz="4" w:space="0"/>
            </w:tcBorders>
          </w:tcPr>
          <w:p w14:paraId="5631F68F">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55CCAB42">
            <w:pPr>
              <w:jc w:val="center"/>
              <w:rPr>
                <w:rFonts w:ascii="GHEA Grapalat" w:hAnsi="GHEA Grapalat"/>
                <w:sz w:val="18"/>
                <w:szCs w:val="18"/>
              </w:rPr>
            </w:pPr>
            <w:r>
              <w:rPr>
                <w:rFonts w:ascii="GHEA Grapalat" w:hAnsi="GHEA Grapalat"/>
                <w:sz w:val="18"/>
                <w:szCs w:val="18"/>
              </w:rPr>
              <w:t>ոչ պարտադիր</w:t>
            </w:r>
          </w:p>
          <w:p w14:paraId="27D2DE9E">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վճարման պահանջագիրը շահառուին սպասարկող ֆինանսական կազմակերպության</w:t>
            </w:r>
            <w:r>
              <w:rPr>
                <w:rFonts w:ascii="GHEA Grapalat" w:hAnsi="GHEA Grapalat"/>
                <w:sz w:val="18"/>
                <w:szCs w:val="18"/>
                <w:lang w:val="hy-AM"/>
              </w:rPr>
              <w:t xml:space="preserve">ը </w:t>
            </w:r>
            <w:r>
              <w:rPr>
                <w:rFonts w:ascii="GHEA Grapalat" w:hAnsi="GHEA Grapalat"/>
                <w:sz w:val="18"/>
                <w:szCs w:val="18"/>
              </w:rPr>
              <w:t xml:space="preserve"> 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xml:space="preserve">, որտեղ   </w:t>
            </w:r>
            <w:r>
              <w:rPr>
                <w:rFonts w:ascii="GHEA Grapalat" w:hAnsi="GHEA Grapalat"/>
                <w:sz w:val="18"/>
                <w:szCs w:val="18"/>
              </w:rPr>
              <w:t xml:space="preserve">աշխատակցի ստորագրությունը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5FB30C7E">
            <w:pPr>
              <w:jc w:val="center"/>
              <w:rPr>
                <w:rFonts w:ascii="GHEA Grapalat" w:hAnsi="GHEA Grapalat"/>
                <w:sz w:val="18"/>
                <w:szCs w:val="18"/>
              </w:rPr>
            </w:pPr>
          </w:p>
        </w:tc>
      </w:tr>
      <w:tr w14:paraId="5927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7539588C">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.բ.</w:t>
            </w:r>
          </w:p>
        </w:tc>
        <w:tc>
          <w:tcPr>
            <w:tcW w:w="1017" w:type="pct"/>
            <w:tcBorders>
              <w:top w:val="single" w:color="auto" w:sz="4" w:space="0"/>
              <w:left w:val="single" w:color="auto" w:sz="4" w:space="0"/>
              <w:bottom w:val="single" w:color="auto" w:sz="4" w:space="0"/>
              <w:right w:val="single" w:color="auto" w:sz="4" w:space="0"/>
            </w:tcBorders>
          </w:tcPr>
          <w:p w14:paraId="3406DD2F">
            <w:pPr>
              <w:jc w:val="center"/>
              <w:rPr>
                <w:rFonts w:ascii="GHEA Grapalat" w:hAnsi="GHEA Grapalat"/>
                <w:sz w:val="18"/>
                <w:szCs w:val="18"/>
              </w:rPr>
            </w:pPr>
            <w:r>
              <w:rPr>
                <w:rFonts w:ascii="GHEA Grapalat" w:hAnsi="GHEA Grapalat"/>
                <w:sz w:val="18"/>
                <w:szCs w:val="18"/>
              </w:rPr>
              <w:t xml:space="preserve">շահառռւին սպասարկող ֆինանսական կազմակերպության (մասնաճյուղի) </w:t>
            </w:r>
            <w:r>
              <w:rPr>
                <w:rFonts w:ascii="GHEA Grapalat" w:hAnsi="GHEA Grapalat"/>
                <w:sz w:val="18"/>
                <w:szCs w:val="18"/>
                <w:lang w:val="hy-AM"/>
              </w:rPr>
              <w:t>դրոշմա</w:t>
            </w:r>
            <w:r>
              <w:rPr>
                <w:rFonts w:ascii="GHEA Grapalat" w:hAnsi="GHEA Grapalat"/>
                <w:sz w:val="18"/>
                <w:szCs w:val="18"/>
              </w:rPr>
              <w:t>կնիքը</w:t>
            </w:r>
          </w:p>
        </w:tc>
        <w:tc>
          <w:tcPr>
            <w:tcW w:w="863" w:type="pct"/>
            <w:tcBorders>
              <w:top w:val="single" w:color="auto" w:sz="4" w:space="0"/>
              <w:left w:val="single" w:color="auto" w:sz="4" w:space="0"/>
              <w:bottom w:val="single" w:color="auto" w:sz="4" w:space="0"/>
              <w:right w:val="single" w:color="auto" w:sz="4" w:space="0"/>
            </w:tcBorders>
          </w:tcPr>
          <w:p w14:paraId="06602454">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15E4C3C">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099F6999">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դրոշմակնիքը</w:t>
            </w:r>
            <w:r>
              <w:rPr>
                <w:rFonts w:ascii="GHEA Grapalat" w:hAnsi="GHEA Grapalat"/>
                <w:sz w:val="18"/>
                <w:szCs w:val="18"/>
              </w:rPr>
              <w:t xml:space="preserve"> </w:t>
            </w:r>
            <w:r>
              <w:rPr>
                <w:rFonts w:ascii="GHEA Grapalat" w:hAnsi="GHEA Grapalat"/>
                <w:sz w:val="18"/>
                <w:szCs w:val="18"/>
                <w:lang w:val="hy-AM"/>
              </w:rPr>
              <w:t xml:space="preserve">դրվում է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43A2D737">
            <w:pPr>
              <w:jc w:val="center"/>
              <w:rPr>
                <w:rFonts w:ascii="GHEA Grapalat" w:hAnsi="GHEA Grapalat"/>
                <w:sz w:val="18"/>
                <w:szCs w:val="18"/>
              </w:rPr>
            </w:pPr>
          </w:p>
        </w:tc>
      </w:tr>
      <w:tr w14:paraId="341C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tcBorders>
              <w:top w:val="single" w:color="auto" w:sz="4" w:space="0"/>
              <w:left w:val="single" w:color="auto" w:sz="4" w:space="0"/>
              <w:bottom w:val="single" w:color="auto" w:sz="4" w:space="0"/>
              <w:right w:val="single" w:color="auto" w:sz="4" w:space="0"/>
            </w:tcBorders>
          </w:tcPr>
          <w:p w14:paraId="5208DA9D">
            <w:pPr>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hy-AM"/>
              </w:rPr>
              <w:t>4</w:t>
            </w:r>
            <w:r>
              <w:rPr>
                <w:rFonts w:ascii="GHEA Grapalat" w:hAnsi="GHEA Grapalat"/>
                <w:sz w:val="18"/>
                <w:szCs w:val="18"/>
              </w:rPr>
              <w:t>.գ</w:t>
            </w:r>
          </w:p>
        </w:tc>
        <w:tc>
          <w:tcPr>
            <w:tcW w:w="1017" w:type="pct"/>
            <w:tcBorders>
              <w:top w:val="single" w:color="auto" w:sz="4" w:space="0"/>
              <w:left w:val="single" w:color="auto" w:sz="4" w:space="0"/>
              <w:bottom w:val="single" w:color="auto" w:sz="4" w:space="0"/>
              <w:right w:val="single" w:color="auto" w:sz="4" w:space="0"/>
            </w:tcBorders>
          </w:tcPr>
          <w:p w14:paraId="38B79054">
            <w:pPr>
              <w:jc w:val="center"/>
              <w:rPr>
                <w:rFonts w:ascii="GHEA Grapalat" w:hAnsi="GHEA Grapalat"/>
                <w:sz w:val="18"/>
                <w:szCs w:val="18"/>
              </w:rPr>
            </w:pPr>
            <w:r>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color="auto" w:sz="4" w:space="0"/>
              <w:left w:val="single" w:color="auto" w:sz="4" w:space="0"/>
              <w:bottom w:val="single" w:color="auto" w:sz="4" w:space="0"/>
              <w:right w:val="single" w:color="auto" w:sz="4" w:space="0"/>
            </w:tcBorders>
          </w:tcPr>
          <w:p w14:paraId="7528B171">
            <w:pPr>
              <w:jc w:val="center"/>
              <w:rPr>
                <w:rFonts w:ascii="GHEA Grapalat" w:hAnsi="GHEA Grapalat"/>
                <w:sz w:val="18"/>
                <w:szCs w:val="18"/>
              </w:rPr>
            </w:pPr>
            <w:r>
              <w:rPr>
                <w:rFonts w:ascii="GHEA Grapalat" w:hAnsi="GHEA Grapalat"/>
                <w:sz w:val="18"/>
                <w:szCs w:val="18"/>
              </w:rPr>
              <w:t>պարտադիր</w:t>
            </w:r>
          </w:p>
        </w:tc>
        <w:tc>
          <w:tcPr>
            <w:tcW w:w="1636" w:type="pct"/>
            <w:tcBorders>
              <w:top w:val="single" w:color="auto" w:sz="4" w:space="0"/>
              <w:left w:val="single" w:color="auto" w:sz="4" w:space="0"/>
              <w:bottom w:val="single" w:color="auto" w:sz="4" w:space="0"/>
              <w:right w:val="single" w:color="auto" w:sz="4" w:space="0"/>
            </w:tcBorders>
          </w:tcPr>
          <w:p w14:paraId="352C2E78">
            <w:pPr>
              <w:jc w:val="center"/>
              <w:rPr>
                <w:rFonts w:ascii="GHEA Grapalat" w:hAnsi="GHEA Grapalat"/>
                <w:sz w:val="18"/>
                <w:szCs w:val="18"/>
              </w:rPr>
            </w:pPr>
            <w:r>
              <w:rPr>
                <w:rFonts w:ascii="GHEA Grapalat" w:hAnsi="GHEA Grapalat"/>
                <w:sz w:val="18"/>
                <w:szCs w:val="18"/>
                <w:lang w:val="hy-AM"/>
              </w:rPr>
              <w:t xml:space="preserve">ոչ </w:t>
            </w:r>
            <w:r>
              <w:rPr>
                <w:rFonts w:ascii="GHEA Grapalat" w:hAnsi="GHEA Grapalat"/>
                <w:sz w:val="18"/>
                <w:szCs w:val="18"/>
              </w:rPr>
              <w:t>պարտադիր</w:t>
            </w:r>
          </w:p>
          <w:p w14:paraId="7AFF7327">
            <w:pPr>
              <w:jc w:val="center"/>
              <w:rPr>
                <w:rFonts w:ascii="GHEA Grapalat" w:hAnsi="GHEA Grapalat"/>
                <w:sz w:val="18"/>
                <w:szCs w:val="18"/>
              </w:rPr>
            </w:pPr>
            <w:r>
              <w:rPr>
                <w:rFonts w:ascii="GHEA Grapalat" w:hAnsi="GHEA Grapalat"/>
                <w:sz w:val="18"/>
                <w:szCs w:val="18"/>
                <w:lang w:val="hy-AM"/>
              </w:rPr>
              <w:t xml:space="preserve">լրացվում է </w:t>
            </w:r>
            <w:r>
              <w:rPr>
                <w:rFonts w:ascii="GHEA Grapalat" w:hAnsi="GHEA Grapalat"/>
                <w:sz w:val="18"/>
                <w:szCs w:val="18"/>
              </w:rPr>
              <w:t xml:space="preserve">վճարման պահանջագիրը </w:t>
            </w:r>
            <w:r>
              <w:rPr>
                <w:rFonts w:ascii="GHEA Grapalat" w:hAnsi="GHEA Grapalat"/>
                <w:sz w:val="18"/>
                <w:szCs w:val="18"/>
                <w:lang w:val="hy-AM"/>
              </w:rPr>
              <w:t xml:space="preserve">վերջինիս </w:t>
            </w:r>
            <w:r>
              <w:rPr>
                <w:rFonts w:ascii="GHEA Grapalat" w:hAnsi="GHEA Grapalat"/>
                <w:sz w:val="18"/>
                <w:szCs w:val="18"/>
              </w:rPr>
              <w:t>ներկայաց</w:t>
            </w:r>
            <w:r>
              <w:rPr>
                <w:rFonts w:ascii="GHEA Grapalat" w:hAnsi="GHEA Grapalat"/>
                <w:sz w:val="18"/>
                <w:szCs w:val="18"/>
                <w:lang w:val="hy-AM"/>
              </w:rPr>
              <w:t>վ</w:t>
            </w:r>
            <w:r>
              <w:rPr>
                <w:rFonts w:ascii="GHEA Grapalat" w:hAnsi="GHEA Grapalat"/>
                <w:sz w:val="18"/>
                <w:szCs w:val="18"/>
              </w:rPr>
              <w:t>ելու դեպքում</w:t>
            </w:r>
            <w:r>
              <w:rPr>
                <w:rFonts w:ascii="GHEA Grapalat" w:hAnsi="GHEA Grapalat"/>
                <w:sz w:val="18"/>
                <w:szCs w:val="18"/>
                <w:lang w:val="hy-AM"/>
              </w:rPr>
              <w:t>,   որտեղ   սույն տվյալները</w:t>
            </w:r>
            <w:r>
              <w:rPr>
                <w:rFonts w:ascii="GHEA Grapalat" w:hAnsi="GHEA Grapalat"/>
                <w:sz w:val="18"/>
                <w:szCs w:val="18"/>
              </w:rPr>
              <w:t xml:space="preserve"> </w:t>
            </w:r>
            <w:r>
              <w:rPr>
                <w:rFonts w:ascii="GHEA Grapalat" w:hAnsi="GHEA Grapalat"/>
                <w:sz w:val="18"/>
                <w:szCs w:val="18"/>
                <w:lang w:val="hy-AM"/>
              </w:rPr>
              <w:t xml:space="preserve">դրվում են </w:t>
            </w:r>
            <w:r>
              <w:rPr>
                <w:rFonts w:ascii="GHEA Grapalat" w:hAnsi="GHEA Grapalat"/>
                <w:sz w:val="18"/>
                <w:szCs w:val="18"/>
              </w:rPr>
              <w:t>թղթային եղանակով ներկայաց</w:t>
            </w:r>
            <w:r>
              <w:rPr>
                <w:rFonts w:ascii="GHEA Grapalat" w:hAnsi="GHEA Grapalat"/>
                <w:sz w:val="18"/>
                <w:szCs w:val="18"/>
                <w:lang w:val="hy-AM"/>
              </w:rPr>
              <w:t>ված պահանջագրի վրա</w:t>
            </w:r>
          </w:p>
        </w:tc>
        <w:tc>
          <w:tcPr>
            <w:tcW w:w="1155" w:type="pct"/>
            <w:tcBorders>
              <w:top w:val="single" w:color="auto" w:sz="4" w:space="0"/>
              <w:left w:val="single" w:color="auto" w:sz="4" w:space="0"/>
              <w:bottom w:val="single" w:color="auto" w:sz="4" w:space="0"/>
              <w:right w:val="single" w:color="auto" w:sz="4" w:space="0"/>
            </w:tcBorders>
          </w:tcPr>
          <w:p w14:paraId="34F19CE6">
            <w:pPr>
              <w:jc w:val="center"/>
              <w:rPr>
                <w:rFonts w:ascii="GHEA Grapalat" w:hAnsi="GHEA Grapalat"/>
                <w:sz w:val="18"/>
                <w:szCs w:val="18"/>
              </w:rPr>
            </w:pPr>
          </w:p>
        </w:tc>
      </w:tr>
    </w:tbl>
    <w:p w14:paraId="125768E3">
      <w:pPr>
        <w:pStyle w:val="20"/>
        <w:spacing w:line="240" w:lineRule="auto"/>
        <w:jc w:val="right"/>
        <w:rPr>
          <w:rFonts w:ascii="GHEA Grapalat" w:hAnsi="GHEA Grapalat" w:cs="Sylfaen"/>
          <w:b/>
          <w:lang w:val="hy-AM"/>
        </w:rPr>
      </w:pPr>
    </w:p>
    <w:p w14:paraId="3E5F93B9">
      <w:pPr>
        <w:pStyle w:val="20"/>
        <w:spacing w:line="240" w:lineRule="auto"/>
        <w:jc w:val="right"/>
        <w:rPr>
          <w:rFonts w:ascii="GHEA Grapalat" w:hAnsi="GHEA Grapalat" w:cs="Sylfaen"/>
          <w:b/>
          <w:lang w:val="hy-AM"/>
        </w:rPr>
      </w:pPr>
    </w:p>
    <w:p w14:paraId="73B2F014">
      <w:pPr>
        <w:pStyle w:val="20"/>
        <w:spacing w:line="240" w:lineRule="auto"/>
        <w:jc w:val="right"/>
        <w:rPr>
          <w:rFonts w:ascii="GHEA Grapalat" w:hAnsi="GHEA Grapalat" w:cs="Sylfaen"/>
          <w:b/>
          <w:lang w:val="hy-AM"/>
        </w:rPr>
      </w:pPr>
    </w:p>
    <w:p w14:paraId="32B1213C">
      <w:pPr>
        <w:pStyle w:val="20"/>
        <w:spacing w:line="240" w:lineRule="auto"/>
        <w:jc w:val="right"/>
        <w:rPr>
          <w:rFonts w:ascii="GHEA Grapalat" w:hAnsi="GHEA Grapalat" w:cs="Sylfaen"/>
          <w:b/>
          <w:lang w:val="hy-AM"/>
        </w:rPr>
      </w:pPr>
    </w:p>
    <w:p w14:paraId="5054B8E9">
      <w:pPr>
        <w:pStyle w:val="20"/>
        <w:spacing w:line="240" w:lineRule="auto"/>
        <w:jc w:val="right"/>
        <w:rPr>
          <w:rFonts w:ascii="GHEA Grapalat" w:hAnsi="GHEA Grapalat" w:cs="Sylfaen"/>
          <w:b/>
          <w:lang w:val="hy-AM"/>
        </w:rPr>
      </w:pPr>
    </w:p>
    <w:p w14:paraId="2F27E250">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2821E8D0">
      <w:pPr>
        <w:pStyle w:val="20"/>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color w:val="FF0000"/>
          <w:lang w:val="hy-AM"/>
        </w:rPr>
        <w:t>ՀՀ ՊՆ-ԲՄԱՊՁԲ-26-</w:t>
      </w:r>
      <w:r>
        <w:rPr>
          <w:rFonts w:ascii="GHEA Grapalat" w:hAnsi="GHEA Grapalat" w:cs="Sylfaen"/>
          <w:b/>
          <w:color w:val="FF0000"/>
        </w:rPr>
        <w:t>7</w:t>
      </w:r>
      <w:r>
        <w:rPr>
          <w:rFonts w:ascii="GHEA Grapalat" w:hAnsi="GHEA Grapalat" w:cs="Sylfaen"/>
          <w:b/>
          <w:color w:val="FF0000"/>
          <w:lang w:val="hy-AM"/>
        </w:rPr>
        <w:t>/</w:t>
      </w:r>
      <w:r>
        <w:rPr>
          <w:rFonts w:ascii="GHEA Grapalat" w:hAnsi="GHEA Grapalat" w:cs="Sylfaen"/>
          <w:b/>
          <w:color w:val="FF0000"/>
        </w:rPr>
        <w:t>10</w:t>
      </w:r>
      <w:r>
        <w:rPr>
          <w:rFonts w:ascii="GHEA Grapalat" w:hAnsi="GHEA Grapalat" w:cs="Sylfaen"/>
          <w:b/>
          <w:lang w:val="hy-AM"/>
        </w:rPr>
        <w:t>»* ծածկագրով</w:t>
      </w:r>
    </w:p>
    <w:p w14:paraId="37ED2D8F">
      <w:pPr>
        <w:pStyle w:val="20"/>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213E9237">
      <w:pPr>
        <w:ind w:left="-142" w:firstLine="142"/>
        <w:jc w:val="center"/>
        <w:rPr>
          <w:rFonts w:ascii="GHEA Grapalat" w:hAnsi="GHEA Grapalat"/>
          <w:b/>
          <w:sz w:val="20"/>
          <w:szCs w:val="20"/>
          <w:lang w:val="hy-AM"/>
        </w:rPr>
      </w:pPr>
      <w:r>
        <w:rPr>
          <w:rFonts w:ascii="GHEA Grapalat" w:hAnsi="GHEA Grapalat" w:cs="Sylfaen"/>
          <w:b/>
          <w:sz w:val="20"/>
          <w:szCs w:val="20"/>
          <w:lang w:val="hy-AM"/>
        </w:rPr>
        <w:t>ՊԵՏՈՒԹՅԱՆ</w:t>
      </w:r>
      <w:r>
        <w:rPr>
          <w:rFonts w:ascii="GHEA Grapalat" w:hAnsi="GHEA Grapalat" w:cs="Times Armenian"/>
          <w:b/>
          <w:sz w:val="20"/>
          <w:szCs w:val="20"/>
          <w:lang w:val="hy-AM"/>
        </w:rPr>
        <w:t xml:space="preserve">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 ԱՊՐԱՆՔԻ ՄԱՏԱԿԱՐԱՐՄԱՆ</w:t>
      </w:r>
    </w:p>
    <w:p w14:paraId="787C106F">
      <w:pPr>
        <w:ind w:left="-142" w:firstLine="142"/>
        <w:jc w:val="center"/>
        <w:rPr>
          <w:rFonts w:ascii="GHEA Grapalat" w:hAnsi="GHEA Grapalat"/>
          <w:b/>
          <w:sz w:val="20"/>
          <w:szCs w:val="20"/>
          <w:u w:val="single"/>
          <w:lang w:val="hy-AM"/>
        </w:rPr>
      </w:pPr>
      <w:r>
        <w:rPr>
          <w:rFonts w:ascii="GHEA Grapalat" w:hAnsi="GHEA Grapalat" w:cs="Sylfaen"/>
          <w:b/>
          <w:sz w:val="20"/>
          <w:szCs w:val="20"/>
          <w:lang w:val="hy-AM"/>
        </w:rPr>
        <w:t>ՊԱՅՄԱՆԱԳԻՐ</w:t>
      </w:r>
      <w:r>
        <w:rPr>
          <w:rFonts w:ascii="GHEA Grapalat" w:hAnsi="GHEA Grapalat" w:cs="Times Armenian"/>
          <w:b/>
          <w:sz w:val="20"/>
          <w:szCs w:val="20"/>
          <w:lang w:val="hy-AM"/>
        </w:rPr>
        <w:t xml:space="preserve">  </w:t>
      </w:r>
      <w:r>
        <w:rPr>
          <w:rFonts w:ascii="GHEA Grapalat" w:hAnsi="GHEA Grapalat"/>
          <w:b/>
          <w:sz w:val="20"/>
          <w:szCs w:val="20"/>
          <w:lang w:val="hy-AM"/>
        </w:rPr>
        <w:t xml:space="preserve">N </w:t>
      </w:r>
      <w:r>
        <w:rPr>
          <w:rFonts w:ascii="GHEA Grapalat" w:hAnsi="GHEA Grapalat"/>
          <w:b/>
          <w:color w:val="FF0000"/>
          <w:sz w:val="20"/>
          <w:szCs w:val="20"/>
          <w:lang w:val="af-ZA"/>
        </w:rPr>
        <w:t>ԲՄԱՊՁԲ-26-7/10-</w:t>
      </w:r>
    </w:p>
    <w:p w14:paraId="4380A457">
      <w:pPr>
        <w:jc w:val="center"/>
        <w:rPr>
          <w:rFonts w:ascii="GHEA Grapalat" w:hAnsi="GHEA Grapalat" w:cs="Sylfaen"/>
          <w:sz w:val="20"/>
          <w:lang w:val="hy-AM"/>
        </w:rPr>
      </w:pPr>
    </w:p>
    <w:p w14:paraId="392D65B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1DA2E0BD">
      <w:pPr>
        <w:tabs>
          <w:tab w:val="left" w:pos="720"/>
          <w:tab w:val="left" w:pos="1440"/>
          <w:tab w:val="left" w:pos="8865"/>
        </w:tabs>
        <w:jc w:val="both"/>
        <w:rPr>
          <w:rFonts w:ascii="GHEA Grapalat" w:hAnsi="GHEA Grapalat" w:cs="Sylfaen"/>
          <w:sz w:val="20"/>
          <w:lang w:val="hy-AM"/>
        </w:rPr>
      </w:pPr>
    </w:p>
    <w:p w14:paraId="0C94774C">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36B160C6">
      <w:pPr>
        <w:ind w:firstLine="709"/>
        <w:jc w:val="both"/>
        <w:rPr>
          <w:rFonts w:ascii="GHEA Grapalat" w:hAnsi="GHEA Grapalat"/>
          <w:b/>
          <w:sz w:val="20"/>
          <w:lang w:val="hy-AM"/>
        </w:rPr>
      </w:pPr>
    </w:p>
    <w:p w14:paraId="4DDA4E51">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26546DC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100410FC">
      <w:pPr>
        <w:ind w:firstLine="709"/>
        <w:jc w:val="both"/>
        <w:rPr>
          <w:rFonts w:ascii="GHEA Grapalat" w:hAnsi="GHEA Grapalat" w:cs="Times Armenian"/>
          <w:sz w:val="20"/>
          <w:lang w:val="hy-AM"/>
        </w:rPr>
      </w:pPr>
    </w:p>
    <w:p w14:paraId="070C550A">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7D11824">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4B97E4A2">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color w:val="FF0000"/>
          <w:sz w:val="20"/>
          <w:lang w:val="hy-AM"/>
        </w:rPr>
        <w:t>30</w:t>
      </w:r>
      <w:r>
        <w:rPr>
          <w:rFonts w:ascii="GHEA Grapalat" w:hAnsi="GHEA Grapalat"/>
          <w:sz w:val="20"/>
          <w:lang w:val="hy-AM"/>
        </w:rPr>
        <w:t xml:space="preserve"> օրից ավելի:</w:t>
      </w:r>
    </w:p>
    <w:p w14:paraId="1D2B069A">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C0134B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429BCF61">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6E6F8C7C">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26F534B9">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30A88978">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են </w:t>
      </w:r>
      <w:r>
        <w:rPr>
          <w:rFonts w:ascii="GHEA Grapalat" w:hAnsi="GHEA Grapalat"/>
          <w:color w:val="FF0000"/>
          <w:sz w:val="20"/>
          <w:lang w:val="hy-AM"/>
        </w:rPr>
        <w:t xml:space="preserve">30 </w:t>
      </w:r>
      <w:r>
        <w:rPr>
          <w:rFonts w:ascii="GHEA Grapalat" w:hAnsi="GHEA Grapalat"/>
          <w:sz w:val="20"/>
          <w:lang w:val="hy-AM"/>
        </w:rPr>
        <w:t>օրից ավելի,</w:t>
      </w:r>
    </w:p>
    <w:p w14:paraId="5EC9A421">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78AA6080">
      <w:pPr>
        <w:tabs>
          <w:tab w:val="left" w:pos="720"/>
        </w:tabs>
        <w:ind w:firstLine="709"/>
        <w:jc w:val="both"/>
        <w:rPr>
          <w:rFonts w:ascii="GHEA Grapalat" w:hAnsi="GHEA Grapalat"/>
          <w:sz w:val="12"/>
          <w:szCs w:val="12"/>
          <w:lang w:val="hy-AM"/>
        </w:rPr>
      </w:pPr>
    </w:p>
    <w:p w14:paraId="3B44F886">
      <w:pPr>
        <w:ind w:firstLine="709"/>
        <w:jc w:val="both"/>
        <w:rPr>
          <w:rFonts w:ascii="GHEA Grapalat" w:hAnsi="GHEA Grapalat"/>
          <w:b/>
          <w:sz w:val="20"/>
          <w:lang w:val="hy-AM"/>
        </w:rPr>
      </w:pPr>
      <w:r>
        <w:rPr>
          <w:rFonts w:ascii="GHEA Grapalat" w:hAnsi="GHEA Grapalat"/>
          <w:b/>
          <w:sz w:val="20"/>
          <w:lang w:val="hy-AM"/>
        </w:rPr>
        <w:t>2.2 Գնորդը պարտավոր է`</w:t>
      </w:r>
    </w:p>
    <w:p w14:paraId="5FFF076B">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67306A2">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518BD3C">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01209C24">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B12AF6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250F1CAA">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CB7568">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548E6FDF">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66A602">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37FB9F6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1D8990E">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45D25758">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pPr>
        <w:ind w:firstLine="709"/>
        <w:jc w:val="both"/>
        <w:rPr>
          <w:rFonts w:ascii="GHEA Grapalat" w:hAnsi="GHEA Grapalat"/>
          <w:sz w:val="20"/>
          <w:lang w:val="hy-AM"/>
        </w:rPr>
      </w:pPr>
      <w:r>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582FD5A9">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3E249C78">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1D938CE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0911D36">
      <w:pPr>
        <w:ind w:firstLine="709"/>
        <w:jc w:val="both"/>
        <w:rPr>
          <w:rFonts w:ascii="GHEA Grapalat" w:hAnsi="GHEA Grapalat"/>
          <w:lang w:val="hy-AM"/>
        </w:rPr>
      </w:pPr>
    </w:p>
    <w:p w14:paraId="1A1A694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024669CC">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30"/>
          <w:rFonts w:ascii="GHEA Grapalat" w:hAnsi="GHEA Grapalat"/>
          <w:sz w:val="20"/>
          <w:lang w:val="hy-AM"/>
        </w:rPr>
        <w:footnoteReference w:id="3"/>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C0E04EA">
      <w:pPr>
        <w:ind w:firstLine="720"/>
        <w:jc w:val="both"/>
        <w:rPr>
          <w:rFonts w:ascii="GHEA Grapalat" w:hAnsi="GHEA Grapalat" w:cs="Sylfaen"/>
          <w:color w:val="FF0000"/>
          <w:sz w:val="20"/>
          <w:lang w:val="hy-AM"/>
        </w:rPr>
      </w:pPr>
      <w:r>
        <w:rPr>
          <w:rFonts w:ascii="GHEA Grapalat" w:hAnsi="GHEA Grapalat"/>
          <w:color w:val="FF0000"/>
          <w:sz w:val="20"/>
          <w:lang w:val="es-ES"/>
        </w:rPr>
        <w:t>Պայմանագրի կատարման փուլում առաջացող՝ ՀՀ պետական բյուջե վճարման ենթակա հարկերը (ԱԱՀ</w:t>
      </w:r>
      <w:r>
        <w:rPr>
          <w:rFonts w:ascii="GHEA Grapalat" w:hAnsi="GHEA Grapalat"/>
          <w:color w:val="FF0000"/>
          <w:sz w:val="20"/>
          <w:lang w:val="hy-AM"/>
        </w:rPr>
        <w:t>,</w:t>
      </w:r>
      <w:r>
        <w:rPr>
          <w:rFonts w:ascii="GHEA Grapalat" w:hAnsi="GHEA Grapalat"/>
          <w:color w:val="FF0000"/>
          <w:sz w:val="20"/>
          <w:lang w:val="es-ES"/>
        </w:rPr>
        <w:t xml:space="preserve"> ակցիզային հարկ, բնապահպանական հարկ</w:t>
      </w:r>
      <w:r>
        <w:rPr>
          <w:rFonts w:ascii="GHEA Grapalat" w:hAnsi="GHEA Grapalat"/>
          <w:color w:val="FF0000"/>
          <w:sz w:val="20"/>
          <w:lang w:val="hy-AM"/>
        </w:rPr>
        <w:t xml:space="preserve"> </w:t>
      </w:r>
      <w:r>
        <w:rPr>
          <w:rFonts w:ascii="GHEA Grapalat" w:hAnsi="GHEA Grapalat"/>
          <w:color w:val="FF0000"/>
          <w:sz w:val="20"/>
          <w:lang w:val="es-ES"/>
        </w:rPr>
        <w:t>և այլն) հաշվանցվում և ՀՀ պետական բյուջե են վճարվում Վաճառողին վճարման ենթակա գումարից:</w:t>
      </w:r>
      <w:r>
        <w:rPr>
          <w:rStyle w:val="30"/>
          <w:rFonts w:ascii="GHEA Grapalat" w:hAnsi="GHEA Grapalat"/>
          <w:color w:val="FF0000"/>
          <w:sz w:val="20"/>
          <w:lang w:val="hy-AM"/>
        </w:rPr>
        <w:footnoteReference w:id="4"/>
      </w:r>
    </w:p>
    <w:p w14:paraId="62555AC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r>
        <w:rPr>
          <w:rFonts w:ascii="GHEA Grapalat" w:hAnsi="GHEA Grapalat"/>
          <w:color w:val="FF0000"/>
          <w:sz w:val="20"/>
          <w:lang w:val="hy-AM"/>
        </w:rPr>
        <w:t>(եռամսյակներում), բայց ոչ ուշ, քան տվյալ տարվա դեկտեմբերի 30-ը:</w:t>
      </w:r>
      <w:r>
        <w:rPr>
          <w:rFonts w:ascii="GHEA Grapalat" w:hAnsi="GHEA Grapalat"/>
          <w:sz w:val="20"/>
          <w:lang w:val="hy-AM"/>
        </w:rPr>
        <w:t xml:space="preserve"> </w:t>
      </w:r>
    </w:p>
    <w:p w14:paraId="2A4BDE1F">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pPr>
        <w:ind w:firstLine="709"/>
        <w:jc w:val="both"/>
        <w:rPr>
          <w:rFonts w:ascii="GHEA Grapalat" w:hAnsi="GHEA Grapalat"/>
          <w:sz w:val="20"/>
          <w:lang w:val="hy-AM"/>
        </w:rPr>
      </w:pPr>
    </w:p>
    <w:p w14:paraId="132DC29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5D8EA7BE">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996931">
      <w:pPr>
        <w:ind w:firstLine="709"/>
        <w:jc w:val="center"/>
        <w:rPr>
          <w:rFonts w:ascii="GHEA Grapalat" w:hAnsi="GHEA Grapalat"/>
          <w:b/>
          <w:sz w:val="20"/>
          <w:lang w:val="hy-AM"/>
        </w:rPr>
      </w:pPr>
    </w:p>
    <w:p w14:paraId="24B352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E7DB223">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color w:val="FF0000"/>
          <w:sz w:val="20"/>
          <w:szCs w:val="20"/>
          <w:lang w:val="hy-AM"/>
        </w:rPr>
        <w:t>տաս</w:t>
      </w:r>
      <w:r>
        <w:rPr>
          <w:rFonts w:ascii="GHEA Grapalat" w:hAnsi="GHEA Grapalat" w:cs="Sylfaen"/>
          <w:color w:val="FF0000"/>
          <w:sz w:val="20"/>
          <w:szCs w:val="20"/>
        </w:rPr>
        <w:t>նհինգ</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r>
      <w:r>
        <w:rPr>
          <w:rFonts w:ascii="GHEA Grapalat" w:hAnsi="GHEA Grapalat" w:cs="Sylfaen"/>
          <w:sz w:val="20"/>
          <w:lang w:val="hy-AM"/>
        </w:rPr>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7E4BD4D8">
      <w:pPr>
        <w:ind w:firstLine="709"/>
        <w:jc w:val="center"/>
        <w:rPr>
          <w:rFonts w:ascii="GHEA Grapalat" w:hAnsi="GHEA Grapalat"/>
          <w:b/>
          <w:sz w:val="20"/>
          <w:lang w:val="hy-AM"/>
        </w:rPr>
      </w:pPr>
    </w:p>
    <w:p w14:paraId="2E514CB1">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7FF7FB2A">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1DF8B8A3">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30"/>
          <w:rFonts w:ascii="GHEA Grapalat" w:hAnsi="GHEA Grapalat"/>
          <w:sz w:val="20"/>
          <w:lang w:val="hy-AM"/>
        </w:rPr>
        <w:footnoteReference w:id="5"/>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կամ </w:t>
      </w:r>
      <w:r>
        <w:rPr>
          <w:rFonts w:ascii="GHEA Grapalat" w:hAnsi="GHEA Grapalat"/>
          <w:color w:val="FF0000"/>
          <w:sz w:val="20"/>
          <w:lang w:val="hy-AM"/>
        </w:rPr>
        <w:t xml:space="preserve">չմատակարարելու </w:t>
      </w:r>
      <w:r>
        <w:rPr>
          <w:rFonts w:ascii="GHEA Grapalat" w:hAnsi="GHEA Grapalat"/>
          <w:sz w:val="20"/>
          <w:lang w:val="hy-AM"/>
        </w:rPr>
        <w:t xml:space="preserve">դեպքում:  </w:t>
      </w:r>
    </w:p>
    <w:p w14:paraId="69D0158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DADBCC0">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pPr>
        <w:ind w:firstLine="709"/>
        <w:jc w:val="both"/>
        <w:rPr>
          <w:rFonts w:ascii="GHEA Grapalat" w:hAnsi="GHEA Grapalat"/>
          <w:sz w:val="20"/>
          <w:lang w:val="hy-AM"/>
        </w:rPr>
      </w:pPr>
    </w:p>
    <w:p w14:paraId="5BF4BD67">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CB6A1B9">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pPr>
        <w:ind w:firstLine="709"/>
        <w:jc w:val="both"/>
        <w:rPr>
          <w:rFonts w:ascii="GHEA Grapalat" w:hAnsi="GHEA Grapalat"/>
          <w:sz w:val="20"/>
          <w:lang w:val="hy-AM"/>
        </w:rPr>
      </w:pPr>
    </w:p>
    <w:p w14:paraId="05772EAE">
      <w:pPr>
        <w:ind w:firstLine="709"/>
        <w:jc w:val="center"/>
        <w:rPr>
          <w:rFonts w:ascii="GHEA Grapalat" w:hAnsi="GHEA Grapalat"/>
          <w:b/>
          <w:sz w:val="20"/>
          <w:lang w:val="hy-AM"/>
        </w:rPr>
      </w:pPr>
      <w:r>
        <w:rPr>
          <w:rFonts w:ascii="GHEA Grapalat" w:hAnsi="GHEA Grapalat"/>
          <w:b/>
          <w:sz w:val="20"/>
          <w:lang w:val="hy-AM"/>
        </w:rPr>
        <w:t>8. ԱՅԼ ՊԱՅՄԱՆՆԵՐ</w:t>
      </w:r>
    </w:p>
    <w:p w14:paraId="54804E38">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59459C0D">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E80732A">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2157BDD0">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47C2531">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9ABBD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7B17E">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6CB0EA90">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Pr>
          <w:rFonts w:ascii="GHEA Grapalat" w:hAnsi="GHEA Grapalat"/>
          <w:sz w:val="20"/>
          <w:lang w:val="pt-BR"/>
        </w:rPr>
        <w:t xml:space="preserve">: </w:t>
      </w:r>
      <w:bookmarkStart w:id="23"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Pr>
          <w:rFonts w:ascii="GHEA Grapalat" w:hAnsi="GHEA Grapalat"/>
          <w:sz w:val="20"/>
          <w:lang w:val="pt-BR"/>
        </w:rPr>
        <w:t>:</w:t>
      </w:r>
      <w:r>
        <w:rPr>
          <w:rStyle w:val="30"/>
          <w:rFonts w:ascii="GHEA Grapalat" w:hAnsi="GHEA Grapalat"/>
          <w:sz w:val="20"/>
          <w:lang w:val="pt-BR"/>
        </w:rPr>
        <w:footnoteReference w:id="6"/>
      </w:r>
    </w:p>
    <w:p w14:paraId="22075B11">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pt-BR"/>
        </w:rPr>
        <w:footnoteReference w:id="7"/>
      </w:r>
    </w:p>
    <w:p w14:paraId="0F3D4D3B">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3DC890CC">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417F036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E76BA0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r>
      <w:r>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46F0239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742ECD23">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w:t>
      </w:r>
      <w:r>
        <w:rPr>
          <w:rFonts w:ascii="GHEA Grapalat" w:hAnsi="GHEA Grapalat" w:cs="Sylfaen"/>
          <w:color w:val="FF0000"/>
          <w:sz w:val="20"/>
          <w:lang w:val="af-ZA"/>
        </w:rPr>
        <w:t xml:space="preserve">միակողմանի հաստատված հայտարարության` </w:t>
      </w:r>
      <w:r>
        <w:rPr>
          <w:rFonts w:ascii="GHEA Grapalat" w:hAnsi="GHEA Grapalat"/>
          <w:sz w:val="20"/>
          <w:szCs w:val="20"/>
          <w:lang w:val="hy-AM" w:eastAsia="ru-RU"/>
        </w:rPr>
        <w:t xml:space="preserve">տուժանքի ձևով ներկայացված որակավորման և պայմանագրի ապահովումները փոխարինվում են </w:t>
      </w:r>
      <w:r>
        <w:rPr>
          <w:rFonts w:ascii="GHEA Grapalat" w:hAnsi="GHEA Grapalat"/>
          <w:color w:val="FF0000"/>
          <w:sz w:val="20"/>
          <w:szCs w:val="20"/>
          <w:lang w:val="hy-AM" w:eastAsia="ru-RU"/>
        </w:rPr>
        <w:t>բանկային երաշխիքով</w:t>
      </w:r>
      <w:r>
        <w:rPr>
          <w:rFonts w:ascii="GHEA Grapalat" w:hAnsi="GHEA Grapalat"/>
          <w:sz w:val="20"/>
          <w:szCs w:val="20"/>
          <w:lang w:val="hy-AM" w:eastAsia="ru-RU"/>
        </w:rPr>
        <w:t xml:space="preserve"> կամ </w:t>
      </w:r>
      <w:r>
        <w:rPr>
          <w:rFonts w:ascii="GHEA Grapalat" w:hAnsi="GHEA Grapalat"/>
          <w:color w:val="FF0000"/>
          <w:sz w:val="20"/>
          <w:szCs w:val="20"/>
          <w:lang w:val="hy-AM" w:eastAsia="ru-RU"/>
        </w:rPr>
        <w:t>կանխիկ փողով</w:t>
      </w:r>
      <w:r>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w:t>
      </w:r>
      <w:r>
        <w:rPr>
          <w:rFonts w:ascii="GHEA Grapalat" w:hAnsi="GHEA Grapalat" w:cs="Sylfaen"/>
          <w:color w:val="FF0000"/>
          <w:sz w:val="20"/>
          <w:lang w:val="af-ZA"/>
        </w:rPr>
        <w:t xml:space="preserve">միակողմանի հաստատված հայտարարության` </w:t>
      </w:r>
      <w:r>
        <w:rPr>
          <w:rFonts w:ascii="GHEA Grapalat" w:hAnsi="GHEA Grapalat" w:cs="Sylfaen"/>
          <w:color w:val="FF0000"/>
          <w:sz w:val="20"/>
          <w:lang w:val="hy-AM"/>
        </w:rPr>
        <w:t>տուժանքի</w:t>
      </w:r>
      <w:r>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ապահովումները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w:t>
      </w:r>
      <w:r>
        <w:rPr>
          <w:rFonts w:ascii="GHEA Grapalat" w:hAnsi="GHEA Grapalat"/>
          <w:sz w:val="20"/>
          <w:szCs w:val="20"/>
          <w:lang w:val="hy-AM"/>
        </w:rPr>
        <w:t xml:space="preserve">.17 </w:t>
      </w:r>
      <w:r>
        <w:rPr>
          <w:rFonts w:ascii="GHEA Grapalat" w:hAnsi="GHEA Grapalat" w:cs="Sylfaen"/>
          <w:sz w:val="20"/>
          <w:szCs w:val="20"/>
          <w:lang w:val="hy-AM"/>
        </w:rPr>
        <w:t xml:space="preserve">Պատասխանատու ստորաբաժանում է հանդիսանում </w:t>
      </w:r>
      <w:r>
        <w:rPr>
          <w:rFonts w:ascii="GHEA Grapalat" w:hAnsi="GHEA Grapalat" w:cs="Sylfaen"/>
          <w:color w:val="FF0000"/>
          <w:sz w:val="20"/>
          <w:szCs w:val="20"/>
          <w:lang w:val="hy-AM"/>
        </w:rPr>
        <w:t>ՀՀ ԶՈՒ ԳՇ ՕԳՎ ռազմատնտեսական պլանավորման վարչությունը (կառուցվածքային ստորաբաժանում է հանդիսանում ՀՀ ՊՆ ԹԱ վարչությունը)</w:t>
      </w:r>
      <w:r>
        <w:rPr>
          <w:rFonts w:ascii="GHEA Grapalat" w:hAnsi="GHEA Grapalat" w:cs="Times Armenian"/>
          <w:color w:val="FF0000"/>
          <w:sz w:val="20"/>
          <w:szCs w:val="20"/>
          <w:lang w:val="hy-AM"/>
        </w:rPr>
        <w:t>։</w:t>
      </w:r>
    </w:p>
    <w:p w14:paraId="0025D50A">
      <w:pPr>
        <w:ind w:firstLine="709"/>
        <w:jc w:val="both"/>
        <w:rPr>
          <w:rFonts w:ascii="GHEA Grapalat" w:hAnsi="GHEA Grapalat"/>
          <w:sz w:val="20"/>
          <w:lang w:val="hy-AM"/>
        </w:rPr>
      </w:pPr>
    </w:p>
    <w:p w14:paraId="466A8AF8">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06217A1">
      <w:pPr>
        <w:ind w:firstLine="709"/>
        <w:jc w:val="both"/>
        <w:rPr>
          <w:rFonts w:ascii="GHEA Grapalat" w:hAnsi="GHEA Grapalat"/>
          <w:sz w:val="20"/>
          <w:lang w:val="hy-AM"/>
        </w:rPr>
      </w:pPr>
      <w:r>
        <w:rPr>
          <w:rFonts w:ascii="GHEA Grapalat" w:hAnsi="GHEA Grapalat"/>
          <w:sz w:val="20"/>
          <w:lang w:val="hy-AM"/>
        </w:rPr>
        <w:t xml:space="preserve"> </w:t>
      </w:r>
    </w:p>
    <w:p w14:paraId="4CD5AE94">
      <w:pPr>
        <w:ind w:firstLine="709"/>
        <w:jc w:val="both"/>
        <w:rPr>
          <w:rFonts w:ascii="GHEA Grapalat" w:hAnsi="GHEA Grapalat"/>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77023F72">
        <w:tblPrEx>
          <w:tblCellMar>
            <w:top w:w="0" w:type="dxa"/>
            <w:left w:w="108" w:type="dxa"/>
            <w:bottom w:w="0" w:type="dxa"/>
            <w:right w:w="108" w:type="dxa"/>
          </w:tblCellMar>
        </w:tblPrEx>
        <w:tc>
          <w:tcPr>
            <w:tcW w:w="4536" w:type="dxa"/>
          </w:tcPr>
          <w:p w14:paraId="3C9753EF">
            <w:pPr>
              <w:jc w:val="center"/>
              <w:rPr>
                <w:rFonts w:ascii="GHEA Grapalat" w:hAnsi="GHEA Grapalat" w:cs="Sylfaen"/>
                <w:b/>
                <w:bCs/>
                <w:lang w:val="nb-NO"/>
              </w:rPr>
            </w:pPr>
            <w:r>
              <w:rPr>
                <w:rFonts w:ascii="GHEA Grapalat" w:hAnsi="GHEA Grapalat" w:cs="Sylfaen"/>
                <w:b/>
                <w:bCs/>
                <w:lang w:val="nb-NO"/>
              </w:rPr>
              <w:t>ԳՆՈՐԴ</w:t>
            </w:r>
          </w:p>
          <w:p w14:paraId="147BCE72">
            <w:pPr>
              <w:jc w:val="center"/>
              <w:rPr>
                <w:rFonts w:ascii="GHEA Grapalat" w:hAnsi="GHEA Grapalat"/>
                <w:sz w:val="22"/>
                <w:szCs w:val="22"/>
                <w:u w:val="single"/>
              </w:rPr>
            </w:pPr>
            <w:r>
              <w:rPr>
                <w:rFonts w:ascii="GHEA Grapalat" w:hAnsi="GHEA Grapalat"/>
                <w:sz w:val="22"/>
                <w:szCs w:val="22"/>
                <w:u w:val="single"/>
              </w:rPr>
              <w:t xml:space="preserve"> </w:t>
            </w:r>
          </w:p>
          <w:p w14:paraId="6CAB9DFD">
            <w:pPr>
              <w:rPr>
                <w:rFonts w:ascii="GHEA Grapalat" w:hAnsi="GHEA Grapalat"/>
                <w:lang w:val="hy-AM"/>
              </w:rPr>
            </w:pPr>
          </w:p>
          <w:p w14:paraId="0ED8E40E">
            <w:pPr>
              <w:jc w:val="center"/>
              <w:rPr>
                <w:rFonts w:ascii="GHEA Grapalat" w:hAnsi="GHEA Grapalat"/>
                <w:lang w:val="hy-AM"/>
              </w:rPr>
            </w:pPr>
            <w:r>
              <w:rPr>
                <w:rFonts w:ascii="GHEA Grapalat" w:hAnsi="GHEA Grapalat"/>
                <w:lang w:val="hy-AM"/>
              </w:rPr>
              <w:t>---------------------------------</w:t>
            </w:r>
          </w:p>
          <w:p w14:paraId="31B1AB5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807735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0E17E32">
            <w:pPr>
              <w:jc w:val="center"/>
              <w:rPr>
                <w:rFonts w:ascii="GHEA Grapalat" w:hAnsi="GHEA Grapalat"/>
                <w:lang w:val="hy-AM"/>
              </w:rPr>
            </w:pPr>
          </w:p>
        </w:tc>
        <w:tc>
          <w:tcPr>
            <w:tcW w:w="4343" w:type="dxa"/>
          </w:tcPr>
          <w:p w14:paraId="05B2FB9D">
            <w:pPr>
              <w:jc w:val="center"/>
              <w:rPr>
                <w:rFonts w:ascii="GHEA Grapalat" w:hAnsi="GHEA Grapalat" w:cs="Sylfaen"/>
                <w:b/>
                <w:bCs/>
                <w:lang w:val="hy-AM"/>
              </w:rPr>
            </w:pPr>
            <w:r>
              <w:rPr>
                <w:rFonts w:ascii="GHEA Grapalat" w:hAnsi="GHEA Grapalat" w:cs="Sylfaen"/>
                <w:b/>
                <w:bCs/>
                <w:lang w:val="hy-AM"/>
              </w:rPr>
              <w:t>ՎԱՃԱՌՈՂ</w:t>
            </w:r>
          </w:p>
          <w:p w14:paraId="3E6B7965">
            <w:pPr>
              <w:jc w:val="center"/>
              <w:rPr>
                <w:rFonts w:ascii="GHEA Grapalat" w:hAnsi="GHEA Grapalat"/>
                <w:lang w:val="hy-AM"/>
              </w:rPr>
            </w:pPr>
          </w:p>
          <w:p w14:paraId="3C1CFCD8">
            <w:pPr>
              <w:jc w:val="center"/>
              <w:rPr>
                <w:rFonts w:ascii="GHEA Grapalat" w:hAnsi="GHEA Grapalat"/>
                <w:lang w:val="hy-AM"/>
              </w:rPr>
            </w:pPr>
          </w:p>
          <w:p w14:paraId="3F1CCC8D">
            <w:pPr>
              <w:jc w:val="center"/>
              <w:rPr>
                <w:rFonts w:ascii="GHEA Grapalat" w:hAnsi="GHEA Grapalat"/>
                <w:lang w:val="hy-AM"/>
              </w:rPr>
            </w:pPr>
            <w:r>
              <w:rPr>
                <w:rFonts w:ascii="GHEA Grapalat" w:hAnsi="GHEA Grapalat"/>
                <w:lang w:val="hy-AM"/>
              </w:rPr>
              <w:t>---------------------------------</w:t>
            </w:r>
          </w:p>
          <w:p w14:paraId="4EE00E2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8B81E1">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2C48E6C9">
      <w:pPr>
        <w:rPr>
          <w:rFonts w:ascii="GHEA Grapalat" w:hAnsi="GHEA Grapalat"/>
          <w:sz w:val="20"/>
          <w:lang w:val="hy-AM"/>
        </w:rPr>
      </w:pPr>
    </w:p>
    <w:p w14:paraId="03CA75EE">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pPr>
        <w:tabs>
          <w:tab w:val="left" w:pos="1276"/>
        </w:tabs>
        <w:ind w:firstLine="720"/>
        <w:jc w:val="both"/>
        <w:rPr>
          <w:rFonts w:ascii="GHEA Grapalat" w:hAnsi="GHEA Grapalat" w:cs="Sylfaen"/>
          <w:sz w:val="20"/>
          <w:u w:val="single"/>
          <w:lang w:val="hy-AM"/>
        </w:rPr>
      </w:pPr>
    </w:p>
    <w:p w14:paraId="65636051">
      <w:pPr>
        <w:rPr>
          <w:rFonts w:ascii="GHEA Grapalat" w:hAnsi="GHEA Grapalat"/>
          <w:sz w:val="20"/>
          <w:lang w:val="hy-AM"/>
        </w:rPr>
      </w:pPr>
    </w:p>
    <w:p w14:paraId="3072F013">
      <w:pPr>
        <w:rPr>
          <w:rFonts w:ascii="GHEA Grapalat" w:hAnsi="GHEA Grapalat"/>
          <w:sz w:val="20"/>
          <w:lang w:val="hy-AM"/>
        </w:rPr>
      </w:pPr>
    </w:p>
    <w:p w14:paraId="4470CAEA">
      <w:pPr>
        <w:rPr>
          <w:rFonts w:ascii="GHEA Grapalat" w:hAnsi="GHEA Grapalat"/>
          <w:sz w:val="20"/>
          <w:lang w:val="hy-AM"/>
        </w:rPr>
      </w:pPr>
    </w:p>
    <w:p w14:paraId="36254DD2">
      <w:pPr>
        <w:rPr>
          <w:rFonts w:ascii="GHEA Grapalat" w:hAnsi="GHEA Grapalat"/>
          <w:sz w:val="20"/>
          <w:lang w:val="hy-AM"/>
        </w:rPr>
      </w:pPr>
    </w:p>
    <w:p w14:paraId="502750D2">
      <w:pPr>
        <w:jc w:val="right"/>
        <w:rPr>
          <w:rFonts w:ascii="GHEA Grapalat" w:hAnsi="GHEA Grapalat"/>
          <w:sz w:val="20"/>
          <w:lang w:val="hy-AM"/>
        </w:rPr>
        <w:sectPr>
          <w:pgSz w:w="11906" w:h="16838"/>
          <w:pgMar w:top="720" w:right="662" w:bottom="360" w:left="900" w:header="562" w:footer="562" w:gutter="0"/>
          <w:cols w:space="720" w:num="1"/>
        </w:sectPr>
      </w:pPr>
    </w:p>
    <w:p w14:paraId="1488E394">
      <w:pPr>
        <w:jc w:val="right"/>
        <w:rPr>
          <w:rFonts w:ascii="GHEA Grapalat" w:hAnsi="GHEA Grapalat"/>
          <w:b/>
          <w:sz w:val="20"/>
          <w:lang w:val="hy-AM"/>
        </w:rPr>
      </w:pPr>
      <w:r>
        <w:rPr>
          <w:rFonts w:ascii="GHEA Grapalat" w:hAnsi="GHEA Grapalat"/>
          <w:b/>
          <w:sz w:val="20"/>
          <w:lang w:val="hy-AM"/>
        </w:rPr>
        <w:t>Հավելված N 1</w:t>
      </w:r>
    </w:p>
    <w:p w14:paraId="628F5D43">
      <w:pPr>
        <w:jc w:val="right"/>
        <w:rPr>
          <w:rFonts w:ascii="GHEA Grapalat" w:hAnsi="GHEA Grapalat"/>
          <w:b/>
          <w:sz w:val="18"/>
          <w:lang w:val="hy-AM"/>
        </w:rPr>
      </w:pPr>
      <w:r>
        <w:rPr>
          <w:rFonts w:ascii="GHEA Grapalat" w:hAnsi="GHEA Grapalat"/>
          <w:b/>
          <w:color w:val="FF0000"/>
          <w:sz w:val="20"/>
          <w:lang w:val="hy-AM"/>
        </w:rPr>
        <w:t>N ԲՄԱՊՁԲ-26-7/</w:t>
      </w:r>
      <w:r>
        <w:rPr>
          <w:rFonts w:ascii="GHEA Grapalat" w:hAnsi="GHEA Grapalat"/>
          <w:b/>
          <w:color w:val="FF0000"/>
          <w:sz w:val="20"/>
        </w:rPr>
        <w:t>10</w:t>
      </w:r>
      <w:r>
        <w:rPr>
          <w:rFonts w:ascii="GHEA Grapalat" w:hAnsi="GHEA Grapalat"/>
          <w:b/>
          <w:color w:val="FF0000"/>
          <w:sz w:val="20"/>
          <w:lang w:val="hy-AM"/>
        </w:rPr>
        <w:t>-</w:t>
      </w:r>
      <w:r>
        <w:rPr>
          <w:rFonts w:ascii="GHEA Grapalat" w:hAnsi="GHEA Grapalat"/>
          <w:b/>
          <w:sz w:val="20"/>
          <w:lang w:val="hy-AM"/>
        </w:rPr>
        <w:t xml:space="preserve"> պայմանագրի</w:t>
      </w:r>
    </w:p>
    <w:p w14:paraId="20472805">
      <w:pPr>
        <w:jc w:val="center"/>
        <w:rPr>
          <w:rFonts w:ascii="GHEA Grapalat" w:hAnsi="GHEA Grapalat"/>
          <w:b/>
          <w:sz w:val="18"/>
          <w:szCs w:val="18"/>
          <w:lang w:val="hy-AM"/>
        </w:rPr>
      </w:pPr>
      <w:r>
        <w:rPr>
          <w:rFonts w:ascii="GHEA Grapalat" w:hAnsi="GHEA Grapalat"/>
          <w:b/>
          <w:sz w:val="20"/>
          <w:szCs w:val="20"/>
          <w:lang w:val="hy-AM"/>
        </w:rPr>
        <w:t>ՏԵԽՆԻԿԱԿԱՆ ԲՆՈՒԹԱԳԻՐ*</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085"/>
        <w:gridCol w:w="7692"/>
      </w:tblGrid>
      <w:tr w14:paraId="3540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4" w:type="pct"/>
            <w:vAlign w:val="center"/>
          </w:tcPr>
          <w:p w14:paraId="5428C71D">
            <w:pPr>
              <w:pStyle w:val="20"/>
              <w:spacing w:line="240" w:lineRule="auto"/>
              <w:ind w:firstLine="0"/>
              <w:jc w:val="center"/>
              <w:rPr>
                <w:rFonts w:ascii="GHEA Grapalat" w:hAnsi="GHEA Grapalat"/>
                <w:b/>
                <w:color w:val="000000"/>
                <w:sz w:val="18"/>
                <w:szCs w:val="18"/>
                <w:lang w:val="es-ES"/>
              </w:rPr>
            </w:pPr>
            <w:r>
              <w:rPr>
                <w:rFonts w:ascii="GHEA Grapalat" w:hAnsi="GHEA Grapalat" w:cs="Arial"/>
                <w:b/>
                <w:color w:val="000000"/>
                <w:sz w:val="18"/>
                <w:szCs w:val="18"/>
              </w:rPr>
              <w:t>Չ/հ</w:t>
            </w:r>
          </w:p>
        </w:tc>
        <w:tc>
          <w:tcPr>
            <w:tcW w:w="1010" w:type="pct"/>
            <w:vAlign w:val="center"/>
          </w:tcPr>
          <w:p w14:paraId="750CC92F">
            <w:pPr>
              <w:pStyle w:val="20"/>
              <w:spacing w:line="240" w:lineRule="auto"/>
              <w:ind w:firstLine="0"/>
              <w:jc w:val="center"/>
              <w:rPr>
                <w:rFonts w:ascii="GHEA Grapalat" w:hAnsi="GHEA Grapalat"/>
                <w:b/>
                <w:color w:val="000000"/>
                <w:sz w:val="18"/>
                <w:szCs w:val="18"/>
                <w:lang w:val="es-ES"/>
              </w:rPr>
            </w:pPr>
            <w:r>
              <w:rPr>
                <w:rFonts w:ascii="GHEA Grapalat" w:hAnsi="GHEA Grapalat" w:cs="Arial"/>
                <w:b/>
                <w:color w:val="000000"/>
                <w:sz w:val="18"/>
                <w:szCs w:val="18"/>
              </w:rPr>
              <w:t>Գնման առարկայի անվանումը</w:t>
            </w:r>
          </w:p>
        </w:tc>
        <w:tc>
          <w:tcPr>
            <w:tcW w:w="3726" w:type="pct"/>
            <w:vAlign w:val="center"/>
          </w:tcPr>
          <w:p w14:paraId="068EF455">
            <w:pPr>
              <w:pStyle w:val="20"/>
              <w:spacing w:line="240" w:lineRule="auto"/>
              <w:jc w:val="center"/>
              <w:rPr>
                <w:rFonts w:ascii="GHEA Grapalat" w:hAnsi="GHEA Grapalat"/>
                <w:b/>
                <w:color w:val="000000"/>
                <w:sz w:val="18"/>
                <w:szCs w:val="18"/>
                <w:lang w:val="es-ES"/>
              </w:rPr>
            </w:pPr>
            <w:r>
              <w:rPr>
                <w:rFonts w:ascii="GHEA Grapalat" w:hAnsi="GHEA Grapalat"/>
                <w:b/>
                <w:color w:val="000000"/>
                <w:sz w:val="18"/>
                <w:szCs w:val="18"/>
                <w:lang w:val="es-ES"/>
              </w:rPr>
              <w:t>Տեխնիկական բնութագիր</w:t>
            </w:r>
          </w:p>
        </w:tc>
      </w:tr>
      <w:tr w14:paraId="7249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4" w:type="pct"/>
            <w:vAlign w:val="center"/>
          </w:tcPr>
          <w:p w14:paraId="76933624">
            <w:pPr>
              <w:pStyle w:val="20"/>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w:t>
            </w:r>
          </w:p>
        </w:tc>
        <w:tc>
          <w:tcPr>
            <w:tcW w:w="1010" w:type="pct"/>
            <w:vAlign w:val="center"/>
          </w:tcPr>
          <w:p w14:paraId="27493D3E">
            <w:pPr>
              <w:pStyle w:val="20"/>
              <w:spacing w:line="240" w:lineRule="auto"/>
              <w:ind w:firstLine="0"/>
              <w:jc w:val="center"/>
              <w:rPr>
                <w:rFonts w:ascii="GHEA Grapalat" w:hAnsi="GHEA Grapalat" w:cs="Arial"/>
                <w:b/>
                <w:color w:val="000000"/>
                <w:sz w:val="16"/>
                <w:szCs w:val="16"/>
              </w:rPr>
            </w:pPr>
            <w:r>
              <w:rPr>
                <w:rFonts w:ascii="GHEA Grapalat" w:hAnsi="GHEA Grapalat"/>
                <w:color w:val="000000"/>
                <w:sz w:val="16"/>
                <w:szCs w:val="16"/>
                <w:lang w:val="hy-AM"/>
              </w:rPr>
              <w:t>լվացքի փոշի ավտոմոտ</w:t>
            </w:r>
          </w:p>
        </w:tc>
        <w:tc>
          <w:tcPr>
            <w:tcW w:w="3726" w:type="pct"/>
            <w:vAlign w:val="center"/>
          </w:tcPr>
          <w:p w14:paraId="22095E90">
            <w:pPr>
              <w:spacing w:line="276" w:lineRule="auto"/>
              <w:ind w:firstLine="720"/>
              <w:jc w:val="both"/>
              <w:rPr>
                <w:rFonts w:ascii="GHEA Grapalat" w:hAnsi="GHEA Grapalat" w:cs="Sylfaen"/>
                <w:sz w:val="16"/>
                <w:szCs w:val="16"/>
                <w:lang w:val="hy-AM"/>
              </w:rPr>
            </w:pPr>
            <w:r>
              <w:rPr>
                <w:rFonts w:ascii="GHEA Grapalat" w:hAnsi="GHEA Grapalat"/>
                <w:b/>
                <w:sz w:val="16"/>
                <w:szCs w:val="16"/>
                <w:lang w:val="hy-AM"/>
              </w:rPr>
              <w:t xml:space="preserve">1.Լվացքի փոշի ավտոմատ (կգ): </w:t>
            </w:r>
            <w:r>
              <w:rPr>
                <w:rFonts w:ascii="GHEA Grapalat" w:hAnsi="GHEA Grapalat"/>
                <w:sz w:val="16"/>
                <w:szCs w:val="16"/>
                <w:lang w:val="hy-AM"/>
              </w:rPr>
              <w:t>Լվացքի փոշին</w:t>
            </w:r>
            <w:r>
              <w:rPr>
                <w:rFonts w:ascii="GHEA Grapalat" w:hAnsi="GHEA Grapalat"/>
                <w:sz w:val="16"/>
                <w:szCs w:val="16"/>
                <w:lang w:val="af-ZA"/>
              </w:rPr>
              <w:t xml:space="preserve"> </w:t>
            </w:r>
            <w:r>
              <w:rPr>
                <w:rFonts w:ascii="GHEA Grapalat" w:hAnsi="GHEA Grapalat"/>
                <w:sz w:val="16"/>
                <w:szCs w:val="16"/>
                <w:lang w:val="hy-AM"/>
              </w:rPr>
              <w:t>նախատեսված</w:t>
            </w:r>
            <w:r>
              <w:rPr>
                <w:rFonts w:ascii="GHEA Grapalat" w:hAnsi="GHEA Grapalat"/>
                <w:sz w:val="16"/>
                <w:szCs w:val="16"/>
                <w:lang w:val="af-ZA"/>
              </w:rPr>
              <w:t xml:space="preserve"> </w:t>
            </w:r>
            <w:r>
              <w:rPr>
                <w:rFonts w:ascii="GHEA Grapalat" w:hAnsi="GHEA Grapalat"/>
                <w:sz w:val="16"/>
                <w:szCs w:val="16"/>
                <w:lang w:val="hy-AM"/>
              </w:rPr>
              <w:t>է ավտոմատ</w:t>
            </w:r>
            <w:r>
              <w:rPr>
                <w:rFonts w:ascii="GHEA Grapalat" w:hAnsi="GHEA Grapalat" w:cs="Sylfaen"/>
                <w:sz w:val="16"/>
                <w:szCs w:val="16"/>
                <w:lang w:val="hy-AM"/>
              </w:rPr>
              <w:t xml:space="preserve"> լվացքի մեքենայով բամբակյա, սինթետիկ և խառը մանրաթելերից պատրաստված սպիտակ և գունավոր գործվածքների լվացման համար: Ապրանքատեսակը իրենից ներկայացնում է մակերևույթային ակտիվ նյութերի, օրգանական և անօրգանական ֆունկցիոնալ հավելումների և լցանյութերի խառնուրդ: ֆիզիկոքիմիական ցուցանշները համաձայն ԳՈՍՏ 32479-2013-ի՝ ջրածնային իոնների ակտիվության ցուցանիշը (pH)` 5-11.5, ֆոսֆորաթթվական աղերի զանգվածային մասը վերահաշվարկված P</w:t>
            </w:r>
            <w:r>
              <w:rPr>
                <w:rFonts w:ascii="GHEA Grapalat" w:hAnsi="GHEA Grapalat" w:cs="Sylfaen"/>
                <w:sz w:val="16"/>
                <w:szCs w:val="16"/>
                <w:vertAlign w:val="subscript"/>
                <w:lang w:val="hy-AM"/>
              </w:rPr>
              <w:t>2</w:t>
            </w:r>
            <w:r>
              <w:rPr>
                <w:rFonts w:ascii="GHEA Grapalat" w:hAnsi="GHEA Grapalat" w:cs="Sylfaen"/>
                <w:sz w:val="16"/>
                <w:szCs w:val="16"/>
                <w:lang w:val="hy-AM"/>
              </w:rPr>
              <w:t xml:space="preserve"> O</w:t>
            </w:r>
            <w:r>
              <w:rPr>
                <w:rFonts w:ascii="GHEA Grapalat" w:hAnsi="GHEA Grapalat" w:cs="Sylfaen"/>
                <w:sz w:val="16"/>
                <w:szCs w:val="16"/>
                <w:vertAlign w:val="subscript"/>
                <w:lang w:val="hy-AM"/>
              </w:rPr>
              <w:t xml:space="preserve">5 </w:t>
            </w:r>
            <w:r>
              <w:rPr>
                <w:rFonts w:ascii="GHEA Grapalat" w:hAnsi="GHEA Grapalat" w:cs="Sylfaen"/>
                <w:sz w:val="16"/>
                <w:szCs w:val="16"/>
                <w:lang w:val="hy-AM"/>
              </w:rPr>
              <w:t>–ի վրա ոչ ավել 17 %, ակտիվ թթվածնի զանգվածային մասը՝ 6%-ից ոչ ավել, փրփրաառաջացման ունակությունը՝ փրփուրի սյան բարձրությունը՝ ոչ ավել քան 180մմ:</w:t>
            </w:r>
          </w:p>
          <w:p w14:paraId="5C7D7D12">
            <w:pPr>
              <w:spacing w:line="276" w:lineRule="auto"/>
              <w:ind w:firstLine="720"/>
              <w:jc w:val="both"/>
              <w:rPr>
                <w:rFonts w:ascii="GHEA Grapalat" w:hAnsi="GHEA Grapalat" w:cs="Sylfaen"/>
                <w:sz w:val="16"/>
                <w:szCs w:val="16"/>
                <w:lang w:val="hy-AM"/>
              </w:rPr>
            </w:pPr>
            <w:r>
              <w:rPr>
                <w:rFonts w:ascii="GHEA Grapalat" w:hAnsi="GHEA Grapalat" w:cs="Sylfaen"/>
                <w:sz w:val="16"/>
                <w:szCs w:val="16"/>
                <w:lang w:val="hy-AM"/>
              </w:rPr>
              <w:t>Փաթեթավորումը գործարանային փաթեթավորմամբ՝ 5-10 կգ, սակայն ամբողջ խմբաքանակը միևնույն կիլոգրամանոց փաթեթավորմամբ: Պարկերի վրա պետք է նշված լինի տեսականու ֆոսֆորաթթվական աղերի զանգվածային մասի և ակտիվ թթվածնային զանգվածային մասի տեղեկատվություն:</w:t>
            </w:r>
          </w:p>
          <w:p w14:paraId="553415AC">
            <w:pPr>
              <w:tabs>
                <w:tab w:val="left" w:pos="284"/>
              </w:tabs>
              <w:spacing w:line="276" w:lineRule="auto"/>
              <w:jc w:val="both"/>
              <w:rPr>
                <w:rFonts w:ascii="GHEA Grapalat" w:hAnsi="GHEA Grapalat"/>
                <w:sz w:val="16"/>
                <w:szCs w:val="16"/>
                <w:lang w:val="hy-AM"/>
              </w:rPr>
            </w:pPr>
            <w:r>
              <w:rPr>
                <w:rFonts w:ascii="GHEA Grapalat" w:hAnsi="GHEA Grapalat" w:cs="Sylfaen"/>
                <w:sz w:val="16"/>
                <w:szCs w:val="16"/>
                <w:lang w:val="hy-AM"/>
              </w:rPr>
              <w:tab/>
            </w:r>
            <w:r>
              <w:rPr>
                <w:rFonts w:ascii="GHEA Grapalat" w:hAnsi="GHEA Grapalat" w:cs="Sylfaen"/>
                <w:sz w:val="16"/>
                <w:szCs w:val="16"/>
                <w:lang w:val="hy-AM"/>
              </w:rPr>
              <w:tab/>
            </w:r>
            <w:r>
              <w:rPr>
                <w:rFonts w:ascii="GHEA Grapalat" w:hAnsi="GHEA Grapalat" w:cs="Sylfaen"/>
                <w:sz w:val="16"/>
                <w:szCs w:val="16"/>
                <w:lang w:val="hy-AM"/>
              </w:rPr>
              <w:t>Յուրաքանչյուր մատակարարված խմբաքանակի համար</w:t>
            </w:r>
            <w:r>
              <w:rPr>
                <w:rFonts w:ascii="GHEA Grapalat" w:hAnsi="GHEA Grapalat"/>
                <w:sz w:val="16"/>
                <w:szCs w:val="16"/>
                <w:lang w:val="hy-AM"/>
              </w:rPr>
              <w:t xml:space="preserve"> ՀՀ ՊՆ ՌԲԱՎ հիգիենիկ  հակահամաճարակային ծառայությունը պետք է </w:t>
            </w:r>
            <w:r>
              <w:rPr>
                <w:rFonts w:ascii="GHEA Grapalat" w:hAnsi="GHEA Grapalat" w:cs="Sylfaen"/>
                <w:sz w:val="16"/>
                <w:szCs w:val="16"/>
                <w:lang w:val="hy-AM"/>
              </w:rPr>
              <w:t>իրականացնի</w:t>
            </w:r>
            <w:r>
              <w:rPr>
                <w:rFonts w:ascii="GHEA Grapalat" w:hAnsi="GHEA Grapalat"/>
                <w:sz w:val="16"/>
                <w:szCs w:val="16"/>
                <w:lang w:val="hy-AM"/>
              </w:rPr>
              <w:t xml:space="preserve"> նշված ապրանքատեսականու վերոնշյալ </w:t>
            </w:r>
            <w:r>
              <w:rPr>
                <w:rFonts w:ascii="GHEA Grapalat" w:hAnsi="GHEA Grapalat" w:cs="Sylfaen"/>
                <w:sz w:val="16"/>
                <w:szCs w:val="16"/>
                <w:lang w:val="hy-AM"/>
              </w:rPr>
              <w:t>ֆիզիկոքիմիական ցուցանիշների վերաբերյալ լաբորատոր հետազոտություններ և տալ եզրակացություն:</w:t>
            </w:r>
          </w:p>
          <w:p w14:paraId="16847357">
            <w:pPr>
              <w:jc w:val="both"/>
              <w:rPr>
                <w:rFonts w:ascii="GHEA Grapalat" w:hAnsi="GHEA Grapalat"/>
                <w:sz w:val="16"/>
                <w:szCs w:val="16"/>
                <w:lang w:val="af-ZA"/>
              </w:rPr>
            </w:pPr>
          </w:p>
        </w:tc>
      </w:tr>
    </w:tbl>
    <w:p w14:paraId="1859124A">
      <w:pPr>
        <w:ind w:firstLine="567"/>
        <w:rPr>
          <w:rFonts w:ascii="GHEA Grapalat" w:hAnsi="GHEA Grapalat"/>
          <w:b/>
          <w:sz w:val="22"/>
          <w:szCs w:val="22"/>
          <w:lang w:val="af-ZA"/>
        </w:rPr>
      </w:pPr>
      <w:r>
        <w:rPr>
          <w:rFonts w:ascii="GHEA Grapalat" w:hAnsi="GHEA Grapalat"/>
          <w:b/>
          <w:sz w:val="22"/>
          <w:szCs w:val="22"/>
          <w:lang w:val="af-ZA"/>
        </w:rPr>
        <w:t>Ծանոթություն.</w:t>
      </w:r>
    </w:p>
    <w:p w14:paraId="2C1F62BF">
      <w:pPr>
        <w:tabs>
          <w:tab w:val="left" w:pos="567"/>
        </w:tabs>
        <w:spacing w:line="276" w:lineRule="auto"/>
        <w:jc w:val="both"/>
        <w:rPr>
          <w:rFonts w:ascii="GHEA Grapalat" w:hAnsi="GHEA Grapalat" w:cs="Arial"/>
          <w:sz w:val="22"/>
          <w:szCs w:val="22"/>
          <w:lang w:val="af-ZA"/>
        </w:rPr>
      </w:pPr>
      <w:r>
        <w:rPr>
          <w:rFonts w:ascii="GHEA Grapalat" w:hAnsi="GHEA Grapalat"/>
          <w:b/>
          <w:sz w:val="22"/>
          <w:szCs w:val="22"/>
          <w:lang w:val="af-ZA"/>
        </w:rPr>
        <w:t xml:space="preserve"> </w:t>
      </w:r>
      <w:r>
        <w:rPr>
          <w:rFonts w:ascii="GHEA Grapalat" w:hAnsi="GHEA Grapalat"/>
          <w:b/>
          <w:sz w:val="22"/>
          <w:szCs w:val="22"/>
          <w:lang w:val="af-ZA"/>
        </w:rPr>
        <w:tab/>
      </w:r>
      <w:r>
        <w:rPr>
          <w:rFonts w:ascii="GHEA Grapalat" w:hAnsi="GHEA Grapalat"/>
          <w:sz w:val="22"/>
          <w:szCs w:val="22"/>
          <w:lang w:val="hy-AM"/>
        </w:rPr>
        <w:t>1</w:t>
      </w:r>
      <w:r>
        <w:rPr>
          <w:rFonts w:ascii="GHEA Grapalat" w:hAnsi="GHEA Grapalat"/>
          <w:b/>
          <w:sz w:val="22"/>
          <w:szCs w:val="22"/>
          <w:lang w:val="af-ZA"/>
        </w:rPr>
        <w:t>.</w:t>
      </w:r>
      <w:r>
        <w:rPr>
          <w:rFonts w:ascii="GHEA Grapalat" w:hAnsi="GHEA Grapalat"/>
          <w:sz w:val="22"/>
          <w:szCs w:val="22"/>
          <w:lang w:val="af-ZA"/>
        </w:rPr>
        <w:t xml:space="preserve">Ապրանքը չի հանդիսանում հիմնական միջոց և </w:t>
      </w:r>
      <w:r>
        <w:rPr>
          <w:rFonts w:ascii="GHEA Grapalat" w:hAnsi="GHEA Grapalat"/>
          <w:sz w:val="22"/>
          <w:szCs w:val="22"/>
          <w:lang w:val="hy-AM"/>
        </w:rPr>
        <w:t>երաշխիքային նամակ չի պահանջվում:</w:t>
      </w:r>
      <w:r>
        <w:rPr>
          <w:rFonts w:ascii="GHEA Grapalat" w:hAnsi="GHEA Grapalat" w:cs="Arial"/>
          <w:sz w:val="22"/>
          <w:szCs w:val="22"/>
          <w:lang w:val="af-ZA"/>
        </w:rPr>
        <w:t xml:space="preserve"> </w:t>
      </w:r>
    </w:p>
    <w:p w14:paraId="4B1C0643">
      <w:pPr>
        <w:tabs>
          <w:tab w:val="left" w:pos="567"/>
        </w:tabs>
        <w:spacing w:line="276" w:lineRule="auto"/>
        <w:jc w:val="both"/>
        <w:rPr>
          <w:rFonts w:ascii="GHEA Grapalat" w:hAnsi="GHEA Grapalat" w:cs="Arial"/>
          <w:sz w:val="22"/>
          <w:szCs w:val="22"/>
          <w:lang w:val="af-ZA"/>
        </w:rPr>
      </w:pPr>
      <w:r>
        <w:rPr>
          <w:rFonts w:ascii="GHEA Grapalat" w:hAnsi="GHEA Grapalat" w:cs="Arial"/>
          <w:sz w:val="22"/>
          <w:szCs w:val="22"/>
          <w:lang w:val="af-ZA"/>
        </w:rPr>
        <w:tab/>
      </w:r>
      <w:r>
        <w:rPr>
          <w:rFonts w:ascii="GHEA Grapalat" w:hAnsi="GHEA Grapalat"/>
          <w:sz w:val="22"/>
          <w:szCs w:val="22"/>
          <w:lang w:val="hy-AM"/>
        </w:rPr>
        <w:t>2</w:t>
      </w:r>
      <w:r>
        <w:rPr>
          <w:rFonts w:ascii="GHEA Grapalat" w:hAnsi="GHEA Grapalat"/>
          <w:sz w:val="22"/>
          <w:szCs w:val="22"/>
          <w:lang w:val="af-ZA"/>
        </w:rPr>
        <w:t>.Տեխնիկական բնութագիրը կազմված է «Գնումների մասին» ՀՀ օրենքի 13-րդ հոդվածի պա</w:t>
      </w:r>
      <w:r>
        <w:rPr>
          <w:rFonts w:ascii="GHEA Grapalat" w:hAnsi="GHEA Grapalat"/>
          <w:sz w:val="22"/>
          <w:szCs w:val="22"/>
          <w:lang w:val="af-ZA"/>
        </w:rPr>
        <w:softHyphen/>
      </w:r>
      <w:r>
        <w:rPr>
          <w:rFonts w:ascii="GHEA Grapalat" w:hAnsi="GHEA Grapalat"/>
          <w:sz w:val="22"/>
          <w:szCs w:val="22"/>
          <w:lang w:val="af-ZA"/>
        </w:rPr>
        <w:t>հանջ</w:t>
      </w:r>
      <w:r>
        <w:rPr>
          <w:rFonts w:ascii="GHEA Grapalat" w:hAnsi="GHEA Grapalat"/>
          <w:sz w:val="22"/>
          <w:szCs w:val="22"/>
          <w:lang w:val="af-ZA"/>
        </w:rPr>
        <w:softHyphen/>
      </w:r>
      <w:r>
        <w:rPr>
          <w:rFonts w:ascii="GHEA Grapalat" w:hAnsi="GHEA Grapalat"/>
          <w:sz w:val="22"/>
          <w:szCs w:val="22"/>
          <w:lang w:val="af-ZA"/>
        </w:rPr>
        <w:softHyphen/>
      </w:r>
      <w:r>
        <w:rPr>
          <w:rFonts w:ascii="GHEA Grapalat" w:hAnsi="GHEA Grapalat"/>
          <w:sz w:val="22"/>
          <w:szCs w:val="22"/>
          <w:lang w:val="af-ZA"/>
        </w:rPr>
        <w:t>ներին համապատասխան:</w:t>
      </w:r>
      <w:r>
        <w:rPr>
          <w:rFonts w:ascii="GHEA Grapalat" w:hAnsi="GHEA Grapalat" w:cs="Arial"/>
          <w:sz w:val="22"/>
          <w:szCs w:val="22"/>
          <w:lang w:val="af-ZA"/>
        </w:rPr>
        <w:t xml:space="preserve"> </w:t>
      </w:r>
    </w:p>
    <w:p w14:paraId="0D29201E">
      <w:pPr>
        <w:tabs>
          <w:tab w:val="left" w:pos="567"/>
        </w:tabs>
        <w:spacing w:line="276" w:lineRule="auto"/>
        <w:jc w:val="both"/>
        <w:rPr>
          <w:rFonts w:ascii="GHEA Grapalat" w:hAnsi="GHEA Grapalat" w:cs="Arial"/>
          <w:sz w:val="22"/>
          <w:szCs w:val="22"/>
          <w:lang w:val="hy-AM"/>
        </w:rPr>
      </w:pPr>
      <w:r>
        <w:rPr>
          <w:rFonts w:ascii="GHEA Grapalat" w:hAnsi="GHEA Grapalat" w:cs="Arial"/>
          <w:sz w:val="22"/>
          <w:szCs w:val="22"/>
          <w:lang w:val="af-ZA"/>
        </w:rPr>
        <w:tab/>
      </w:r>
      <w:r>
        <w:rPr>
          <w:rFonts w:ascii="GHEA Grapalat" w:hAnsi="GHEA Grapalat"/>
          <w:sz w:val="22"/>
          <w:szCs w:val="22"/>
          <w:lang w:val="af-ZA"/>
        </w:rPr>
        <w:t xml:space="preserve">3.Մատակարարման վայրը՝ </w:t>
      </w:r>
      <w:r>
        <w:rPr>
          <w:rFonts w:ascii="GHEA Grapalat" w:hAnsi="GHEA Grapalat" w:cs="Arial"/>
          <w:sz w:val="22"/>
          <w:szCs w:val="22"/>
          <w:lang w:val="hy-AM"/>
        </w:rPr>
        <w:t>ՀՀ ՊՆ կենտրոնական իրային բազա (ք. Երևան, Արցախի 61)  մա</w:t>
      </w:r>
      <w:r>
        <w:rPr>
          <w:rFonts w:ascii="GHEA Grapalat" w:hAnsi="GHEA Grapalat" w:cs="Arial"/>
          <w:sz w:val="22"/>
          <w:szCs w:val="22"/>
          <w:lang w:val="hy-AM"/>
        </w:rPr>
        <w:softHyphen/>
      </w:r>
      <w:r>
        <w:rPr>
          <w:rFonts w:ascii="GHEA Grapalat" w:hAnsi="GHEA Grapalat" w:cs="Arial"/>
          <w:sz w:val="22"/>
          <w:szCs w:val="22"/>
          <w:lang w:val="hy-AM"/>
        </w:rPr>
        <w:t>տա</w:t>
      </w:r>
      <w:r>
        <w:rPr>
          <w:rFonts w:ascii="GHEA Grapalat" w:hAnsi="GHEA Grapalat" w:cs="Arial"/>
          <w:sz w:val="22"/>
          <w:szCs w:val="22"/>
          <w:lang w:val="hy-AM"/>
        </w:rPr>
        <w:softHyphen/>
      </w:r>
      <w:r>
        <w:rPr>
          <w:rFonts w:ascii="GHEA Grapalat" w:hAnsi="GHEA Grapalat" w:cs="Arial"/>
          <w:sz w:val="22"/>
          <w:szCs w:val="22"/>
          <w:lang w:val="hy-AM"/>
        </w:rPr>
        <w:t>կա</w:t>
      </w:r>
      <w:r>
        <w:rPr>
          <w:rFonts w:ascii="GHEA Grapalat" w:hAnsi="GHEA Grapalat" w:cs="Arial"/>
          <w:sz w:val="22"/>
          <w:szCs w:val="22"/>
          <w:lang w:val="hy-AM"/>
        </w:rPr>
        <w:softHyphen/>
      </w:r>
      <w:r>
        <w:rPr>
          <w:rFonts w:ascii="GHEA Grapalat" w:hAnsi="GHEA Grapalat" w:cs="Arial"/>
          <w:sz w:val="22"/>
          <w:szCs w:val="22"/>
          <w:lang w:val="hy-AM"/>
        </w:rPr>
        <w:t>րար կազմակերպության միջոցով:</w:t>
      </w:r>
    </w:p>
    <w:p w14:paraId="7DC1E853">
      <w:pPr>
        <w:tabs>
          <w:tab w:val="left" w:pos="567"/>
        </w:tabs>
        <w:spacing w:line="276" w:lineRule="auto"/>
        <w:ind w:right="476"/>
        <w:jc w:val="both"/>
        <w:rPr>
          <w:rFonts w:ascii="GHEA Grapalat" w:hAnsi="GHEA Grapalat" w:cs="Arial"/>
          <w:sz w:val="22"/>
          <w:szCs w:val="22"/>
          <w:lang w:val="hy-AM"/>
        </w:rPr>
      </w:pPr>
      <w:r>
        <w:rPr>
          <w:rFonts w:ascii="GHEA Grapalat" w:hAnsi="GHEA Grapalat" w:cs="Arial"/>
          <w:sz w:val="22"/>
          <w:szCs w:val="22"/>
          <w:lang w:val="af-ZA"/>
        </w:rPr>
        <w:tab/>
      </w:r>
      <w:r>
        <w:rPr>
          <w:rFonts w:ascii="GHEA Grapalat" w:hAnsi="GHEA Grapalat" w:cs="Arial"/>
          <w:sz w:val="22"/>
          <w:szCs w:val="22"/>
          <w:lang w:val="af-ZA"/>
        </w:rPr>
        <w:t>4</w:t>
      </w:r>
      <w:r>
        <w:rPr>
          <w:rFonts w:ascii="GHEA Grapalat" w:hAnsi="GHEA Grapalat" w:cs="Arial"/>
          <w:sz w:val="22"/>
          <w:szCs w:val="22"/>
          <w:lang w:val="hy-AM"/>
        </w:rPr>
        <w:t>.Պայմանագրի</w:t>
      </w:r>
      <w:r>
        <w:rPr>
          <w:rFonts w:ascii="GHEA Grapalat" w:hAnsi="GHEA Grapalat" w:cs="Arial"/>
          <w:sz w:val="22"/>
          <w:szCs w:val="22"/>
          <w:lang w:val="af-ZA"/>
        </w:rPr>
        <w:t xml:space="preserve"> </w:t>
      </w:r>
      <w:r>
        <w:rPr>
          <w:rFonts w:ascii="GHEA Grapalat" w:hAnsi="GHEA Grapalat" w:cs="Arial"/>
          <w:sz w:val="22"/>
          <w:szCs w:val="22"/>
          <w:lang w:val="hy-AM"/>
        </w:rPr>
        <w:t xml:space="preserve">կատարումը կարող է իրականացնել փուլային ձևով: </w:t>
      </w:r>
    </w:p>
    <w:p w14:paraId="12FAB8A8">
      <w:pPr>
        <w:tabs>
          <w:tab w:val="left" w:pos="567"/>
        </w:tabs>
        <w:spacing w:line="276" w:lineRule="auto"/>
        <w:jc w:val="both"/>
        <w:rPr>
          <w:rFonts w:ascii="GHEA Grapalat" w:hAnsi="GHEA Grapalat" w:cs="Arial"/>
          <w:sz w:val="22"/>
          <w:szCs w:val="22"/>
          <w:lang w:val="hy-AM"/>
        </w:rPr>
      </w:pPr>
      <w:r>
        <w:rPr>
          <w:rFonts w:ascii="GHEA Grapalat" w:hAnsi="GHEA Grapalat" w:cs="Arial"/>
          <w:sz w:val="22"/>
          <w:szCs w:val="22"/>
          <w:lang w:val="hy-AM"/>
        </w:rPr>
        <w:tab/>
      </w:r>
      <w:r>
        <w:rPr>
          <w:rFonts w:ascii="GHEA Grapalat" w:hAnsi="GHEA Grapalat" w:cs="Arial"/>
          <w:sz w:val="22"/>
          <w:szCs w:val="22"/>
          <w:lang w:val="hy-AM"/>
        </w:rPr>
        <w:t>5. Ապրանքների ընդունման գործընթացն իրականացվելու է ՀՀ պաշտպանության նախա</w:t>
      </w:r>
      <w:r>
        <w:rPr>
          <w:rFonts w:ascii="GHEA Grapalat" w:hAnsi="GHEA Grapalat" w:cs="Arial"/>
          <w:sz w:val="22"/>
          <w:szCs w:val="22"/>
          <w:lang w:val="hy-AM"/>
        </w:rPr>
        <w:softHyphen/>
      </w:r>
      <w:r>
        <w:rPr>
          <w:rFonts w:ascii="GHEA Grapalat" w:hAnsi="GHEA Grapalat" w:cs="Arial"/>
          <w:sz w:val="22"/>
          <w:szCs w:val="22"/>
          <w:lang w:val="hy-AM"/>
        </w:rPr>
        <w:t>րարի 22.02.2019թ. № 177 հրամանի և 07.011.2025թ. № 2250 հրամանի պահանջների համաձայն:</w:t>
      </w:r>
      <w:r>
        <w:rPr>
          <w:rFonts w:ascii="GHEA Grapalat" w:hAnsi="GHEA Grapalat" w:cs="Sylfaen"/>
          <w:sz w:val="22"/>
          <w:szCs w:val="22"/>
          <w:lang w:val="hy-AM"/>
        </w:rPr>
        <w:t xml:space="preserve"> </w:t>
      </w:r>
    </w:p>
    <w:p w14:paraId="378ACC4A">
      <w:pPr>
        <w:tabs>
          <w:tab w:val="left" w:pos="567"/>
          <w:tab w:val="left" w:pos="630"/>
        </w:tabs>
        <w:spacing w:line="276" w:lineRule="auto"/>
        <w:jc w:val="both"/>
        <w:rPr>
          <w:rFonts w:ascii="GHEA Grapalat" w:hAnsi="GHEA Grapalat" w:cs="Sylfaen"/>
          <w:sz w:val="22"/>
          <w:szCs w:val="22"/>
          <w:lang w:val="hy-AM"/>
        </w:rPr>
      </w:pPr>
      <w:r>
        <w:rPr>
          <w:rFonts w:ascii="GHEA Grapalat" w:hAnsi="GHEA Grapalat" w:cs="Sylfaen"/>
          <w:sz w:val="22"/>
          <w:szCs w:val="22"/>
          <w:lang w:val="hy-AM"/>
        </w:rPr>
        <w:tab/>
      </w:r>
      <w:r>
        <w:rPr>
          <w:rFonts w:ascii="GHEA Grapalat" w:hAnsi="GHEA Grapalat" w:cs="Arial"/>
          <w:sz w:val="22"/>
          <w:szCs w:val="22"/>
          <w:lang w:val="hy-AM"/>
        </w:rPr>
        <w:t>6. ՀՀ կառավարության 04.05.2017թ. № 526-Ն որոշմամբ հաստատված կարգի 50-րդ կետի պահանջներից ելնելով առաջարկվում է edgar.paytyan@mil.am էլեկտրոնային փոստի հասցեն:</w:t>
      </w:r>
      <w:r>
        <w:rPr>
          <w:rFonts w:ascii="GHEA Grapalat" w:hAnsi="GHEA Grapalat" w:cs="Sylfaen"/>
          <w:sz w:val="22"/>
          <w:szCs w:val="22"/>
          <w:lang w:val="hy-AM"/>
        </w:rPr>
        <w:t xml:space="preserve"> </w:t>
      </w:r>
    </w:p>
    <w:p w14:paraId="62CC02C1">
      <w:pPr>
        <w:tabs>
          <w:tab w:val="left" w:pos="567"/>
          <w:tab w:val="left" w:pos="630"/>
        </w:tabs>
        <w:spacing w:line="276" w:lineRule="auto"/>
        <w:jc w:val="both"/>
        <w:rPr>
          <w:rFonts w:ascii="GHEA Grapalat" w:hAnsi="GHEA Grapalat" w:cs="Sylfaen"/>
          <w:sz w:val="22"/>
          <w:szCs w:val="22"/>
          <w:lang w:val="hy-AM"/>
        </w:rPr>
      </w:pPr>
      <w:r>
        <w:rPr>
          <w:rFonts w:ascii="GHEA Grapalat" w:hAnsi="GHEA Grapalat" w:cs="Sylfaen"/>
          <w:sz w:val="22"/>
          <w:szCs w:val="22"/>
          <w:lang w:val="hy-AM"/>
        </w:rPr>
        <w:tab/>
      </w:r>
      <w:r>
        <w:rPr>
          <w:rFonts w:ascii="GHEA Grapalat" w:hAnsi="GHEA Grapalat"/>
          <w:sz w:val="22"/>
          <w:szCs w:val="22"/>
          <w:lang w:val="hy-AM"/>
        </w:rPr>
        <w:t xml:space="preserve">7. Մասնակցի կողմից ներկայացվող </w:t>
      </w:r>
      <w:r>
        <w:rPr>
          <w:rFonts w:ascii="GHEA Grapalat" w:hAnsi="GHEA Grapalat" w:cs="Sylfaen"/>
          <w:sz w:val="22"/>
          <w:szCs w:val="22"/>
          <w:lang w:val="hy-AM"/>
        </w:rPr>
        <w:t>ապրանքային</w:t>
      </w:r>
      <w:r>
        <w:rPr>
          <w:rFonts w:ascii="GHEA Grapalat" w:hAnsi="GHEA Grapalat" w:cs="Times Armenian"/>
          <w:sz w:val="22"/>
          <w:szCs w:val="22"/>
          <w:lang w:val="hy-AM"/>
        </w:rPr>
        <w:t xml:space="preserve"> </w:t>
      </w:r>
      <w:r>
        <w:rPr>
          <w:rFonts w:ascii="GHEA Grapalat" w:hAnsi="GHEA Grapalat" w:cs="Sylfaen"/>
          <w:sz w:val="22"/>
          <w:szCs w:val="22"/>
          <w:lang w:val="hy-AM"/>
        </w:rPr>
        <w:t>նշանի</w:t>
      </w:r>
      <w:r>
        <w:rPr>
          <w:rFonts w:ascii="GHEA Grapalat" w:hAnsi="GHEA Grapalat" w:cs="Times Armenian"/>
          <w:sz w:val="22"/>
          <w:szCs w:val="22"/>
          <w:lang w:val="hy-AM"/>
        </w:rPr>
        <w:t xml:space="preserve">, ֆիրմային անվանման, մոդելի, մակնիշի և </w:t>
      </w:r>
      <w:r>
        <w:rPr>
          <w:rFonts w:ascii="GHEA Grapalat" w:hAnsi="GHEA Grapalat" w:cs="Sylfaen"/>
          <w:sz w:val="22"/>
          <w:szCs w:val="22"/>
          <w:lang w:val="hy-AM"/>
        </w:rPr>
        <w:t>արտադրողի</w:t>
      </w:r>
      <w:r>
        <w:rPr>
          <w:rFonts w:ascii="GHEA Grapalat" w:hAnsi="GHEA Grapalat" w:cs="Times Armenian"/>
          <w:sz w:val="22"/>
          <w:szCs w:val="22"/>
          <w:lang w:val="hy-AM"/>
        </w:rPr>
        <w:t xml:space="preserve"> վերաբերյալ </w:t>
      </w:r>
      <w:r>
        <w:rPr>
          <w:rFonts w:ascii="GHEA Grapalat" w:hAnsi="GHEA Grapalat" w:cs="Sylfaen"/>
          <w:sz w:val="22"/>
          <w:szCs w:val="22"/>
          <w:lang w:val="hy-AM"/>
        </w:rPr>
        <w:t>տեղեկատվության</w:t>
      </w:r>
      <w:r>
        <w:rPr>
          <w:rFonts w:ascii="GHEA Grapalat" w:hAnsi="GHEA Grapalat" w:cs="Times Armenian"/>
          <w:sz w:val="22"/>
          <w:szCs w:val="22"/>
          <w:lang w:val="hy-AM"/>
        </w:rPr>
        <w:t xml:space="preserve">  </w:t>
      </w:r>
      <w:r>
        <w:rPr>
          <w:rFonts w:ascii="GHEA Grapalat" w:hAnsi="GHEA Grapalat" w:cs="Sylfaen"/>
          <w:sz w:val="22"/>
          <w:szCs w:val="22"/>
          <w:lang w:val="hy-AM"/>
        </w:rPr>
        <w:t>ներկայացումը պարտադիր</w:t>
      </w:r>
      <w:r>
        <w:rPr>
          <w:rFonts w:ascii="GHEA Grapalat" w:hAnsi="GHEA Grapalat" w:cs="Times Armenian"/>
          <w:sz w:val="22"/>
          <w:szCs w:val="22"/>
          <w:lang w:val="hy-AM"/>
        </w:rPr>
        <w:t xml:space="preserve"> </w:t>
      </w:r>
      <w:r>
        <w:rPr>
          <w:rFonts w:ascii="GHEA Grapalat" w:hAnsi="GHEA Grapalat" w:cs="Sylfaen"/>
          <w:sz w:val="22"/>
          <w:szCs w:val="22"/>
          <w:lang w:val="hy-AM"/>
        </w:rPr>
        <w:t>չէ:</w:t>
      </w:r>
    </w:p>
    <w:p w14:paraId="272ACC29">
      <w:pPr>
        <w:ind w:right="386"/>
        <w:jc w:val="both"/>
        <w:rPr>
          <w:rFonts w:ascii="GHEA Grapalat" w:hAnsi="GHEA Grapalat"/>
          <w:sz w:val="18"/>
          <w:szCs w:val="18"/>
          <w:lang w:val="hy-AM"/>
        </w:rPr>
      </w:pPr>
    </w:p>
    <w:p w14:paraId="191828FF">
      <w:pPr>
        <w:jc w:val="center"/>
        <w:rPr>
          <w:rFonts w:ascii="GHEA Grapalat" w:hAnsi="GHEA Grapalat"/>
          <w:b/>
          <w:sz w:val="20"/>
          <w:szCs w:val="20"/>
          <w:lang w:val="hy-AM"/>
        </w:rPr>
      </w:pPr>
      <w:r>
        <w:rPr>
          <w:rFonts w:ascii="GHEA Grapalat" w:hAnsi="GHEA Grapalat"/>
          <w:b/>
          <w:sz w:val="20"/>
          <w:szCs w:val="20"/>
          <w:lang w:val="hy-AM"/>
        </w:rPr>
        <w:t>ԳՆՄԱՆ ԺԱՄԱՆԱԿԱՑՈՒՅՑ</w:t>
      </w:r>
    </w:p>
    <w:tbl>
      <w:tblPr>
        <w:tblStyle w:val="12"/>
        <w:tblW w:w="10980" w:type="dxa"/>
        <w:tblInd w:w="-702" w:type="dxa"/>
        <w:tblLayout w:type="fixed"/>
        <w:tblCellMar>
          <w:top w:w="0" w:type="dxa"/>
          <w:left w:w="108" w:type="dxa"/>
          <w:bottom w:w="0" w:type="dxa"/>
          <w:right w:w="108" w:type="dxa"/>
        </w:tblCellMar>
      </w:tblPr>
      <w:tblGrid>
        <w:gridCol w:w="540"/>
        <w:gridCol w:w="990"/>
        <w:gridCol w:w="720"/>
        <w:gridCol w:w="1170"/>
        <w:gridCol w:w="990"/>
        <w:gridCol w:w="900"/>
        <w:gridCol w:w="630"/>
        <w:gridCol w:w="990"/>
        <w:gridCol w:w="630"/>
        <w:gridCol w:w="1260"/>
        <w:gridCol w:w="990"/>
        <w:gridCol w:w="1170"/>
      </w:tblGrid>
      <w:tr w14:paraId="59E978D9">
        <w:tblPrEx>
          <w:tblCellMar>
            <w:top w:w="0" w:type="dxa"/>
            <w:left w:w="108" w:type="dxa"/>
            <w:bottom w:w="0" w:type="dxa"/>
            <w:right w:w="108" w:type="dxa"/>
          </w:tblCellMar>
        </w:tblPrEx>
        <w:trPr>
          <w:trHeight w:val="710" w:hRule="atLeast"/>
        </w:trPr>
        <w:tc>
          <w:tcPr>
            <w:tcW w:w="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49BFD">
            <w:pPr>
              <w:jc w:val="center"/>
              <w:rPr>
                <w:rFonts w:ascii="GHEA Grapalat" w:hAnsi="GHEA Grapalat" w:cs="Calibri"/>
                <w:sz w:val="16"/>
                <w:szCs w:val="16"/>
              </w:rPr>
            </w:pPr>
            <w:r>
              <w:rPr>
                <w:rFonts w:ascii="GHEA Grapalat" w:hAnsi="GHEA Grapalat" w:cs="Calibri"/>
                <w:sz w:val="16"/>
                <w:szCs w:val="16"/>
              </w:rPr>
              <w:t>Հ/հ</w:t>
            </w:r>
          </w:p>
        </w:tc>
        <w:tc>
          <w:tcPr>
            <w:tcW w:w="9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F14134">
            <w:pPr>
              <w:jc w:val="center"/>
              <w:rPr>
                <w:rFonts w:ascii="GHEA Grapalat" w:hAnsi="GHEA Grapalat" w:cs="Calibri"/>
                <w:sz w:val="16"/>
                <w:szCs w:val="16"/>
              </w:rPr>
            </w:pPr>
            <w:r>
              <w:rPr>
                <w:rFonts w:ascii="GHEA Grapalat" w:hAnsi="GHEA Grapalat" w:cs="Calibri"/>
                <w:sz w:val="16"/>
                <w:szCs w:val="16"/>
              </w:rPr>
              <w:t xml:space="preserve">գնումների պլանով նախատեսված միջանցիկ ծածկագիրը՝ ըստ ԳՄԱ դասկարգման (CPV) </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5F5151">
            <w:pPr>
              <w:jc w:val="center"/>
              <w:rPr>
                <w:rFonts w:ascii="GHEA Grapalat" w:hAnsi="GHEA Grapalat" w:cs="Calibri"/>
                <w:sz w:val="16"/>
                <w:szCs w:val="16"/>
              </w:rPr>
            </w:pPr>
            <w:r>
              <w:rPr>
                <w:rFonts w:ascii="GHEA Grapalat" w:hAnsi="GHEA Grapalat" w:cs="Calibri"/>
                <w:sz w:val="16"/>
                <w:szCs w:val="16"/>
              </w:rPr>
              <w:t>Անվանումը</w:t>
            </w:r>
          </w:p>
        </w:tc>
        <w:tc>
          <w:tcPr>
            <w:tcW w:w="1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BF59B4">
            <w:pPr>
              <w:jc w:val="center"/>
              <w:rPr>
                <w:rFonts w:ascii="GHEA Grapalat" w:hAnsi="GHEA Grapalat" w:cs="Calibri"/>
                <w:sz w:val="16"/>
                <w:szCs w:val="16"/>
              </w:rPr>
            </w:pPr>
            <w:r>
              <w:rPr>
                <w:rFonts w:ascii="GHEA Grapalat" w:hAnsi="GHEA Grapalat" w:cs="Calibri"/>
                <w:sz w:val="16"/>
                <w:szCs w:val="16"/>
              </w:rPr>
              <w:t>Անվանումը ըստ համապատասխանության</w:t>
            </w:r>
          </w:p>
        </w:tc>
        <w:tc>
          <w:tcPr>
            <w:tcW w:w="9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E140F5">
            <w:pPr>
              <w:jc w:val="center"/>
              <w:rPr>
                <w:rFonts w:ascii="GHEA Grapalat" w:hAnsi="GHEA Grapalat" w:cs="Calibri"/>
                <w:sz w:val="16"/>
                <w:szCs w:val="16"/>
              </w:rPr>
            </w:pPr>
            <w:r>
              <w:rPr>
                <w:rFonts w:ascii="GHEA Grapalat" w:hAnsi="GHEA Grapalat" w:cs="Calibri"/>
                <w:sz w:val="16"/>
                <w:szCs w:val="16"/>
              </w:rPr>
              <w:t>Չափման միավորը</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85C66E">
            <w:pPr>
              <w:jc w:val="center"/>
              <w:rPr>
                <w:rFonts w:ascii="GHEA Grapalat" w:hAnsi="GHEA Grapalat" w:cs="Calibri"/>
                <w:sz w:val="16"/>
                <w:szCs w:val="16"/>
              </w:rPr>
            </w:pPr>
            <w:r>
              <w:rPr>
                <w:rFonts w:ascii="GHEA Grapalat" w:hAnsi="GHEA Grapalat" w:cs="Calibri"/>
                <w:sz w:val="16"/>
                <w:szCs w:val="16"/>
              </w:rPr>
              <w:t>Քանակը</w:t>
            </w:r>
          </w:p>
        </w:tc>
        <w:tc>
          <w:tcPr>
            <w:tcW w:w="6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1A321D">
            <w:pPr>
              <w:jc w:val="center"/>
              <w:rPr>
                <w:rFonts w:ascii="GHEA Grapalat" w:hAnsi="GHEA Grapalat" w:cs="Calibri"/>
                <w:sz w:val="16"/>
                <w:szCs w:val="16"/>
              </w:rPr>
            </w:pPr>
            <w:r>
              <w:rPr>
                <w:rFonts w:ascii="GHEA Grapalat" w:hAnsi="GHEA Grapalat" w:cs="Calibri"/>
                <w:sz w:val="16"/>
                <w:szCs w:val="16"/>
              </w:rPr>
              <w:t>միավորի գինը (դրամ)</w:t>
            </w:r>
          </w:p>
        </w:tc>
        <w:tc>
          <w:tcPr>
            <w:tcW w:w="9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17FAA">
            <w:pPr>
              <w:jc w:val="center"/>
              <w:rPr>
                <w:rFonts w:ascii="GHEA Grapalat" w:hAnsi="GHEA Grapalat" w:cs="Calibri"/>
                <w:sz w:val="16"/>
                <w:szCs w:val="16"/>
              </w:rPr>
            </w:pPr>
            <w:r>
              <w:rPr>
                <w:rFonts w:ascii="GHEA Grapalat" w:hAnsi="GHEA Grapalat" w:cs="Calibri"/>
                <w:sz w:val="16"/>
                <w:szCs w:val="16"/>
              </w:rPr>
              <w:t>Ընդհանուր գումար (հազ. Դրամ)</w:t>
            </w:r>
          </w:p>
        </w:tc>
        <w:tc>
          <w:tcPr>
            <w:tcW w:w="6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8B83A3">
            <w:pPr>
              <w:jc w:val="center"/>
              <w:rPr>
                <w:rFonts w:ascii="GHEA Grapalat" w:hAnsi="GHEA Grapalat" w:cs="Calibri"/>
                <w:sz w:val="16"/>
                <w:szCs w:val="16"/>
              </w:rPr>
            </w:pPr>
            <w:r>
              <w:rPr>
                <w:rFonts w:ascii="GHEA Grapalat" w:hAnsi="GHEA Grapalat" w:cs="Calibri"/>
                <w:sz w:val="16"/>
                <w:szCs w:val="16"/>
              </w:rPr>
              <w:t>Գնման ձև</w:t>
            </w:r>
          </w:p>
        </w:tc>
        <w:tc>
          <w:tcPr>
            <w:tcW w:w="3420" w:type="dxa"/>
            <w:gridSpan w:val="3"/>
            <w:tcBorders>
              <w:top w:val="single" w:color="auto" w:sz="4" w:space="0"/>
              <w:left w:val="nil"/>
              <w:bottom w:val="single" w:color="auto" w:sz="4" w:space="0"/>
              <w:right w:val="single" w:color="000000" w:sz="4" w:space="0"/>
            </w:tcBorders>
            <w:shd w:val="clear" w:color="auto" w:fill="auto"/>
            <w:vAlign w:val="center"/>
          </w:tcPr>
          <w:p w14:paraId="5245C6D3">
            <w:pPr>
              <w:jc w:val="center"/>
              <w:rPr>
                <w:rFonts w:ascii="GHEA Grapalat" w:hAnsi="GHEA Grapalat" w:cs="Calibri"/>
                <w:sz w:val="16"/>
                <w:szCs w:val="16"/>
              </w:rPr>
            </w:pPr>
            <w:r>
              <w:rPr>
                <w:rFonts w:ascii="GHEA Grapalat" w:hAnsi="GHEA Grapalat" w:cs="Calibri"/>
                <w:sz w:val="16"/>
                <w:szCs w:val="16"/>
              </w:rPr>
              <w:t xml:space="preserve">մատակարարումները նախատեսվում է իրականացնել 2026 թվականին՝ ըստ եռամսյակների կամ ամիսների, այդ թվում </w:t>
            </w:r>
          </w:p>
        </w:tc>
      </w:tr>
      <w:tr w14:paraId="722F907C">
        <w:tblPrEx>
          <w:tblCellMar>
            <w:top w:w="0" w:type="dxa"/>
            <w:left w:w="108" w:type="dxa"/>
            <w:bottom w:w="0" w:type="dxa"/>
            <w:right w:w="108" w:type="dxa"/>
          </w:tblCellMar>
        </w:tblPrEx>
        <w:trPr>
          <w:trHeight w:val="1277"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14:paraId="6CCE01C2">
            <w:pPr>
              <w:rPr>
                <w:rFonts w:ascii="GHEA Grapalat" w:hAnsi="GHEA Grapalat" w:cs="Calibri"/>
                <w:sz w:val="16"/>
                <w:szCs w:val="16"/>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14:paraId="36266304">
            <w:pPr>
              <w:rPr>
                <w:rFonts w:ascii="GHEA Grapalat" w:hAnsi="GHEA Grapalat" w:cs="Calibri"/>
                <w:sz w:val="16"/>
                <w:szCs w:val="16"/>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79B16DE3">
            <w:pPr>
              <w:rPr>
                <w:rFonts w:ascii="GHEA Grapalat" w:hAnsi="GHEA Grapalat" w:cs="Calibri"/>
                <w:sz w:val="16"/>
                <w:szCs w:val="16"/>
              </w:rPr>
            </w:pPr>
          </w:p>
        </w:tc>
        <w:tc>
          <w:tcPr>
            <w:tcW w:w="1170" w:type="dxa"/>
            <w:vMerge w:val="continue"/>
            <w:tcBorders>
              <w:top w:val="single" w:color="auto" w:sz="4" w:space="0"/>
              <w:left w:val="single" w:color="auto" w:sz="4" w:space="0"/>
              <w:bottom w:val="single" w:color="auto" w:sz="4" w:space="0"/>
              <w:right w:val="single" w:color="auto" w:sz="4" w:space="0"/>
            </w:tcBorders>
            <w:vAlign w:val="center"/>
          </w:tcPr>
          <w:p w14:paraId="26D18AB6">
            <w:pPr>
              <w:rPr>
                <w:rFonts w:ascii="GHEA Grapalat" w:hAnsi="GHEA Grapalat" w:cs="Calibri"/>
                <w:sz w:val="16"/>
                <w:szCs w:val="16"/>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14:paraId="4FC33BA9">
            <w:pPr>
              <w:rPr>
                <w:rFonts w:ascii="GHEA Grapalat" w:hAnsi="GHEA Grapalat" w:cs="Calibri"/>
                <w:sz w:val="16"/>
                <w:szCs w:val="16"/>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0FD4B08B">
            <w:pPr>
              <w:rPr>
                <w:rFonts w:ascii="GHEA Grapalat" w:hAnsi="GHEA Grapalat" w:cs="Calibri"/>
                <w:sz w:val="16"/>
                <w:szCs w:val="16"/>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14:paraId="6D85786B">
            <w:pPr>
              <w:rPr>
                <w:rFonts w:ascii="GHEA Grapalat" w:hAnsi="GHEA Grapalat" w:cs="Calibri"/>
                <w:sz w:val="16"/>
                <w:szCs w:val="16"/>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14:paraId="34699C5B">
            <w:pPr>
              <w:rPr>
                <w:rFonts w:ascii="GHEA Grapalat" w:hAnsi="GHEA Grapalat" w:cs="Calibri"/>
                <w:sz w:val="16"/>
                <w:szCs w:val="16"/>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14:paraId="52A00FB9">
            <w:pPr>
              <w:rPr>
                <w:rFonts w:ascii="GHEA Grapalat" w:hAnsi="GHEA Grapalat" w:cs="Calibri"/>
                <w:sz w:val="16"/>
                <w:szCs w:val="16"/>
              </w:rPr>
            </w:pPr>
          </w:p>
        </w:tc>
        <w:tc>
          <w:tcPr>
            <w:tcW w:w="1260" w:type="dxa"/>
            <w:tcBorders>
              <w:top w:val="nil"/>
              <w:left w:val="nil"/>
              <w:bottom w:val="single" w:color="auto" w:sz="4" w:space="0"/>
              <w:right w:val="single" w:color="auto" w:sz="4" w:space="0"/>
            </w:tcBorders>
            <w:shd w:val="clear" w:color="auto" w:fill="auto"/>
            <w:vAlign w:val="center"/>
          </w:tcPr>
          <w:p w14:paraId="6187FCAE">
            <w:pPr>
              <w:jc w:val="center"/>
              <w:rPr>
                <w:rFonts w:ascii="GHEA Grapalat" w:hAnsi="GHEA Grapalat" w:cs="Calibri"/>
                <w:sz w:val="16"/>
                <w:szCs w:val="16"/>
              </w:rPr>
            </w:pPr>
            <w:r>
              <w:rPr>
                <w:rFonts w:ascii="GHEA Grapalat" w:hAnsi="GHEA Grapalat" w:cs="Calibri"/>
                <w:sz w:val="16"/>
                <w:szCs w:val="16"/>
              </w:rPr>
              <w:t>Համաձայնագրի կնքումից հետո 50 օրացույցային օրվա ընթացքում</w:t>
            </w:r>
          </w:p>
        </w:tc>
        <w:tc>
          <w:tcPr>
            <w:tcW w:w="990" w:type="dxa"/>
            <w:tcBorders>
              <w:top w:val="nil"/>
              <w:left w:val="nil"/>
              <w:bottom w:val="single" w:color="auto" w:sz="4" w:space="0"/>
              <w:right w:val="single" w:color="auto" w:sz="4" w:space="0"/>
            </w:tcBorders>
            <w:shd w:val="clear" w:color="auto" w:fill="auto"/>
            <w:vAlign w:val="center"/>
          </w:tcPr>
          <w:p w14:paraId="38F57C33">
            <w:pPr>
              <w:jc w:val="center"/>
              <w:rPr>
                <w:rFonts w:ascii="GHEA Grapalat" w:hAnsi="GHEA Grapalat" w:cs="Calibri"/>
                <w:sz w:val="16"/>
                <w:szCs w:val="16"/>
              </w:rPr>
            </w:pPr>
            <w:r>
              <w:rPr>
                <w:rFonts w:ascii="GHEA Grapalat" w:hAnsi="GHEA Grapalat" w:cs="Calibri"/>
                <w:sz w:val="16"/>
                <w:szCs w:val="16"/>
              </w:rPr>
              <w:t>Համաձայնագրի կնքումից հետո 90 օրացույցային օրվա ընթացքում</w:t>
            </w:r>
          </w:p>
        </w:tc>
        <w:tc>
          <w:tcPr>
            <w:tcW w:w="1170" w:type="dxa"/>
            <w:tcBorders>
              <w:top w:val="nil"/>
              <w:left w:val="nil"/>
              <w:bottom w:val="single" w:color="auto" w:sz="4" w:space="0"/>
              <w:right w:val="single" w:color="auto" w:sz="4" w:space="0"/>
            </w:tcBorders>
            <w:shd w:val="clear" w:color="auto" w:fill="auto"/>
            <w:vAlign w:val="center"/>
          </w:tcPr>
          <w:p w14:paraId="3CAA73F7">
            <w:pPr>
              <w:jc w:val="center"/>
              <w:rPr>
                <w:rFonts w:ascii="GHEA Grapalat" w:hAnsi="GHEA Grapalat" w:cs="Calibri"/>
                <w:sz w:val="16"/>
                <w:szCs w:val="16"/>
              </w:rPr>
            </w:pPr>
            <w:r>
              <w:rPr>
                <w:rFonts w:ascii="GHEA Grapalat" w:hAnsi="GHEA Grapalat" w:cs="Calibri"/>
                <w:sz w:val="16"/>
                <w:szCs w:val="16"/>
              </w:rPr>
              <w:t>Համաձայնագրի կնքումից հետո 120 օրացույցային օրվա ընթացքում</w:t>
            </w:r>
          </w:p>
        </w:tc>
      </w:tr>
      <w:tr w14:paraId="7F8B61D2">
        <w:tblPrEx>
          <w:tblCellMar>
            <w:top w:w="0" w:type="dxa"/>
            <w:left w:w="108" w:type="dxa"/>
            <w:bottom w:w="0" w:type="dxa"/>
            <w:right w:w="108" w:type="dxa"/>
          </w:tblCellMar>
        </w:tblPrEx>
        <w:trPr>
          <w:trHeight w:val="53" w:hRule="atLeast"/>
        </w:trPr>
        <w:tc>
          <w:tcPr>
            <w:tcW w:w="540" w:type="dxa"/>
            <w:tcBorders>
              <w:top w:val="nil"/>
              <w:left w:val="single" w:color="auto" w:sz="8" w:space="0"/>
              <w:bottom w:val="single" w:color="auto" w:sz="4" w:space="0"/>
              <w:right w:val="single" w:color="auto" w:sz="4" w:space="0"/>
            </w:tcBorders>
            <w:shd w:val="clear" w:color="auto" w:fill="auto"/>
            <w:noWrap/>
            <w:vAlign w:val="center"/>
          </w:tcPr>
          <w:p w14:paraId="25C6E95F">
            <w:pPr>
              <w:jc w:val="center"/>
              <w:rPr>
                <w:rFonts w:ascii="Calibri" w:hAnsi="Calibri" w:cs="Calibri"/>
                <w:color w:val="000000"/>
                <w:sz w:val="16"/>
                <w:szCs w:val="16"/>
              </w:rPr>
            </w:pPr>
            <w:r>
              <w:rPr>
                <w:rFonts w:ascii="Calibri" w:hAnsi="Calibri" w:cs="Calibri"/>
                <w:color w:val="000000"/>
                <w:sz w:val="16"/>
                <w:szCs w:val="16"/>
              </w:rPr>
              <w:t>1</w:t>
            </w:r>
          </w:p>
        </w:tc>
        <w:tc>
          <w:tcPr>
            <w:tcW w:w="990" w:type="dxa"/>
            <w:tcBorders>
              <w:top w:val="nil"/>
              <w:left w:val="nil"/>
              <w:bottom w:val="single" w:color="auto" w:sz="4" w:space="0"/>
              <w:right w:val="single" w:color="auto" w:sz="4" w:space="0"/>
            </w:tcBorders>
            <w:shd w:val="clear" w:color="000000" w:fill="FFFFFF"/>
            <w:vAlign w:val="center"/>
          </w:tcPr>
          <w:p w14:paraId="5AF3B2F5">
            <w:pPr>
              <w:jc w:val="center"/>
              <w:rPr>
                <w:rFonts w:ascii="GHEA Grapalat" w:hAnsi="GHEA Grapalat" w:cs="Calibri"/>
                <w:color w:val="000000"/>
                <w:sz w:val="16"/>
                <w:szCs w:val="16"/>
              </w:rPr>
            </w:pPr>
            <w:r>
              <w:rPr>
                <w:rFonts w:ascii="GHEA Grapalat" w:hAnsi="GHEA Grapalat" w:cs="Calibri"/>
                <w:color w:val="000000"/>
                <w:sz w:val="16"/>
                <w:szCs w:val="16"/>
              </w:rPr>
              <w:t>39831243/501</w:t>
            </w:r>
          </w:p>
        </w:tc>
        <w:tc>
          <w:tcPr>
            <w:tcW w:w="720" w:type="dxa"/>
            <w:tcBorders>
              <w:top w:val="nil"/>
              <w:left w:val="nil"/>
              <w:bottom w:val="single" w:color="auto" w:sz="4" w:space="0"/>
              <w:right w:val="single" w:color="auto" w:sz="4" w:space="0"/>
            </w:tcBorders>
            <w:shd w:val="clear" w:color="000000" w:fill="FFFFFF"/>
            <w:vAlign w:val="center"/>
          </w:tcPr>
          <w:p w14:paraId="52254BDA">
            <w:pPr>
              <w:jc w:val="center"/>
              <w:rPr>
                <w:rFonts w:ascii="GHEA Grapalat" w:hAnsi="GHEA Grapalat" w:cs="Calibri"/>
                <w:sz w:val="16"/>
                <w:szCs w:val="16"/>
              </w:rPr>
            </w:pPr>
            <w:r>
              <w:rPr>
                <w:rFonts w:ascii="GHEA Grapalat" w:hAnsi="GHEA Grapalat" w:cs="Calibri"/>
                <w:sz w:val="16"/>
                <w:szCs w:val="16"/>
              </w:rPr>
              <w:t>լվացքի փոշի ավտոմոտ</w:t>
            </w:r>
          </w:p>
        </w:tc>
        <w:tc>
          <w:tcPr>
            <w:tcW w:w="1170" w:type="dxa"/>
            <w:tcBorders>
              <w:top w:val="nil"/>
              <w:left w:val="nil"/>
              <w:bottom w:val="single" w:color="auto" w:sz="4" w:space="0"/>
              <w:right w:val="single" w:color="auto" w:sz="4" w:space="0"/>
            </w:tcBorders>
            <w:shd w:val="clear" w:color="000000" w:fill="FFFFFF"/>
            <w:vAlign w:val="center"/>
          </w:tcPr>
          <w:p w14:paraId="7BDBC4C8">
            <w:pPr>
              <w:jc w:val="center"/>
              <w:rPr>
                <w:rFonts w:ascii="GHEA Grapalat" w:hAnsi="GHEA Grapalat" w:cs="Calibri"/>
                <w:color w:val="000000"/>
                <w:sz w:val="16"/>
                <w:szCs w:val="16"/>
              </w:rPr>
            </w:pPr>
            <w:r>
              <w:rPr>
                <w:rFonts w:ascii="GHEA Grapalat" w:hAnsi="GHEA Grapalat" w:cs="Calibri"/>
                <w:color w:val="000000"/>
                <w:sz w:val="16"/>
                <w:szCs w:val="16"/>
              </w:rPr>
              <w:t>Լվացքի փոշի ավտոմոտ</w:t>
            </w:r>
          </w:p>
        </w:tc>
        <w:tc>
          <w:tcPr>
            <w:tcW w:w="990" w:type="dxa"/>
            <w:tcBorders>
              <w:top w:val="nil"/>
              <w:left w:val="nil"/>
              <w:bottom w:val="single" w:color="auto" w:sz="4" w:space="0"/>
              <w:right w:val="single" w:color="auto" w:sz="4" w:space="0"/>
            </w:tcBorders>
            <w:shd w:val="clear" w:color="auto" w:fill="auto"/>
            <w:vAlign w:val="center"/>
          </w:tcPr>
          <w:p w14:paraId="39191DA6">
            <w:pPr>
              <w:jc w:val="center"/>
              <w:rPr>
                <w:rFonts w:ascii="GHEA Grapalat" w:hAnsi="GHEA Grapalat" w:cs="Calibri"/>
                <w:sz w:val="16"/>
                <w:szCs w:val="16"/>
              </w:rPr>
            </w:pPr>
            <w:r>
              <w:rPr>
                <w:rFonts w:ascii="GHEA Grapalat" w:hAnsi="GHEA Grapalat" w:cs="Calibri"/>
                <w:sz w:val="16"/>
                <w:szCs w:val="16"/>
              </w:rPr>
              <w:t>կգ</w:t>
            </w:r>
          </w:p>
        </w:tc>
        <w:tc>
          <w:tcPr>
            <w:tcW w:w="900" w:type="dxa"/>
            <w:tcBorders>
              <w:top w:val="nil"/>
              <w:left w:val="nil"/>
              <w:bottom w:val="single" w:color="auto" w:sz="4" w:space="0"/>
              <w:right w:val="single" w:color="auto" w:sz="4" w:space="0"/>
            </w:tcBorders>
            <w:shd w:val="clear" w:color="auto" w:fill="auto"/>
            <w:vAlign w:val="center"/>
          </w:tcPr>
          <w:p w14:paraId="13933FDA">
            <w:pPr>
              <w:jc w:val="center"/>
              <w:rPr>
                <w:rFonts w:ascii="GHEA Grapalat" w:hAnsi="GHEA Grapalat" w:cs="Calibri"/>
                <w:sz w:val="16"/>
                <w:szCs w:val="16"/>
              </w:rPr>
            </w:pPr>
            <w:r>
              <w:rPr>
                <w:rFonts w:ascii="GHEA Grapalat" w:hAnsi="GHEA Grapalat" w:cs="Calibri"/>
                <w:sz w:val="16"/>
                <w:szCs w:val="16"/>
              </w:rPr>
              <w:t>15000</w:t>
            </w:r>
          </w:p>
        </w:tc>
        <w:tc>
          <w:tcPr>
            <w:tcW w:w="630" w:type="dxa"/>
            <w:tcBorders>
              <w:top w:val="nil"/>
              <w:left w:val="nil"/>
              <w:bottom w:val="single" w:color="auto" w:sz="4" w:space="0"/>
              <w:right w:val="single" w:color="auto" w:sz="4" w:space="0"/>
            </w:tcBorders>
            <w:shd w:val="clear" w:color="auto" w:fill="auto"/>
            <w:vAlign w:val="center"/>
          </w:tcPr>
          <w:p w14:paraId="130539CF">
            <w:pPr>
              <w:jc w:val="center"/>
              <w:rPr>
                <w:rFonts w:ascii="GHEA Grapalat" w:hAnsi="GHEA Grapalat" w:cs="Calibri"/>
                <w:sz w:val="16"/>
                <w:szCs w:val="16"/>
              </w:rPr>
            </w:pPr>
            <w:r>
              <w:rPr>
                <w:rFonts w:ascii="Calibri" w:hAnsi="Calibri" w:cs="Calibri"/>
                <w:sz w:val="16"/>
                <w:szCs w:val="16"/>
              </w:rPr>
              <w:t> </w:t>
            </w:r>
          </w:p>
        </w:tc>
        <w:tc>
          <w:tcPr>
            <w:tcW w:w="990" w:type="dxa"/>
            <w:tcBorders>
              <w:top w:val="nil"/>
              <w:left w:val="nil"/>
              <w:bottom w:val="single" w:color="auto" w:sz="4" w:space="0"/>
              <w:right w:val="single" w:color="auto" w:sz="4" w:space="0"/>
            </w:tcBorders>
            <w:shd w:val="clear" w:color="auto" w:fill="auto"/>
            <w:noWrap/>
            <w:vAlign w:val="center"/>
          </w:tcPr>
          <w:p w14:paraId="4A8762BC">
            <w:pPr>
              <w:jc w:val="center"/>
              <w:rPr>
                <w:rFonts w:ascii="GHEA Grapalat" w:hAnsi="GHEA Grapalat" w:cs="Calibri"/>
                <w:sz w:val="16"/>
                <w:szCs w:val="16"/>
              </w:rPr>
            </w:pPr>
            <w:r>
              <w:rPr>
                <w:rFonts w:ascii="Calibri" w:hAnsi="Calibri" w:cs="Calibri"/>
                <w:sz w:val="16"/>
                <w:szCs w:val="16"/>
              </w:rPr>
              <w:t> </w:t>
            </w:r>
          </w:p>
        </w:tc>
        <w:tc>
          <w:tcPr>
            <w:tcW w:w="630" w:type="dxa"/>
            <w:tcBorders>
              <w:top w:val="nil"/>
              <w:left w:val="nil"/>
              <w:bottom w:val="single" w:color="auto" w:sz="4" w:space="0"/>
              <w:right w:val="single" w:color="auto" w:sz="4" w:space="0"/>
            </w:tcBorders>
            <w:shd w:val="clear" w:color="auto" w:fill="auto"/>
            <w:noWrap/>
            <w:vAlign w:val="center"/>
          </w:tcPr>
          <w:p w14:paraId="46E3AA67">
            <w:pPr>
              <w:jc w:val="center"/>
              <w:rPr>
                <w:rFonts w:ascii="GHEA Grapalat" w:hAnsi="GHEA Grapalat" w:cs="Calibri"/>
                <w:sz w:val="16"/>
                <w:szCs w:val="16"/>
              </w:rPr>
            </w:pPr>
            <w:r>
              <w:rPr>
                <w:rFonts w:ascii="GHEA Grapalat" w:hAnsi="GHEA Grapalat" w:cs="Calibri"/>
                <w:sz w:val="16"/>
                <w:szCs w:val="16"/>
              </w:rPr>
              <w:t>ԲՄ</w:t>
            </w:r>
          </w:p>
        </w:tc>
        <w:tc>
          <w:tcPr>
            <w:tcW w:w="1260" w:type="dxa"/>
            <w:tcBorders>
              <w:top w:val="nil"/>
              <w:left w:val="nil"/>
              <w:bottom w:val="single" w:color="auto" w:sz="4" w:space="0"/>
              <w:right w:val="single" w:color="auto" w:sz="4" w:space="0"/>
            </w:tcBorders>
            <w:shd w:val="clear" w:color="auto" w:fill="auto"/>
            <w:vAlign w:val="center"/>
          </w:tcPr>
          <w:p w14:paraId="270CFEAC">
            <w:pPr>
              <w:jc w:val="center"/>
              <w:rPr>
                <w:rFonts w:ascii="GHEA Grapalat" w:hAnsi="GHEA Grapalat" w:cs="Calibri"/>
                <w:sz w:val="16"/>
                <w:szCs w:val="16"/>
              </w:rPr>
            </w:pPr>
            <w:r>
              <w:rPr>
                <w:rFonts w:ascii="GHEA Grapalat" w:hAnsi="GHEA Grapalat" w:cs="Calibri"/>
                <w:sz w:val="16"/>
                <w:szCs w:val="16"/>
              </w:rPr>
              <w:t>5000</w:t>
            </w:r>
          </w:p>
        </w:tc>
        <w:tc>
          <w:tcPr>
            <w:tcW w:w="990" w:type="dxa"/>
            <w:tcBorders>
              <w:top w:val="nil"/>
              <w:left w:val="nil"/>
              <w:bottom w:val="single" w:color="auto" w:sz="4" w:space="0"/>
              <w:right w:val="single" w:color="auto" w:sz="4" w:space="0"/>
            </w:tcBorders>
            <w:shd w:val="clear" w:color="auto" w:fill="auto"/>
            <w:vAlign w:val="center"/>
          </w:tcPr>
          <w:p w14:paraId="3892CA60">
            <w:pPr>
              <w:jc w:val="center"/>
              <w:rPr>
                <w:rFonts w:ascii="GHEA Grapalat" w:hAnsi="GHEA Grapalat" w:cs="Calibri"/>
                <w:sz w:val="16"/>
                <w:szCs w:val="16"/>
              </w:rPr>
            </w:pPr>
            <w:r>
              <w:rPr>
                <w:rFonts w:ascii="GHEA Grapalat" w:hAnsi="GHEA Grapalat" w:cs="Calibri"/>
                <w:sz w:val="16"/>
                <w:szCs w:val="16"/>
              </w:rPr>
              <w:t>5000</w:t>
            </w:r>
          </w:p>
        </w:tc>
        <w:tc>
          <w:tcPr>
            <w:tcW w:w="1170" w:type="dxa"/>
            <w:tcBorders>
              <w:top w:val="nil"/>
              <w:left w:val="nil"/>
              <w:bottom w:val="single" w:color="auto" w:sz="4" w:space="0"/>
              <w:right w:val="single" w:color="auto" w:sz="4" w:space="0"/>
            </w:tcBorders>
            <w:shd w:val="clear" w:color="auto" w:fill="auto"/>
            <w:vAlign w:val="center"/>
          </w:tcPr>
          <w:p w14:paraId="726AA00F">
            <w:pPr>
              <w:jc w:val="center"/>
              <w:rPr>
                <w:rFonts w:ascii="GHEA Grapalat" w:hAnsi="GHEA Grapalat" w:cs="Calibri"/>
                <w:sz w:val="16"/>
                <w:szCs w:val="16"/>
              </w:rPr>
            </w:pPr>
            <w:r>
              <w:rPr>
                <w:rFonts w:ascii="GHEA Grapalat" w:hAnsi="GHEA Grapalat" w:cs="Calibri"/>
                <w:sz w:val="16"/>
                <w:szCs w:val="16"/>
              </w:rPr>
              <w:t>5000</w:t>
            </w:r>
          </w:p>
        </w:tc>
      </w:tr>
    </w:tbl>
    <w:p w14:paraId="73FD65E2">
      <w:pPr>
        <w:jc w:val="center"/>
        <w:rPr>
          <w:rFonts w:ascii="GHEA Grapalat" w:hAnsi="GHEA Grapalat"/>
          <w:b/>
          <w:sz w:val="20"/>
          <w:lang w:val="hy-AM"/>
        </w:rPr>
      </w:pPr>
    </w:p>
    <w:p w14:paraId="4EE980A6">
      <w:pPr>
        <w:jc w:val="center"/>
        <w:rPr>
          <w:rFonts w:ascii="GHEA Grapalat" w:hAnsi="GHEA Grapalat"/>
          <w:b/>
          <w:sz w:val="20"/>
        </w:rPr>
      </w:pPr>
    </w:p>
    <w:p w14:paraId="5D5773A8">
      <w:pPr>
        <w:jc w:val="center"/>
        <w:rPr>
          <w:rFonts w:ascii="GHEA Grapalat" w:hAnsi="GHEA Grapalat"/>
          <w:b/>
          <w:sz w:val="20"/>
        </w:rPr>
      </w:pPr>
    </w:p>
    <w:p w14:paraId="7EFCE53F">
      <w:pPr>
        <w:jc w:val="center"/>
        <w:rPr>
          <w:rFonts w:ascii="GHEA Grapalat" w:hAnsi="GHEA Grapalat"/>
          <w:b/>
          <w:sz w:val="20"/>
        </w:rPr>
      </w:pPr>
    </w:p>
    <w:p w14:paraId="0141A81C">
      <w:pPr>
        <w:jc w:val="right"/>
        <w:rPr>
          <w:rFonts w:ascii="GHEA Grapalat" w:hAnsi="GHEA Grapalat"/>
          <w:b/>
          <w:sz w:val="20"/>
          <w:szCs w:val="20"/>
          <w:lang w:val="hy-AM"/>
        </w:rPr>
      </w:pPr>
    </w:p>
    <w:p w14:paraId="4EDAF0B8">
      <w:pPr>
        <w:jc w:val="right"/>
        <w:rPr>
          <w:rFonts w:ascii="GHEA Grapalat" w:hAnsi="GHEA Grapalat"/>
          <w:b/>
          <w:sz w:val="20"/>
          <w:szCs w:val="20"/>
          <w:lang w:val="hy-AM"/>
        </w:rPr>
      </w:pPr>
    </w:p>
    <w:p w14:paraId="4051A5AD">
      <w:pPr>
        <w:jc w:val="right"/>
        <w:rPr>
          <w:rFonts w:ascii="GHEA Grapalat" w:hAnsi="GHEA Grapalat"/>
          <w:b/>
          <w:sz w:val="20"/>
          <w:szCs w:val="20"/>
          <w:lang w:val="hy-AM"/>
        </w:rPr>
      </w:pPr>
    </w:p>
    <w:p w14:paraId="056E9E38">
      <w:pPr>
        <w:jc w:val="right"/>
        <w:rPr>
          <w:rFonts w:ascii="GHEA Grapalat" w:hAnsi="GHEA Grapalat"/>
          <w:b/>
          <w:sz w:val="20"/>
          <w:szCs w:val="20"/>
          <w:lang w:val="hy-AM"/>
        </w:rPr>
      </w:pPr>
      <w:r>
        <w:rPr>
          <w:rFonts w:ascii="GHEA Grapalat" w:hAnsi="GHEA Grapalat"/>
          <w:b/>
          <w:sz w:val="20"/>
          <w:szCs w:val="20"/>
          <w:lang w:val="hy-AM"/>
        </w:rPr>
        <w:t>Հավելված N 2</w:t>
      </w:r>
    </w:p>
    <w:p w14:paraId="7FB88815">
      <w:pPr>
        <w:jc w:val="right"/>
        <w:rPr>
          <w:rFonts w:ascii="GHEA Grapalat" w:hAnsi="GHEA Grapalat"/>
          <w:b/>
          <w:sz w:val="20"/>
          <w:szCs w:val="20"/>
          <w:lang w:val="hy-AM"/>
        </w:rPr>
      </w:pPr>
      <w:r>
        <w:rPr>
          <w:rFonts w:ascii="GHEA Grapalat" w:hAnsi="GHEA Grapalat"/>
          <w:b/>
          <w:color w:val="FF0000"/>
          <w:sz w:val="20"/>
          <w:szCs w:val="20"/>
          <w:lang w:val="hy-AM"/>
        </w:rPr>
        <w:t>N ԲՄԱՊՁԲ-26-7/</w:t>
      </w:r>
      <w:r>
        <w:rPr>
          <w:rFonts w:ascii="GHEA Grapalat" w:hAnsi="GHEA Grapalat"/>
          <w:b/>
          <w:color w:val="FF0000"/>
          <w:sz w:val="20"/>
          <w:szCs w:val="20"/>
        </w:rPr>
        <w:t>10</w:t>
      </w:r>
      <w:r>
        <w:rPr>
          <w:rFonts w:ascii="GHEA Grapalat" w:hAnsi="GHEA Grapalat"/>
          <w:b/>
          <w:color w:val="FF0000"/>
          <w:sz w:val="20"/>
          <w:szCs w:val="20"/>
          <w:lang w:val="hy-AM"/>
        </w:rPr>
        <w:t>-</w:t>
      </w:r>
      <w:r>
        <w:rPr>
          <w:rFonts w:ascii="GHEA Grapalat" w:hAnsi="GHEA Grapalat"/>
          <w:b/>
          <w:sz w:val="20"/>
          <w:szCs w:val="20"/>
          <w:lang w:val="hy-AM"/>
        </w:rPr>
        <w:t xml:space="preserve"> պայմանագրի</w:t>
      </w:r>
    </w:p>
    <w:p w14:paraId="4FF00BDA">
      <w:pPr>
        <w:jc w:val="center"/>
        <w:rPr>
          <w:rFonts w:ascii="GHEA Grapalat" w:hAnsi="GHEA Grapalat"/>
          <w:b/>
          <w:sz w:val="20"/>
          <w:szCs w:val="20"/>
          <w:lang w:val="hy-AM"/>
        </w:rPr>
      </w:pP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cs="Sylfaen"/>
          <w:b/>
          <w:sz w:val="20"/>
          <w:szCs w:val="20"/>
          <w:lang w:val="pt-BR"/>
        </w:rPr>
        <w:softHyphen/>
      </w:r>
      <w:r>
        <w:rPr>
          <w:rFonts w:ascii="GHEA Grapalat" w:hAnsi="GHEA Grapalat"/>
          <w:b/>
          <w:sz w:val="20"/>
          <w:szCs w:val="20"/>
        </w:rPr>
        <w:t>ՎՃԱՐՄԱՆ</w:t>
      </w:r>
      <w:r>
        <w:rPr>
          <w:rFonts w:ascii="GHEA Grapalat" w:hAnsi="GHEA Grapalat"/>
          <w:b/>
          <w:sz w:val="20"/>
          <w:szCs w:val="20"/>
          <w:lang w:val="pt-BR"/>
        </w:rPr>
        <w:t xml:space="preserve"> </w:t>
      </w:r>
      <w:r>
        <w:rPr>
          <w:rFonts w:ascii="GHEA Grapalat" w:hAnsi="GHEA Grapalat"/>
          <w:b/>
          <w:sz w:val="20"/>
          <w:szCs w:val="20"/>
        </w:rPr>
        <w:t>ԺԱՄԱՆԱԿԱՑՈՒՅՑ</w:t>
      </w:r>
    </w:p>
    <w:p w14:paraId="47038C5A">
      <w:pPr>
        <w:jc w:val="right"/>
        <w:rPr>
          <w:rFonts w:ascii="GHEA Grapalat" w:hAnsi="GHEA Grapalat"/>
          <w:b/>
          <w:sz w:val="18"/>
          <w:szCs w:val="18"/>
        </w:rPr>
      </w:pPr>
      <w:r>
        <w:rPr>
          <w:rFonts w:ascii="GHEA Grapalat" w:hAnsi="GHEA Grapalat"/>
          <w:b/>
          <w:sz w:val="18"/>
          <w:szCs w:val="18"/>
        </w:rPr>
        <w:t>ՀՀ դրամ</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5869"/>
        <w:gridCol w:w="1563"/>
        <w:gridCol w:w="2322"/>
      </w:tblGrid>
      <w:tr w14:paraId="25E7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875" w:type="pct"/>
            <w:gridSpan w:val="3"/>
            <w:tcBorders>
              <w:bottom w:val="single" w:color="auto" w:sz="4" w:space="0"/>
            </w:tcBorders>
            <w:vAlign w:val="center"/>
          </w:tcPr>
          <w:p w14:paraId="6E2C3095">
            <w:pPr>
              <w:jc w:val="center"/>
              <w:rPr>
                <w:rFonts w:ascii="GHEA Grapalat" w:hAnsi="GHEA Grapalat"/>
                <w:b/>
                <w:sz w:val="18"/>
                <w:szCs w:val="18"/>
              </w:rPr>
            </w:pPr>
            <w:r>
              <w:rPr>
                <w:rFonts w:ascii="GHEA Grapalat" w:hAnsi="GHEA Grapalat"/>
                <w:b/>
                <w:color w:val="000000"/>
                <w:sz w:val="18"/>
                <w:szCs w:val="18"/>
              </w:rPr>
              <w:t>Գնման առարկայի</w:t>
            </w:r>
          </w:p>
        </w:tc>
        <w:tc>
          <w:tcPr>
            <w:tcW w:w="1125" w:type="pct"/>
            <w:vMerge w:val="restart"/>
            <w:vAlign w:val="center"/>
          </w:tcPr>
          <w:p w14:paraId="3050C6CE">
            <w:pPr>
              <w:jc w:val="center"/>
              <w:rPr>
                <w:rFonts w:ascii="GHEA Grapalat" w:hAnsi="GHEA Grapalat"/>
                <w:b/>
                <w:sz w:val="18"/>
                <w:szCs w:val="18"/>
              </w:rPr>
            </w:pPr>
            <w:r>
              <w:rPr>
                <w:rFonts w:ascii="GHEA Grapalat" w:hAnsi="GHEA Grapalat" w:cs="Sylfaen"/>
                <w:b/>
                <w:bCs/>
                <w:color w:val="FF0000"/>
                <w:sz w:val="18"/>
                <w:szCs w:val="18"/>
                <w:lang w:val="hy-AM"/>
              </w:rPr>
              <w:t xml:space="preserve">Նախատեսվում է ֆինանսավորել </w:t>
            </w:r>
            <w:r>
              <w:rPr>
                <w:rFonts w:ascii="GHEA Grapalat" w:hAnsi="GHEA Grapalat"/>
                <w:b/>
                <w:color w:val="FF0000"/>
                <w:sz w:val="18"/>
                <w:szCs w:val="18"/>
                <w:lang w:val="hy-AM"/>
              </w:rPr>
              <w:t>համապատասխան ֆինանսական միջոցների առկայության դեպքում</w:t>
            </w:r>
          </w:p>
        </w:tc>
      </w:tr>
      <w:tr w14:paraId="1D11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75" w:type="pct"/>
            <w:tcBorders>
              <w:bottom w:val="single" w:color="auto" w:sz="4" w:space="0"/>
            </w:tcBorders>
            <w:vAlign w:val="center"/>
          </w:tcPr>
          <w:p w14:paraId="41B01B01">
            <w:pPr>
              <w:jc w:val="center"/>
              <w:rPr>
                <w:rFonts w:ascii="GHEA Grapalat" w:hAnsi="GHEA Grapalat"/>
                <w:b/>
                <w:sz w:val="18"/>
                <w:szCs w:val="18"/>
                <w:lang w:val="hy-AM"/>
              </w:rPr>
            </w:pPr>
            <w:r>
              <w:rPr>
                <w:rFonts w:ascii="GHEA Grapalat" w:hAnsi="GHEA Grapalat"/>
                <w:b/>
                <w:sz w:val="18"/>
                <w:szCs w:val="18"/>
                <w:lang w:val="hy-AM"/>
              </w:rPr>
              <w:t>Չ/Հ</w:t>
            </w:r>
          </w:p>
        </w:tc>
        <w:tc>
          <w:tcPr>
            <w:tcW w:w="2843" w:type="pct"/>
            <w:tcBorders>
              <w:bottom w:val="single" w:color="auto" w:sz="4" w:space="0"/>
            </w:tcBorders>
            <w:vAlign w:val="center"/>
          </w:tcPr>
          <w:p w14:paraId="1C08CFF4">
            <w:pPr>
              <w:jc w:val="center"/>
              <w:rPr>
                <w:rFonts w:ascii="GHEA Grapalat" w:hAnsi="GHEA Grapalat"/>
                <w:b/>
                <w:sz w:val="18"/>
                <w:szCs w:val="18"/>
                <w:lang w:val="es-ES"/>
              </w:rPr>
            </w:pPr>
            <w:r>
              <w:rPr>
                <w:rFonts w:ascii="GHEA Grapalat" w:hAnsi="GHEA Grapalat"/>
                <w:b/>
                <w:sz w:val="18"/>
                <w:szCs w:val="18"/>
                <w:lang w:val="hy-AM"/>
              </w:rPr>
              <w:t>անվանումը</w:t>
            </w:r>
          </w:p>
        </w:tc>
        <w:tc>
          <w:tcPr>
            <w:tcW w:w="757" w:type="pct"/>
            <w:tcBorders>
              <w:bottom w:val="single" w:color="auto" w:sz="4" w:space="0"/>
            </w:tcBorders>
            <w:vAlign w:val="center"/>
          </w:tcPr>
          <w:p w14:paraId="191E8E46">
            <w:pPr>
              <w:jc w:val="center"/>
              <w:rPr>
                <w:rFonts w:ascii="GHEA Grapalat" w:hAnsi="GHEA Grapalat"/>
                <w:b/>
                <w:sz w:val="18"/>
                <w:szCs w:val="18"/>
                <w:lang w:val="hy-AM"/>
              </w:rPr>
            </w:pPr>
            <w:r>
              <w:rPr>
                <w:rFonts w:ascii="GHEA Grapalat" w:hAnsi="GHEA Grapalat"/>
                <w:b/>
                <w:sz w:val="18"/>
                <w:szCs w:val="18"/>
                <w:lang w:val="es-ES"/>
              </w:rPr>
              <w:t>CPV</w:t>
            </w:r>
            <w:r>
              <w:rPr>
                <w:rFonts w:ascii="GHEA Grapalat" w:hAnsi="GHEA Grapalat"/>
                <w:b/>
                <w:sz w:val="18"/>
                <w:szCs w:val="18"/>
              </w:rPr>
              <w:t xml:space="preserve"> </w:t>
            </w:r>
            <w:r>
              <w:rPr>
                <w:rFonts w:ascii="GHEA Grapalat" w:hAnsi="GHEA Grapalat"/>
                <w:b/>
                <w:sz w:val="18"/>
                <w:szCs w:val="18"/>
                <w:lang w:val="hy-AM"/>
              </w:rPr>
              <w:t>կոդ</w:t>
            </w:r>
            <w:r>
              <w:rPr>
                <w:rFonts w:ascii="GHEA Grapalat" w:hAnsi="GHEA Grapalat"/>
                <w:b/>
                <w:sz w:val="18"/>
                <w:szCs w:val="18"/>
              </w:rPr>
              <w:t>ը</w:t>
            </w:r>
          </w:p>
        </w:tc>
        <w:tc>
          <w:tcPr>
            <w:tcW w:w="1125" w:type="pct"/>
            <w:vMerge w:val="continue"/>
            <w:vAlign w:val="center"/>
          </w:tcPr>
          <w:p w14:paraId="4444C39C">
            <w:pPr>
              <w:jc w:val="center"/>
              <w:rPr>
                <w:rFonts w:ascii="GHEA Grapalat" w:hAnsi="GHEA Grapalat" w:cs="Arial"/>
                <w:color w:val="FF0000"/>
                <w:sz w:val="18"/>
                <w:szCs w:val="18"/>
              </w:rPr>
            </w:pPr>
          </w:p>
        </w:tc>
      </w:tr>
      <w:tr w14:paraId="471D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75" w:type="pct"/>
            <w:vAlign w:val="center"/>
          </w:tcPr>
          <w:p w14:paraId="31ABCDD8">
            <w:pPr>
              <w:jc w:val="center"/>
              <w:rPr>
                <w:rFonts w:ascii="GHEA Grapalat" w:hAnsi="GHEA Grapalat"/>
                <w:b/>
                <w:sz w:val="18"/>
                <w:szCs w:val="18"/>
              </w:rPr>
            </w:pPr>
            <w:r>
              <w:rPr>
                <w:rFonts w:ascii="GHEA Grapalat" w:hAnsi="GHEA Grapalat"/>
                <w:b/>
                <w:sz w:val="18"/>
                <w:szCs w:val="18"/>
              </w:rPr>
              <w:t>1</w:t>
            </w:r>
          </w:p>
        </w:tc>
        <w:tc>
          <w:tcPr>
            <w:tcW w:w="2843" w:type="pct"/>
            <w:vAlign w:val="center"/>
          </w:tcPr>
          <w:p w14:paraId="27049536">
            <w:pPr>
              <w:jc w:val="center"/>
              <w:rPr>
                <w:rFonts w:ascii="GHEA Grapalat" w:hAnsi="GHEA Grapalat"/>
                <w:b/>
                <w:color w:val="000000"/>
                <w:sz w:val="18"/>
                <w:szCs w:val="18"/>
                <w:lang w:val="af-ZA"/>
              </w:rPr>
            </w:pPr>
            <w:r>
              <w:rPr>
                <w:rFonts w:ascii="GHEA Grapalat" w:hAnsi="GHEA Grapalat" w:cs="Sylfaen"/>
                <w:sz w:val="18"/>
                <w:szCs w:val="18"/>
              </w:rPr>
              <w:t xml:space="preserve">Հակահրդեհային համակարգ </w:t>
            </w:r>
          </w:p>
        </w:tc>
        <w:tc>
          <w:tcPr>
            <w:tcW w:w="757" w:type="pct"/>
            <w:vAlign w:val="center"/>
          </w:tcPr>
          <w:p w14:paraId="75DD05DE">
            <w:pPr>
              <w:jc w:val="center"/>
              <w:rPr>
                <w:rFonts w:ascii="GHEA Grapalat" w:hAnsi="GHEA Grapalat"/>
                <w:b/>
                <w:sz w:val="18"/>
                <w:szCs w:val="18"/>
                <w:lang w:val="af-ZA"/>
              </w:rPr>
            </w:pPr>
            <w:r>
              <w:rPr>
                <w:rFonts w:ascii="GHEA Grapalat" w:hAnsi="GHEA Grapalat"/>
                <w:sz w:val="18"/>
                <w:szCs w:val="18"/>
              </w:rPr>
              <w:t>39831243/501</w:t>
            </w:r>
          </w:p>
        </w:tc>
        <w:tc>
          <w:tcPr>
            <w:tcW w:w="1125" w:type="pct"/>
            <w:vMerge w:val="continue"/>
            <w:vAlign w:val="center"/>
          </w:tcPr>
          <w:p w14:paraId="3B36F9E7">
            <w:pPr>
              <w:jc w:val="center"/>
              <w:rPr>
                <w:rFonts w:ascii="GHEA Grapalat" w:hAnsi="GHEA Grapalat" w:cs="Arial"/>
                <w:color w:val="FF0000"/>
                <w:sz w:val="18"/>
                <w:szCs w:val="18"/>
                <w:lang w:val="af-ZA"/>
              </w:rPr>
            </w:pPr>
          </w:p>
        </w:tc>
      </w:tr>
    </w:tbl>
    <w:p w14:paraId="624A1D8F">
      <w:pPr>
        <w:jc w:val="right"/>
        <w:rPr>
          <w:rFonts w:ascii="GHEA Grapalat" w:hAnsi="GHEA Grapalat"/>
          <w:sz w:val="20"/>
        </w:rPr>
      </w:pPr>
    </w:p>
    <w:p w14:paraId="38C55585">
      <w:pPr>
        <w:jc w:val="center"/>
        <w:rPr>
          <w:rFonts w:ascii="GHEA Grapalat" w:hAnsi="GHEA Grapalat"/>
          <w:b/>
          <w:sz w:val="20"/>
          <w:lang w:val="hy-AM"/>
        </w:rPr>
      </w:pPr>
    </w:p>
    <w:p w14:paraId="77141E2D">
      <w:pPr>
        <w:jc w:val="center"/>
        <w:rPr>
          <w:rFonts w:ascii="GHEA Grapalat" w:hAnsi="GHEA Grapalat"/>
          <w:sz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FCE4570">
        <w:tblPrEx>
          <w:tblCellMar>
            <w:top w:w="0" w:type="dxa"/>
            <w:left w:w="108" w:type="dxa"/>
            <w:bottom w:w="0" w:type="dxa"/>
            <w:right w:w="108" w:type="dxa"/>
          </w:tblCellMar>
        </w:tblPrEx>
        <w:trPr>
          <w:jc w:val="center"/>
        </w:trPr>
        <w:tc>
          <w:tcPr>
            <w:tcW w:w="4536" w:type="dxa"/>
          </w:tcPr>
          <w:p w14:paraId="59D6A034">
            <w:pPr>
              <w:jc w:val="center"/>
              <w:rPr>
                <w:rFonts w:ascii="GHEA Grapalat" w:hAnsi="GHEA Grapalat" w:cs="Sylfaen"/>
                <w:b/>
                <w:bCs/>
                <w:lang w:val="nb-NO"/>
              </w:rPr>
            </w:pPr>
            <w:r>
              <w:rPr>
                <w:rFonts w:ascii="GHEA Grapalat" w:hAnsi="GHEA Grapalat" w:cs="Sylfaen"/>
                <w:b/>
                <w:bCs/>
                <w:lang w:val="nb-NO"/>
              </w:rPr>
              <w:t>ԳՆՈՐԴ</w:t>
            </w:r>
          </w:p>
          <w:p w14:paraId="19CCCE79">
            <w:pPr>
              <w:rPr>
                <w:rFonts w:ascii="GHEA Grapalat" w:hAnsi="GHEA Grapalat"/>
                <w:sz w:val="22"/>
                <w:szCs w:val="22"/>
                <w:lang w:val="ru-RU"/>
              </w:rPr>
            </w:pPr>
          </w:p>
          <w:p w14:paraId="6119BACB">
            <w:pPr>
              <w:rPr>
                <w:rFonts w:ascii="GHEA Grapalat" w:hAnsi="GHEA Grapalat"/>
                <w:lang w:val="ru-RU"/>
              </w:rPr>
            </w:pPr>
          </w:p>
          <w:p w14:paraId="331FD87C">
            <w:pPr>
              <w:jc w:val="center"/>
              <w:rPr>
                <w:rFonts w:ascii="GHEA Grapalat" w:hAnsi="GHEA Grapalat"/>
                <w:lang w:val="ru-RU"/>
              </w:rPr>
            </w:pPr>
            <w:r>
              <w:rPr>
                <w:rFonts w:ascii="GHEA Grapalat" w:hAnsi="GHEA Grapalat"/>
                <w:lang w:val="ru-RU"/>
              </w:rPr>
              <w:t>---------------------------------</w:t>
            </w:r>
          </w:p>
          <w:p w14:paraId="67C0E59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E35865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66F63F7">
            <w:pPr>
              <w:jc w:val="center"/>
              <w:rPr>
                <w:rFonts w:ascii="GHEA Grapalat" w:hAnsi="GHEA Grapalat"/>
                <w:lang w:val="ru-RU"/>
              </w:rPr>
            </w:pPr>
          </w:p>
        </w:tc>
        <w:tc>
          <w:tcPr>
            <w:tcW w:w="4343" w:type="dxa"/>
          </w:tcPr>
          <w:p w14:paraId="4A5AC296">
            <w:pPr>
              <w:jc w:val="center"/>
              <w:rPr>
                <w:rFonts w:ascii="GHEA Grapalat" w:hAnsi="GHEA Grapalat" w:cs="Sylfaen"/>
                <w:b/>
                <w:bCs/>
                <w:lang w:val="ru-RU"/>
              </w:rPr>
            </w:pPr>
            <w:r>
              <w:rPr>
                <w:rFonts w:ascii="GHEA Grapalat" w:hAnsi="GHEA Grapalat" w:cs="Sylfaen"/>
                <w:b/>
                <w:bCs/>
                <w:lang w:val="pt-BR"/>
              </w:rPr>
              <w:t>ՎԱՃԱՌՈՂ</w:t>
            </w:r>
          </w:p>
          <w:p w14:paraId="16E7D5C0">
            <w:pPr>
              <w:jc w:val="center"/>
              <w:rPr>
                <w:rFonts w:ascii="GHEA Grapalat" w:hAnsi="GHEA Grapalat"/>
                <w:lang w:val="ru-RU"/>
              </w:rPr>
            </w:pPr>
          </w:p>
          <w:p w14:paraId="56FFF7BF">
            <w:pPr>
              <w:jc w:val="center"/>
              <w:rPr>
                <w:rFonts w:ascii="GHEA Grapalat" w:hAnsi="GHEA Grapalat"/>
                <w:lang w:val="ru-RU"/>
              </w:rPr>
            </w:pPr>
          </w:p>
          <w:p w14:paraId="34D041CA">
            <w:pPr>
              <w:jc w:val="center"/>
              <w:rPr>
                <w:rFonts w:ascii="GHEA Grapalat" w:hAnsi="GHEA Grapalat"/>
                <w:lang w:val="ru-RU"/>
              </w:rPr>
            </w:pPr>
            <w:r>
              <w:rPr>
                <w:rFonts w:ascii="GHEA Grapalat" w:hAnsi="GHEA Grapalat"/>
                <w:lang w:val="ru-RU"/>
              </w:rPr>
              <w:t>---------------------------------</w:t>
            </w:r>
          </w:p>
          <w:p w14:paraId="3478AF5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4EB3EA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74A8DD6">
      <w:pPr>
        <w:jc w:val="center"/>
        <w:rPr>
          <w:rFonts w:ascii="GHEA Grapalat" w:hAnsi="GHEA Grapalat"/>
          <w:sz w:val="20"/>
          <w:lang w:val="hy-AM"/>
        </w:rPr>
      </w:pPr>
    </w:p>
    <w:p w14:paraId="1EB92147">
      <w:pPr>
        <w:jc w:val="center"/>
        <w:rPr>
          <w:rFonts w:ascii="GHEA Grapalat" w:hAnsi="GHEA Grapalat"/>
          <w:sz w:val="20"/>
          <w:lang w:val="hy-AM"/>
        </w:rPr>
      </w:pPr>
    </w:p>
    <w:p w14:paraId="3F3E5698">
      <w:pPr>
        <w:jc w:val="center"/>
        <w:rPr>
          <w:rFonts w:ascii="GHEA Grapalat" w:hAnsi="GHEA Grapalat"/>
          <w:sz w:val="20"/>
          <w:lang w:val="hy-AM"/>
        </w:rPr>
      </w:pPr>
    </w:p>
    <w:p w14:paraId="558CC8BA">
      <w:pPr>
        <w:jc w:val="center"/>
        <w:rPr>
          <w:rFonts w:ascii="GHEA Grapalat" w:hAnsi="GHEA Grapalat"/>
          <w:sz w:val="20"/>
          <w:lang w:val="hy-AM"/>
        </w:rPr>
      </w:pPr>
    </w:p>
    <w:p w14:paraId="14FD7AAA">
      <w:pPr>
        <w:jc w:val="center"/>
        <w:rPr>
          <w:rFonts w:ascii="GHEA Grapalat" w:hAnsi="GHEA Grapalat"/>
          <w:sz w:val="20"/>
          <w:lang w:val="hy-AM"/>
        </w:rPr>
      </w:pPr>
    </w:p>
    <w:p w14:paraId="5DD5B86C">
      <w:pPr>
        <w:jc w:val="center"/>
        <w:rPr>
          <w:rFonts w:ascii="GHEA Grapalat" w:hAnsi="GHEA Grapalat"/>
          <w:sz w:val="20"/>
          <w:lang w:val="hy-AM"/>
        </w:rPr>
      </w:pPr>
    </w:p>
    <w:p w14:paraId="174DB332">
      <w:pPr>
        <w:jc w:val="right"/>
        <w:rPr>
          <w:rFonts w:ascii="GHEA Grapalat" w:hAnsi="GHEA Grapalat"/>
          <w:b/>
          <w:sz w:val="20"/>
          <w:szCs w:val="20"/>
          <w:lang w:val="hy-AM"/>
        </w:rPr>
      </w:pPr>
    </w:p>
    <w:p w14:paraId="1AE0345F">
      <w:pPr>
        <w:jc w:val="right"/>
        <w:rPr>
          <w:rFonts w:ascii="GHEA Grapalat" w:hAnsi="GHEA Grapalat"/>
          <w:b/>
          <w:sz w:val="20"/>
          <w:szCs w:val="20"/>
          <w:lang w:val="hy-AM"/>
        </w:rPr>
      </w:pPr>
    </w:p>
    <w:p w14:paraId="2645E4A0">
      <w:pPr>
        <w:jc w:val="right"/>
        <w:rPr>
          <w:rFonts w:ascii="GHEA Grapalat" w:hAnsi="GHEA Grapalat"/>
          <w:b/>
          <w:sz w:val="20"/>
          <w:szCs w:val="20"/>
          <w:lang w:val="hy-AM"/>
        </w:rPr>
      </w:pPr>
    </w:p>
    <w:p w14:paraId="626085DF">
      <w:pPr>
        <w:jc w:val="right"/>
        <w:rPr>
          <w:rFonts w:ascii="GHEA Grapalat" w:hAnsi="GHEA Grapalat"/>
          <w:b/>
          <w:sz w:val="20"/>
          <w:szCs w:val="20"/>
          <w:lang w:val="hy-AM"/>
        </w:rPr>
      </w:pPr>
    </w:p>
    <w:p w14:paraId="2BFC9B3F">
      <w:pPr>
        <w:jc w:val="right"/>
        <w:rPr>
          <w:rFonts w:ascii="GHEA Grapalat" w:hAnsi="GHEA Grapalat"/>
          <w:b/>
          <w:sz w:val="20"/>
          <w:szCs w:val="20"/>
          <w:lang w:val="hy-AM"/>
        </w:rPr>
      </w:pPr>
    </w:p>
    <w:p w14:paraId="14DC948F">
      <w:pPr>
        <w:jc w:val="right"/>
        <w:rPr>
          <w:rFonts w:ascii="GHEA Grapalat" w:hAnsi="GHEA Grapalat"/>
          <w:b/>
          <w:sz w:val="20"/>
          <w:szCs w:val="20"/>
          <w:lang w:val="hy-AM"/>
        </w:rPr>
      </w:pPr>
    </w:p>
    <w:p w14:paraId="6D3BEF2A">
      <w:pPr>
        <w:jc w:val="right"/>
        <w:rPr>
          <w:rFonts w:ascii="GHEA Grapalat" w:hAnsi="GHEA Grapalat"/>
          <w:b/>
          <w:sz w:val="20"/>
          <w:szCs w:val="20"/>
          <w:lang w:val="hy-AM"/>
        </w:rPr>
      </w:pPr>
    </w:p>
    <w:p w14:paraId="2F530775">
      <w:pPr>
        <w:jc w:val="right"/>
        <w:rPr>
          <w:rFonts w:ascii="GHEA Grapalat" w:hAnsi="GHEA Grapalat"/>
          <w:b/>
          <w:sz w:val="20"/>
          <w:szCs w:val="20"/>
          <w:lang w:val="hy-AM"/>
        </w:rPr>
      </w:pPr>
    </w:p>
    <w:p w14:paraId="1F51EE3F">
      <w:pPr>
        <w:jc w:val="right"/>
        <w:rPr>
          <w:rFonts w:ascii="GHEA Grapalat" w:hAnsi="GHEA Grapalat"/>
          <w:b/>
          <w:sz w:val="20"/>
          <w:szCs w:val="20"/>
          <w:lang w:val="hy-AM"/>
        </w:rPr>
      </w:pPr>
    </w:p>
    <w:p w14:paraId="252D9917">
      <w:pPr>
        <w:jc w:val="right"/>
        <w:rPr>
          <w:rFonts w:ascii="GHEA Grapalat" w:hAnsi="GHEA Grapalat"/>
          <w:b/>
          <w:sz w:val="20"/>
          <w:szCs w:val="20"/>
          <w:lang w:val="hy-AM"/>
        </w:rPr>
      </w:pPr>
    </w:p>
    <w:p w14:paraId="6156D5A7">
      <w:pPr>
        <w:jc w:val="right"/>
        <w:rPr>
          <w:rFonts w:ascii="GHEA Grapalat" w:hAnsi="GHEA Grapalat"/>
          <w:b/>
          <w:sz w:val="20"/>
          <w:szCs w:val="20"/>
          <w:lang w:val="hy-AM"/>
        </w:rPr>
      </w:pPr>
    </w:p>
    <w:p w14:paraId="5B4F60C0">
      <w:pPr>
        <w:jc w:val="right"/>
        <w:rPr>
          <w:rFonts w:ascii="GHEA Grapalat" w:hAnsi="GHEA Grapalat"/>
          <w:b/>
          <w:sz w:val="20"/>
          <w:szCs w:val="20"/>
          <w:lang w:val="hy-AM"/>
        </w:rPr>
      </w:pPr>
    </w:p>
    <w:p w14:paraId="0F3F93F9">
      <w:pPr>
        <w:jc w:val="right"/>
        <w:rPr>
          <w:rFonts w:ascii="GHEA Grapalat" w:hAnsi="GHEA Grapalat"/>
          <w:b/>
          <w:sz w:val="20"/>
          <w:szCs w:val="20"/>
          <w:lang w:val="hy-AM"/>
        </w:rPr>
      </w:pPr>
    </w:p>
    <w:p w14:paraId="151C725B">
      <w:pPr>
        <w:jc w:val="right"/>
        <w:rPr>
          <w:rFonts w:ascii="GHEA Grapalat" w:hAnsi="GHEA Grapalat"/>
          <w:b/>
          <w:sz w:val="20"/>
          <w:szCs w:val="20"/>
          <w:lang w:val="hy-AM"/>
        </w:rPr>
      </w:pPr>
    </w:p>
    <w:p w14:paraId="7F5BB7B0">
      <w:pPr>
        <w:jc w:val="right"/>
        <w:rPr>
          <w:rFonts w:ascii="GHEA Grapalat" w:hAnsi="GHEA Grapalat"/>
          <w:b/>
          <w:sz w:val="20"/>
          <w:szCs w:val="20"/>
          <w:lang w:val="hy-AM"/>
        </w:rPr>
      </w:pPr>
    </w:p>
    <w:p w14:paraId="7CA2E8B3">
      <w:pPr>
        <w:jc w:val="right"/>
        <w:rPr>
          <w:rFonts w:ascii="GHEA Grapalat" w:hAnsi="GHEA Grapalat"/>
          <w:b/>
          <w:sz w:val="20"/>
          <w:szCs w:val="20"/>
          <w:lang w:val="hy-AM"/>
        </w:rPr>
      </w:pPr>
    </w:p>
    <w:p w14:paraId="10C60E58">
      <w:pPr>
        <w:jc w:val="right"/>
        <w:rPr>
          <w:rFonts w:ascii="GHEA Grapalat" w:hAnsi="GHEA Grapalat"/>
          <w:b/>
          <w:sz w:val="20"/>
          <w:szCs w:val="20"/>
          <w:lang w:val="hy-AM"/>
        </w:rPr>
      </w:pPr>
    </w:p>
    <w:p w14:paraId="19210E6D">
      <w:pPr>
        <w:jc w:val="right"/>
        <w:rPr>
          <w:rFonts w:ascii="GHEA Grapalat" w:hAnsi="GHEA Grapalat"/>
          <w:b/>
          <w:sz w:val="20"/>
          <w:szCs w:val="20"/>
          <w:lang w:val="hy-AM"/>
        </w:rPr>
      </w:pPr>
    </w:p>
    <w:p w14:paraId="243337E0">
      <w:pPr>
        <w:jc w:val="right"/>
        <w:rPr>
          <w:rFonts w:ascii="GHEA Grapalat" w:hAnsi="GHEA Grapalat"/>
          <w:b/>
          <w:sz w:val="20"/>
          <w:szCs w:val="20"/>
          <w:lang w:val="hy-AM"/>
        </w:rPr>
      </w:pPr>
    </w:p>
    <w:p w14:paraId="5BF362C4">
      <w:pPr>
        <w:jc w:val="right"/>
        <w:rPr>
          <w:rFonts w:ascii="GHEA Grapalat" w:hAnsi="GHEA Grapalat"/>
          <w:b/>
          <w:sz w:val="20"/>
          <w:szCs w:val="20"/>
          <w:lang w:val="hy-AM"/>
        </w:rPr>
      </w:pPr>
    </w:p>
    <w:p w14:paraId="2320E39A">
      <w:pPr>
        <w:jc w:val="right"/>
        <w:rPr>
          <w:rFonts w:ascii="GHEA Grapalat" w:hAnsi="GHEA Grapalat"/>
          <w:b/>
          <w:sz w:val="20"/>
          <w:szCs w:val="20"/>
          <w:lang w:val="hy-AM"/>
        </w:rPr>
      </w:pPr>
    </w:p>
    <w:p w14:paraId="3FC86216">
      <w:pPr>
        <w:jc w:val="right"/>
        <w:rPr>
          <w:rFonts w:ascii="GHEA Grapalat" w:hAnsi="GHEA Grapalat"/>
          <w:b/>
          <w:sz w:val="20"/>
          <w:szCs w:val="20"/>
          <w:lang w:val="hy-AM"/>
        </w:rPr>
      </w:pPr>
    </w:p>
    <w:p w14:paraId="0567C95A">
      <w:pPr>
        <w:jc w:val="right"/>
        <w:rPr>
          <w:rFonts w:ascii="GHEA Grapalat" w:hAnsi="GHEA Grapalat"/>
          <w:b/>
          <w:sz w:val="20"/>
          <w:szCs w:val="20"/>
          <w:lang w:val="hy-AM"/>
        </w:rPr>
      </w:pPr>
    </w:p>
    <w:p w14:paraId="79A42FA0">
      <w:pPr>
        <w:jc w:val="right"/>
        <w:rPr>
          <w:rFonts w:ascii="GHEA Grapalat" w:hAnsi="GHEA Grapalat"/>
          <w:b/>
          <w:sz w:val="20"/>
          <w:szCs w:val="20"/>
          <w:lang w:val="hy-AM"/>
        </w:rPr>
      </w:pPr>
    </w:p>
    <w:p w14:paraId="2AC3F43A">
      <w:pPr>
        <w:jc w:val="right"/>
        <w:rPr>
          <w:rFonts w:ascii="GHEA Grapalat" w:hAnsi="GHEA Grapalat"/>
          <w:b/>
          <w:sz w:val="20"/>
          <w:szCs w:val="20"/>
          <w:lang w:val="hy-AM"/>
        </w:rPr>
      </w:pPr>
    </w:p>
    <w:p w14:paraId="3A7D2C83">
      <w:pPr>
        <w:jc w:val="right"/>
        <w:rPr>
          <w:rFonts w:ascii="GHEA Grapalat" w:hAnsi="GHEA Grapalat"/>
          <w:b/>
          <w:sz w:val="20"/>
          <w:szCs w:val="20"/>
          <w:lang w:val="hy-AM"/>
        </w:rPr>
      </w:pPr>
    </w:p>
    <w:p w14:paraId="6F217674">
      <w:pPr>
        <w:jc w:val="right"/>
        <w:rPr>
          <w:rFonts w:ascii="GHEA Grapalat" w:hAnsi="GHEA Grapalat"/>
          <w:b/>
          <w:sz w:val="20"/>
          <w:szCs w:val="20"/>
          <w:lang w:val="hy-AM"/>
        </w:rPr>
      </w:pPr>
    </w:p>
    <w:p w14:paraId="71CA2A50">
      <w:pPr>
        <w:jc w:val="right"/>
        <w:rPr>
          <w:rFonts w:ascii="GHEA Grapalat" w:hAnsi="GHEA Grapalat"/>
          <w:b/>
          <w:sz w:val="20"/>
          <w:szCs w:val="20"/>
          <w:lang w:val="hy-AM"/>
        </w:rPr>
      </w:pPr>
    </w:p>
    <w:p w14:paraId="73C627BC">
      <w:pPr>
        <w:jc w:val="right"/>
        <w:rPr>
          <w:rFonts w:ascii="GHEA Grapalat" w:hAnsi="GHEA Grapalat"/>
          <w:b/>
          <w:sz w:val="20"/>
          <w:szCs w:val="20"/>
          <w:lang w:val="hy-AM"/>
        </w:rPr>
      </w:pPr>
    </w:p>
    <w:p w14:paraId="13EF4E10">
      <w:pPr>
        <w:jc w:val="right"/>
        <w:rPr>
          <w:rFonts w:ascii="GHEA Grapalat" w:hAnsi="GHEA Grapalat"/>
          <w:b/>
          <w:sz w:val="20"/>
          <w:szCs w:val="20"/>
          <w:lang w:val="hy-AM"/>
        </w:rPr>
      </w:pPr>
    </w:p>
    <w:p w14:paraId="5E926B8A">
      <w:pPr>
        <w:jc w:val="right"/>
        <w:rPr>
          <w:rFonts w:ascii="GHEA Grapalat" w:hAnsi="GHEA Grapalat"/>
          <w:b/>
          <w:sz w:val="20"/>
          <w:szCs w:val="20"/>
          <w:lang w:val="hy-AM"/>
        </w:rPr>
      </w:pPr>
    </w:p>
    <w:p w14:paraId="5C952664">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pPr>
        <w:jc w:val="right"/>
        <w:rPr>
          <w:rFonts w:ascii="GHEA Grapalat" w:hAnsi="GHEA Grapalat"/>
          <w:b/>
          <w:sz w:val="20"/>
          <w:szCs w:val="20"/>
          <w:lang w:val="hy-AM"/>
        </w:rPr>
      </w:pPr>
      <w:r>
        <w:rPr>
          <w:rFonts w:ascii="GHEA Grapalat" w:hAnsi="GHEA Grapalat"/>
          <w:b/>
          <w:color w:val="FF0000"/>
          <w:sz w:val="20"/>
          <w:szCs w:val="20"/>
          <w:lang w:val="hy-AM"/>
        </w:rPr>
        <w:t>N ԲՄԱՊՁԲ-26-7/</w:t>
      </w:r>
      <w:r>
        <w:rPr>
          <w:rFonts w:ascii="GHEA Grapalat" w:hAnsi="GHEA Grapalat"/>
          <w:b/>
          <w:color w:val="FF0000"/>
          <w:sz w:val="20"/>
          <w:szCs w:val="20"/>
        </w:rPr>
        <w:t>10</w:t>
      </w:r>
      <w:r>
        <w:rPr>
          <w:rFonts w:ascii="GHEA Grapalat" w:hAnsi="GHEA Grapalat"/>
          <w:b/>
          <w:color w:val="FF0000"/>
          <w:sz w:val="20"/>
          <w:szCs w:val="20"/>
          <w:lang w:val="hy-AM"/>
        </w:rPr>
        <w:t>-</w:t>
      </w:r>
      <w:r>
        <w:rPr>
          <w:rFonts w:ascii="GHEA Grapalat" w:hAnsi="GHEA Grapalat"/>
          <w:b/>
          <w:sz w:val="20"/>
          <w:szCs w:val="20"/>
          <w:lang w:val="hy-AM"/>
        </w:rPr>
        <w:t xml:space="preserve"> պայմանագրի</w:t>
      </w:r>
    </w:p>
    <w:p w14:paraId="6D6C27E8">
      <w:pPr>
        <w:ind w:left="-142" w:firstLine="142"/>
        <w:jc w:val="center"/>
        <w:rPr>
          <w:rFonts w:ascii="GHEA Grapalat" w:hAnsi="GHEA Grapalat" w:cs="Sylfaen"/>
          <w:b/>
          <w:lang w:val="ru-RU"/>
        </w:rPr>
      </w:pPr>
    </w:p>
    <w:p w14:paraId="6943F121">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01DA9805">
        <w:tblPrEx>
          <w:tblCellMar>
            <w:top w:w="0" w:type="dxa"/>
            <w:left w:w="0" w:type="dxa"/>
            <w:bottom w:w="0" w:type="dxa"/>
            <w:right w:w="0" w:type="dxa"/>
          </w:tblCellMar>
        </w:tblPrEx>
        <w:trPr>
          <w:tblCellSpacing w:w="7" w:type="dxa"/>
          <w:jc w:val="center"/>
        </w:trPr>
        <w:tc>
          <w:tcPr>
            <w:tcW w:w="0" w:type="auto"/>
            <w:vAlign w:val="center"/>
          </w:tcPr>
          <w:p w14:paraId="6E8676F2">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378E1AB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A3175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8C48941">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36D2521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3DA4F1A9">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7BD7B30A">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1CFC6DE3">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B105C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DBE6B0C">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6D1D8E0A">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21DEF7F1">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A06A58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C08D7E1">
      <w:pPr>
        <w:ind w:firstLine="375"/>
        <w:rPr>
          <w:rFonts w:ascii="GHEA Grapalat" w:hAnsi="GHEA Grapalat"/>
          <w:iCs/>
          <w:color w:val="000000"/>
          <w:sz w:val="15"/>
          <w:szCs w:val="21"/>
          <w:lang w:val="pt-BR"/>
        </w:rPr>
      </w:pPr>
    </w:p>
    <w:p w14:paraId="6A4EA72E">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667084B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5A188F4">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210FABE5">
      <w:pPr>
        <w:pStyle w:val="18"/>
        <w:spacing w:line="240" w:lineRule="auto"/>
        <w:ind w:firstLine="0"/>
        <w:jc w:val="center"/>
        <w:rPr>
          <w:b/>
          <w:bCs/>
          <w:iCs/>
          <w:lang w:val="es-ES"/>
        </w:rPr>
      </w:pPr>
    </w:p>
    <w:p w14:paraId="71422CF5">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12C398C2">
      <w:pPr>
        <w:pStyle w:val="18"/>
        <w:spacing w:line="240" w:lineRule="auto"/>
        <w:ind w:firstLine="0"/>
        <w:rPr>
          <w:iCs/>
          <w:lang w:val="es-ES"/>
        </w:rPr>
      </w:pPr>
    </w:p>
    <w:p w14:paraId="74C817BA">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3B431ED3">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19025FFE">
      <w:pPr>
        <w:pStyle w:val="37"/>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0B2956DD">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BF6099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38DBC81E">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26E9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6298F8F1">
            <w:pPr>
              <w:pStyle w:val="37"/>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2193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14:paraId="6FDA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C845234">
            <w:pPr>
              <w:pStyle w:val="37"/>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pPr>
              <w:pStyle w:val="37"/>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157741C9">
            <w:pPr>
              <w:pStyle w:val="37"/>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pPr>
              <w:pStyle w:val="37"/>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3B1FB9CC">
            <w:pPr>
              <w:pStyle w:val="37"/>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4B27A884">
            <w:pPr>
              <w:pStyle w:val="37"/>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pPr>
              <w:pStyle w:val="37"/>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1387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1D15DCD4">
            <w:pPr>
              <w:pStyle w:val="37"/>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6AC5726D">
            <w:pPr>
              <w:pStyle w:val="37"/>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33C3AF64">
            <w:pPr>
              <w:pStyle w:val="37"/>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752C6977">
            <w:pPr>
              <w:pStyle w:val="37"/>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43D6E7C7">
            <w:pPr>
              <w:pStyle w:val="37"/>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2686865A">
            <w:pPr>
              <w:pStyle w:val="37"/>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11DCE1FF">
            <w:pPr>
              <w:pStyle w:val="37"/>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61D6A90F">
            <w:pPr>
              <w:pStyle w:val="37"/>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032091D9">
            <w:pPr>
              <w:pStyle w:val="37"/>
              <w:spacing w:before="0" w:beforeAutospacing="0" w:after="0" w:afterAutospacing="0"/>
              <w:jc w:val="center"/>
              <w:rPr>
                <w:rFonts w:ascii="GHEA Grapalat" w:hAnsi="GHEA Grapalat"/>
                <w:sz w:val="18"/>
                <w:szCs w:val="18"/>
              </w:rPr>
            </w:pPr>
          </w:p>
        </w:tc>
      </w:tr>
      <w:tr w14:paraId="0568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60944C70">
            <w:pPr>
              <w:pStyle w:val="37"/>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pPr>
              <w:pStyle w:val="37"/>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pPr>
              <w:pStyle w:val="37"/>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pPr>
              <w:pStyle w:val="37"/>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pPr>
              <w:pStyle w:val="37"/>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pPr>
              <w:pStyle w:val="37"/>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pPr>
              <w:pStyle w:val="37"/>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pPr>
              <w:pStyle w:val="37"/>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pPr>
              <w:pStyle w:val="37"/>
              <w:spacing w:before="0" w:beforeAutospacing="0" w:after="0" w:afterAutospacing="0"/>
              <w:jc w:val="center"/>
              <w:rPr>
                <w:rFonts w:ascii="GHEA Grapalat" w:hAnsi="GHEA Grapalat"/>
                <w:sz w:val="18"/>
                <w:szCs w:val="18"/>
              </w:rPr>
            </w:pPr>
          </w:p>
        </w:tc>
      </w:tr>
      <w:tr w14:paraId="7456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1BDFDE73">
            <w:pPr>
              <w:pStyle w:val="37"/>
              <w:spacing w:before="0" w:beforeAutospacing="0" w:after="0" w:afterAutospacing="0"/>
              <w:jc w:val="center"/>
              <w:rPr>
                <w:rFonts w:ascii="GHEA Grapalat" w:hAnsi="GHEA Grapalat"/>
              </w:rPr>
            </w:pPr>
          </w:p>
        </w:tc>
        <w:tc>
          <w:tcPr>
            <w:tcW w:w="1173" w:type="dxa"/>
            <w:shd w:val="clear" w:color="auto" w:fill="auto"/>
          </w:tcPr>
          <w:p w14:paraId="7665A0DD">
            <w:pPr>
              <w:pStyle w:val="37"/>
              <w:spacing w:before="0" w:beforeAutospacing="0" w:after="0" w:afterAutospacing="0"/>
              <w:jc w:val="center"/>
              <w:rPr>
                <w:rFonts w:ascii="GHEA Grapalat" w:hAnsi="GHEA Grapalat"/>
              </w:rPr>
            </w:pPr>
          </w:p>
        </w:tc>
        <w:tc>
          <w:tcPr>
            <w:tcW w:w="1440" w:type="dxa"/>
            <w:shd w:val="clear" w:color="auto" w:fill="auto"/>
          </w:tcPr>
          <w:p w14:paraId="33D93C3E">
            <w:pPr>
              <w:pStyle w:val="37"/>
              <w:spacing w:before="0" w:beforeAutospacing="0" w:after="0" w:afterAutospacing="0"/>
              <w:jc w:val="center"/>
              <w:rPr>
                <w:rFonts w:ascii="GHEA Grapalat" w:hAnsi="GHEA Grapalat"/>
              </w:rPr>
            </w:pPr>
          </w:p>
        </w:tc>
        <w:tc>
          <w:tcPr>
            <w:tcW w:w="1800" w:type="dxa"/>
            <w:shd w:val="clear" w:color="auto" w:fill="auto"/>
          </w:tcPr>
          <w:p w14:paraId="2FE8D70A">
            <w:pPr>
              <w:pStyle w:val="37"/>
              <w:spacing w:before="0" w:beforeAutospacing="0" w:after="0" w:afterAutospacing="0"/>
              <w:jc w:val="center"/>
              <w:rPr>
                <w:rFonts w:ascii="GHEA Grapalat" w:hAnsi="GHEA Grapalat"/>
              </w:rPr>
            </w:pPr>
          </w:p>
        </w:tc>
        <w:tc>
          <w:tcPr>
            <w:tcW w:w="1116" w:type="dxa"/>
            <w:shd w:val="clear" w:color="auto" w:fill="auto"/>
          </w:tcPr>
          <w:p w14:paraId="128E5D2C">
            <w:pPr>
              <w:pStyle w:val="37"/>
              <w:spacing w:before="0" w:beforeAutospacing="0" w:after="0" w:afterAutospacing="0"/>
              <w:jc w:val="center"/>
              <w:rPr>
                <w:rFonts w:ascii="GHEA Grapalat" w:hAnsi="GHEA Grapalat"/>
              </w:rPr>
            </w:pPr>
          </w:p>
        </w:tc>
        <w:tc>
          <w:tcPr>
            <w:tcW w:w="1842" w:type="dxa"/>
            <w:shd w:val="clear" w:color="auto" w:fill="auto"/>
          </w:tcPr>
          <w:p w14:paraId="7A991FD9">
            <w:pPr>
              <w:pStyle w:val="37"/>
              <w:spacing w:before="0" w:beforeAutospacing="0" w:after="0" w:afterAutospacing="0"/>
              <w:jc w:val="center"/>
              <w:rPr>
                <w:rFonts w:ascii="GHEA Grapalat" w:hAnsi="GHEA Grapalat"/>
              </w:rPr>
            </w:pPr>
          </w:p>
        </w:tc>
        <w:tc>
          <w:tcPr>
            <w:tcW w:w="1134" w:type="dxa"/>
            <w:shd w:val="clear" w:color="auto" w:fill="auto"/>
          </w:tcPr>
          <w:p w14:paraId="5F67B0E1">
            <w:pPr>
              <w:pStyle w:val="37"/>
              <w:spacing w:before="0" w:beforeAutospacing="0" w:after="0" w:afterAutospacing="0"/>
              <w:jc w:val="center"/>
              <w:rPr>
                <w:rFonts w:ascii="GHEA Grapalat" w:hAnsi="GHEA Grapalat"/>
              </w:rPr>
            </w:pPr>
          </w:p>
        </w:tc>
        <w:tc>
          <w:tcPr>
            <w:tcW w:w="1168" w:type="dxa"/>
            <w:shd w:val="clear" w:color="auto" w:fill="auto"/>
          </w:tcPr>
          <w:p w14:paraId="27F99B0E">
            <w:pPr>
              <w:pStyle w:val="37"/>
              <w:spacing w:before="0" w:beforeAutospacing="0" w:after="0" w:afterAutospacing="0"/>
              <w:jc w:val="center"/>
              <w:rPr>
                <w:rFonts w:ascii="GHEA Grapalat" w:hAnsi="GHEA Grapalat"/>
              </w:rPr>
            </w:pPr>
          </w:p>
        </w:tc>
        <w:tc>
          <w:tcPr>
            <w:tcW w:w="675" w:type="dxa"/>
            <w:shd w:val="clear" w:color="auto" w:fill="auto"/>
          </w:tcPr>
          <w:p w14:paraId="2DBE3078">
            <w:pPr>
              <w:pStyle w:val="37"/>
              <w:spacing w:before="0" w:beforeAutospacing="0" w:after="0" w:afterAutospacing="0"/>
              <w:jc w:val="center"/>
              <w:rPr>
                <w:rFonts w:ascii="GHEA Grapalat" w:hAnsi="GHEA Grapalat"/>
              </w:rPr>
            </w:pPr>
          </w:p>
        </w:tc>
      </w:tr>
    </w:tbl>
    <w:p w14:paraId="299EE86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5047ADF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pPr>
        <w:ind w:firstLine="375"/>
        <w:jc w:val="both"/>
        <w:rPr>
          <w:rFonts w:ascii="GHEA Grapalat" w:hAnsi="GHEA Grapalat"/>
          <w:iCs/>
          <w:snapToGrid w:val="0"/>
          <w:color w:val="000000"/>
          <w:sz w:val="21"/>
          <w:szCs w:val="21"/>
          <w:lang w:val="es-ES"/>
        </w:rPr>
      </w:pPr>
    </w:p>
    <w:p w14:paraId="05EC2438">
      <w:pPr>
        <w:ind w:firstLine="375"/>
        <w:jc w:val="both"/>
        <w:rPr>
          <w:rFonts w:ascii="GHEA Grapalat" w:hAnsi="GHEA Grapalat"/>
          <w:iCs/>
          <w:snapToGrid w:val="0"/>
          <w:color w:val="000000"/>
          <w:sz w:val="2"/>
          <w:szCs w:val="21"/>
          <w:lang w:val="es-ES"/>
        </w:rPr>
      </w:pPr>
    </w:p>
    <w:p w14:paraId="4F362467">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673"/>
        <w:gridCol w:w="5031"/>
      </w:tblGrid>
      <w:tr w14:paraId="640B22C7">
        <w:tblPrEx>
          <w:tblCellMar>
            <w:top w:w="0" w:type="dxa"/>
            <w:left w:w="0" w:type="dxa"/>
            <w:bottom w:w="0" w:type="dxa"/>
            <w:right w:w="0" w:type="dxa"/>
          </w:tblCellMar>
        </w:tblPrEx>
        <w:trPr>
          <w:trHeight w:val="266" w:hRule="atLeast"/>
          <w:tblCellSpacing w:w="7" w:type="dxa"/>
          <w:jc w:val="center"/>
        </w:trPr>
        <w:tc>
          <w:tcPr>
            <w:tcW w:w="0" w:type="auto"/>
            <w:vAlign w:val="center"/>
          </w:tcPr>
          <w:p w14:paraId="6B1F55C3">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2C2A0B95">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14:paraId="42F72B66">
        <w:tblPrEx>
          <w:tblCellMar>
            <w:top w:w="0" w:type="dxa"/>
            <w:left w:w="0" w:type="dxa"/>
            <w:bottom w:w="0" w:type="dxa"/>
            <w:right w:w="0" w:type="dxa"/>
          </w:tblCellMar>
        </w:tblPrEx>
        <w:trPr>
          <w:trHeight w:val="473" w:hRule="atLeast"/>
          <w:tblCellSpacing w:w="7" w:type="dxa"/>
          <w:jc w:val="center"/>
        </w:trPr>
        <w:tc>
          <w:tcPr>
            <w:tcW w:w="0" w:type="auto"/>
            <w:vAlign w:val="center"/>
          </w:tcPr>
          <w:p w14:paraId="1A42095B">
            <w:pPr>
              <w:jc w:val="center"/>
              <w:rPr>
                <w:rFonts w:ascii="GHEA Grapalat" w:hAnsi="GHEA Grapalat"/>
                <w:iCs/>
                <w:sz w:val="21"/>
                <w:szCs w:val="21"/>
              </w:rPr>
            </w:pPr>
            <w:r>
              <w:rPr>
                <w:rFonts w:ascii="GHEA Grapalat" w:hAnsi="GHEA Grapalat"/>
                <w:iCs/>
                <w:sz w:val="21"/>
                <w:szCs w:val="21"/>
              </w:rPr>
              <w:t xml:space="preserve">___________________________ </w:t>
            </w:r>
          </w:p>
          <w:p w14:paraId="726DB276">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56440DD">
            <w:pPr>
              <w:jc w:val="center"/>
              <w:rPr>
                <w:rFonts w:ascii="GHEA Grapalat" w:hAnsi="GHEA Grapalat"/>
                <w:iCs/>
                <w:sz w:val="21"/>
                <w:szCs w:val="21"/>
              </w:rPr>
            </w:pPr>
            <w:r>
              <w:rPr>
                <w:rFonts w:ascii="GHEA Grapalat" w:hAnsi="GHEA Grapalat"/>
                <w:iCs/>
                <w:sz w:val="21"/>
                <w:szCs w:val="21"/>
              </w:rPr>
              <w:t>___________________________</w:t>
            </w:r>
          </w:p>
          <w:p w14:paraId="221962FC">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1471EA0">
        <w:tblPrEx>
          <w:tblCellMar>
            <w:top w:w="0" w:type="dxa"/>
            <w:left w:w="0" w:type="dxa"/>
            <w:bottom w:w="0" w:type="dxa"/>
            <w:right w:w="0" w:type="dxa"/>
          </w:tblCellMar>
        </w:tblPrEx>
        <w:trPr>
          <w:trHeight w:val="503" w:hRule="atLeast"/>
          <w:tblCellSpacing w:w="7" w:type="dxa"/>
          <w:jc w:val="center"/>
        </w:trPr>
        <w:tc>
          <w:tcPr>
            <w:tcW w:w="0" w:type="auto"/>
            <w:vAlign w:val="center"/>
          </w:tcPr>
          <w:p w14:paraId="1F48B755">
            <w:pPr>
              <w:jc w:val="center"/>
              <w:rPr>
                <w:rFonts w:ascii="GHEA Grapalat" w:hAnsi="GHEA Grapalat"/>
                <w:iCs/>
                <w:sz w:val="21"/>
                <w:szCs w:val="21"/>
              </w:rPr>
            </w:pPr>
            <w:r>
              <w:rPr>
                <w:rFonts w:ascii="GHEA Grapalat" w:hAnsi="GHEA Grapalat"/>
                <w:iCs/>
                <w:sz w:val="21"/>
                <w:szCs w:val="21"/>
              </w:rPr>
              <w:t xml:space="preserve">___________________________ </w:t>
            </w:r>
          </w:p>
          <w:p w14:paraId="43ADF21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032D8818">
            <w:pPr>
              <w:jc w:val="center"/>
              <w:rPr>
                <w:rFonts w:ascii="GHEA Grapalat" w:hAnsi="GHEA Grapalat"/>
                <w:iCs/>
                <w:sz w:val="21"/>
                <w:szCs w:val="21"/>
              </w:rPr>
            </w:pPr>
            <w:r>
              <w:rPr>
                <w:rFonts w:ascii="GHEA Grapalat" w:hAnsi="GHEA Grapalat"/>
                <w:iCs/>
                <w:sz w:val="21"/>
                <w:szCs w:val="21"/>
              </w:rPr>
              <w:t>___________________________</w:t>
            </w:r>
          </w:p>
          <w:p w14:paraId="04CAC07D">
            <w:pPr>
              <w:jc w:val="center"/>
              <w:rPr>
                <w:rFonts w:ascii="GHEA Grapalat" w:hAnsi="GHEA Grapalat"/>
                <w:iCs/>
                <w:sz w:val="21"/>
                <w:szCs w:val="21"/>
              </w:rPr>
            </w:pPr>
            <w:r>
              <w:rPr>
                <w:rFonts w:ascii="GHEA Grapalat" w:hAnsi="GHEA Grapalat"/>
                <w:iCs/>
                <w:sz w:val="15"/>
                <w:szCs w:val="15"/>
              </w:rPr>
              <w:t>ազգանուն, անուն</w:t>
            </w:r>
          </w:p>
        </w:tc>
      </w:tr>
      <w:tr w14:paraId="57485D05">
        <w:tblPrEx>
          <w:tblCellMar>
            <w:top w:w="0" w:type="dxa"/>
            <w:left w:w="0" w:type="dxa"/>
            <w:bottom w:w="0" w:type="dxa"/>
            <w:right w:w="0" w:type="dxa"/>
          </w:tblCellMar>
        </w:tblPrEx>
        <w:trPr>
          <w:trHeight w:val="281" w:hRule="atLeast"/>
          <w:tblCellSpacing w:w="7" w:type="dxa"/>
          <w:jc w:val="center"/>
        </w:trPr>
        <w:tc>
          <w:tcPr>
            <w:tcW w:w="0" w:type="auto"/>
            <w:vAlign w:val="center"/>
          </w:tcPr>
          <w:p w14:paraId="506EDF31">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8754E44">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E256C40">
      <w:pPr>
        <w:ind w:left="-142" w:firstLine="142"/>
        <w:jc w:val="center"/>
        <w:rPr>
          <w:rFonts w:ascii="GHEA Grapalat" w:hAnsi="GHEA Grapalat" w:cs="Sylfaen"/>
          <w:b/>
        </w:rPr>
      </w:pPr>
    </w:p>
    <w:p w14:paraId="4CB68826">
      <w:pPr>
        <w:ind w:left="-142" w:firstLine="142"/>
        <w:jc w:val="center"/>
        <w:rPr>
          <w:rFonts w:ascii="GHEA Grapalat" w:hAnsi="GHEA Grapalat" w:cs="Sylfaen"/>
          <w:b/>
        </w:rPr>
      </w:pPr>
    </w:p>
    <w:p w14:paraId="1191FCCA">
      <w:pPr>
        <w:ind w:left="-142" w:firstLine="142"/>
        <w:jc w:val="center"/>
        <w:rPr>
          <w:rFonts w:ascii="GHEA Grapalat" w:hAnsi="GHEA Grapalat" w:cs="Sylfaen"/>
          <w:b/>
        </w:rPr>
      </w:pPr>
    </w:p>
    <w:p w14:paraId="289B82D6">
      <w:pPr>
        <w:jc w:val="right"/>
        <w:rPr>
          <w:rFonts w:ascii="GHEA Grapalat" w:hAnsi="GHEA Grapalat" w:cs="Sylfaen"/>
          <w:i/>
          <w:sz w:val="20"/>
          <w:lang w:val="pt-BR"/>
        </w:rPr>
      </w:pPr>
    </w:p>
    <w:p w14:paraId="016C9BD6">
      <w:pPr>
        <w:jc w:val="right"/>
        <w:rPr>
          <w:rFonts w:ascii="GHEA Grapalat" w:hAnsi="GHEA Grapalat" w:cs="Sylfaen"/>
          <w:i/>
          <w:sz w:val="20"/>
          <w:lang w:val="pt-BR"/>
        </w:rPr>
      </w:pPr>
    </w:p>
    <w:p w14:paraId="3EA30F46">
      <w:pPr>
        <w:jc w:val="right"/>
        <w:rPr>
          <w:rFonts w:ascii="GHEA Grapalat" w:hAnsi="GHEA Grapalat"/>
          <w:b/>
          <w:sz w:val="20"/>
          <w:szCs w:val="20"/>
        </w:rPr>
      </w:pPr>
      <w:bookmarkStart w:id="24" w:name="_Hlk187704781"/>
      <w:r>
        <w:rPr>
          <w:rFonts w:ascii="GHEA Grapalat" w:hAnsi="GHEA Grapalat"/>
          <w:b/>
          <w:sz w:val="20"/>
          <w:szCs w:val="20"/>
          <w:lang w:val="hy-AM"/>
        </w:rPr>
        <w:t>Հավելված N 3</w:t>
      </w:r>
      <w:r>
        <w:rPr>
          <w:rFonts w:ascii="GHEA Grapalat" w:hAnsi="GHEA Grapalat"/>
          <w:b/>
          <w:sz w:val="20"/>
          <w:szCs w:val="20"/>
        </w:rPr>
        <w:t>.1</w:t>
      </w:r>
    </w:p>
    <w:p w14:paraId="504F5316">
      <w:pPr>
        <w:tabs>
          <w:tab w:val="left" w:pos="360"/>
          <w:tab w:val="left" w:pos="540"/>
        </w:tabs>
        <w:jc w:val="right"/>
        <w:rPr>
          <w:rFonts w:ascii="Sylfaen" w:hAnsi="Sylfaen" w:cs="Sylfaen"/>
          <w:b/>
          <w:bCs/>
          <w:lang w:val="pt-BR"/>
        </w:rPr>
      </w:pPr>
      <w:r>
        <w:rPr>
          <w:rFonts w:ascii="GHEA Grapalat" w:hAnsi="GHEA Grapalat"/>
          <w:b/>
          <w:color w:val="FF0000"/>
          <w:sz w:val="20"/>
          <w:szCs w:val="20"/>
          <w:lang w:val="hy-AM"/>
        </w:rPr>
        <w:t>N ԲՄԱՊՁԲ-26-7/</w:t>
      </w:r>
      <w:r>
        <w:rPr>
          <w:rFonts w:ascii="GHEA Grapalat" w:hAnsi="GHEA Grapalat"/>
          <w:b/>
          <w:color w:val="FF0000"/>
          <w:sz w:val="20"/>
          <w:szCs w:val="20"/>
        </w:rPr>
        <w:t>10</w:t>
      </w:r>
      <w:r>
        <w:rPr>
          <w:rFonts w:ascii="GHEA Grapalat" w:hAnsi="GHEA Grapalat"/>
          <w:b/>
          <w:color w:val="FF0000"/>
          <w:sz w:val="20"/>
          <w:szCs w:val="20"/>
          <w:lang w:val="hy-AM"/>
        </w:rPr>
        <w:t>-</w:t>
      </w:r>
      <w:r>
        <w:rPr>
          <w:rFonts w:ascii="GHEA Grapalat" w:hAnsi="GHEA Grapalat"/>
          <w:b/>
          <w:sz w:val="20"/>
          <w:szCs w:val="20"/>
          <w:lang w:val="hy-AM"/>
        </w:rPr>
        <w:t xml:space="preserve"> պայմանագրի</w:t>
      </w:r>
    </w:p>
    <w:bookmarkEnd w:id="24"/>
    <w:p w14:paraId="0E3349FD">
      <w:pPr>
        <w:tabs>
          <w:tab w:val="left" w:pos="360"/>
          <w:tab w:val="left" w:pos="540"/>
        </w:tabs>
        <w:jc w:val="right"/>
        <w:rPr>
          <w:rFonts w:ascii="Sylfaen" w:hAnsi="Sylfaen" w:cs="Sylfaen"/>
          <w:b/>
          <w:bCs/>
          <w:lang w:val="pt-BR"/>
        </w:rPr>
      </w:pPr>
    </w:p>
    <w:p w14:paraId="60AA1DF7">
      <w:pPr>
        <w:ind w:left="-142" w:firstLine="142"/>
        <w:jc w:val="center"/>
        <w:rPr>
          <w:rFonts w:ascii="GHEA Grapalat" w:hAnsi="GHEA Grapalat" w:cs="Sylfaen"/>
          <w:lang w:val="pt-BR"/>
        </w:rPr>
      </w:pPr>
    </w:p>
    <w:p w14:paraId="794C6944">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36F3C0F">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5D5FC3B8">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3DE4537E">
      <w:pPr>
        <w:tabs>
          <w:tab w:val="left" w:pos="360"/>
          <w:tab w:val="left" w:pos="540"/>
        </w:tabs>
        <w:rPr>
          <w:rFonts w:ascii="GHEA Grapalat" w:hAnsi="GHEA Grapalat" w:cs="Sylfaen"/>
          <w:sz w:val="18"/>
          <w:szCs w:val="22"/>
          <w:lang w:val="pt-BR"/>
        </w:rPr>
      </w:pPr>
    </w:p>
    <w:p w14:paraId="7B63E6F4">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42A02B35">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14:paraId="15A660C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ADC7C6E">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679E474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E2134E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411D6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1AF8428A">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14:paraId="29EF5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1FB1D170">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03BC86EA">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72906E96">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1F440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5DFA7A11">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6D29CD38">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7B2BE86">
            <w:pPr>
              <w:jc w:val="center"/>
              <w:rPr>
                <w:rFonts w:ascii="GHEA Grapalat" w:hAnsi="GHEA Grapalat" w:cs="Sylfaen"/>
                <w:sz w:val="18"/>
                <w:szCs w:val="18"/>
                <w:lang w:val="ru-RU" w:eastAsia="ru-RU"/>
              </w:rPr>
            </w:pPr>
          </w:p>
        </w:tc>
      </w:tr>
      <w:tr w14:paraId="1E5AD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106C7D03">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2D048527">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174F153">
            <w:pPr>
              <w:jc w:val="center"/>
              <w:rPr>
                <w:rFonts w:ascii="GHEA Grapalat" w:hAnsi="GHEA Grapalat" w:cs="Sylfaen"/>
                <w:sz w:val="18"/>
                <w:szCs w:val="18"/>
                <w:lang w:val="ru-RU" w:eastAsia="ru-RU"/>
              </w:rPr>
            </w:pPr>
          </w:p>
        </w:tc>
      </w:tr>
    </w:tbl>
    <w:p w14:paraId="1D80C540">
      <w:pPr>
        <w:tabs>
          <w:tab w:val="left" w:pos="360"/>
          <w:tab w:val="left" w:pos="540"/>
        </w:tabs>
        <w:jc w:val="both"/>
        <w:rPr>
          <w:rFonts w:ascii="GHEA Grapalat" w:hAnsi="GHEA Grapalat" w:cs="Sylfaen"/>
          <w:lang w:eastAsia="ru-RU"/>
        </w:rPr>
      </w:pPr>
    </w:p>
    <w:p w14:paraId="701BEAC9">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7A0B063F">
      <w:pPr>
        <w:tabs>
          <w:tab w:val="left" w:pos="360"/>
          <w:tab w:val="left" w:pos="540"/>
        </w:tabs>
        <w:rPr>
          <w:rFonts w:ascii="GHEA Grapalat" w:hAnsi="GHEA Grapalat" w:cs="Sylfaen"/>
          <w:sz w:val="22"/>
          <w:szCs w:val="22"/>
          <w:lang w:val="hy-AM"/>
        </w:rPr>
      </w:pPr>
    </w:p>
    <w:p w14:paraId="13FB8804">
      <w:pPr>
        <w:jc w:val="center"/>
        <w:rPr>
          <w:rFonts w:ascii="GHEA Grapalat" w:hAnsi="GHEA Grapalat" w:cs="Sylfaen"/>
          <w:sz w:val="22"/>
          <w:szCs w:val="22"/>
          <w:lang w:val="hy-AM"/>
        </w:rPr>
      </w:pPr>
    </w:p>
    <w:p w14:paraId="339DAEF0">
      <w:pPr>
        <w:jc w:val="center"/>
        <w:rPr>
          <w:rFonts w:ascii="GHEA Grapalat" w:hAnsi="GHEA Grapalat" w:cs="Sylfaen"/>
          <w:sz w:val="14"/>
          <w:szCs w:val="14"/>
          <w:lang w:val="hy-AM"/>
        </w:rPr>
      </w:pPr>
    </w:p>
    <w:p w14:paraId="434CEA7B">
      <w:pPr>
        <w:jc w:val="center"/>
        <w:rPr>
          <w:rFonts w:ascii="GHEA Grapalat" w:hAnsi="GHEA Grapalat" w:cs="Sylfaen"/>
          <w:sz w:val="22"/>
          <w:szCs w:val="22"/>
          <w:lang w:val="hy-AM"/>
        </w:rPr>
      </w:pPr>
    </w:p>
    <w:p w14:paraId="78CC3A7C">
      <w:pPr>
        <w:jc w:val="center"/>
        <w:rPr>
          <w:rFonts w:ascii="GHEA Grapalat" w:hAnsi="GHEA Grapalat" w:cs="Sylfaen"/>
          <w:sz w:val="22"/>
          <w:szCs w:val="22"/>
        </w:rPr>
      </w:pPr>
      <w:r>
        <w:rPr>
          <w:rFonts w:ascii="GHEA Grapalat" w:hAnsi="GHEA Grapalat" w:cs="Sylfaen"/>
          <w:sz w:val="22"/>
          <w:szCs w:val="22"/>
        </w:rPr>
        <w:t>ԿՈՂՄԵՐԸ</w:t>
      </w:r>
    </w:p>
    <w:p w14:paraId="4DECA407">
      <w:pPr>
        <w:jc w:val="center"/>
        <w:rPr>
          <w:rFonts w:ascii="GHEA Grapalat" w:hAnsi="GHEA Grapalat" w:cs="Sylfaen"/>
          <w:sz w:val="22"/>
          <w:szCs w:val="22"/>
        </w:rPr>
      </w:pPr>
    </w:p>
    <w:p w14:paraId="0A5D797D">
      <w:pPr>
        <w:tabs>
          <w:tab w:val="left" w:pos="360"/>
          <w:tab w:val="left" w:pos="540"/>
        </w:tabs>
        <w:rPr>
          <w:rFonts w:ascii="GHEA Grapalat" w:hAnsi="GHEA Grapalat" w:cs="Sylfaen"/>
          <w:sz w:val="22"/>
          <w:szCs w:val="22"/>
        </w:rPr>
      </w:pPr>
    </w:p>
    <w:p w14:paraId="3F0A54D3">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10988E48">
        <w:tblPrEx>
          <w:tblCellMar>
            <w:top w:w="0" w:type="dxa"/>
            <w:left w:w="108" w:type="dxa"/>
            <w:bottom w:w="0" w:type="dxa"/>
            <w:right w:w="108" w:type="dxa"/>
          </w:tblCellMar>
        </w:tblPrEx>
        <w:tc>
          <w:tcPr>
            <w:tcW w:w="4785" w:type="dxa"/>
          </w:tcPr>
          <w:p w14:paraId="0A650723">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60CF6D14">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479716DB">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0A5499F7">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612DD9C8">
        <w:tblPrEx>
          <w:tblCellMar>
            <w:top w:w="0" w:type="dxa"/>
            <w:left w:w="0" w:type="dxa"/>
            <w:bottom w:w="0" w:type="dxa"/>
            <w:right w:w="0" w:type="dxa"/>
          </w:tblCellMar>
        </w:tblPrEx>
        <w:trPr>
          <w:tblCellSpacing w:w="7" w:type="dxa"/>
          <w:jc w:val="center"/>
        </w:trPr>
        <w:tc>
          <w:tcPr>
            <w:tcW w:w="0" w:type="auto"/>
            <w:vAlign w:val="center"/>
          </w:tcPr>
          <w:p w14:paraId="6AA35A5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7CEA67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6DD5B0D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9ED56F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31CD3B51">
        <w:tblPrEx>
          <w:tblCellMar>
            <w:top w:w="0" w:type="dxa"/>
            <w:left w:w="0" w:type="dxa"/>
            <w:bottom w:w="0" w:type="dxa"/>
            <w:right w:w="0" w:type="dxa"/>
          </w:tblCellMar>
        </w:tblPrEx>
        <w:trPr>
          <w:tblCellSpacing w:w="7" w:type="dxa"/>
          <w:jc w:val="center"/>
        </w:trPr>
        <w:tc>
          <w:tcPr>
            <w:tcW w:w="0" w:type="auto"/>
            <w:vAlign w:val="center"/>
          </w:tcPr>
          <w:p w14:paraId="3708B343">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3D1D08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338C36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3ADE8E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6E4252F">
        <w:tblPrEx>
          <w:tblCellMar>
            <w:top w:w="0" w:type="dxa"/>
            <w:left w:w="0" w:type="dxa"/>
            <w:bottom w:w="0" w:type="dxa"/>
            <w:right w:w="0" w:type="dxa"/>
          </w:tblCellMar>
        </w:tblPrEx>
        <w:trPr>
          <w:tblCellSpacing w:w="7" w:type="dxa"/>
          <w:jc w:val="center"/>
        </w:trPr>
        <w:tc>
          <w:tcPr>
            <w:tcW w:w="0" w:type="auto"/>
            <w:vAlign w:val="center"/>
          </w:tcPr>
          <w:p w14:paraId="296968E5">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BE9E432">
            <w:pPr>
              <w:rPr>
                <w:rFonts w:ascii="GHEA Grapalat" w:hAnsi="GHEA Grapalat" w:cs="GHEA Grapalat"/>
                <w:color w:val="000000"/>
                <w:sz w:val="21"/>
                <w:szCs w:val="21"/>
                <w:lang w:val="ru-RU" w:eastAsia="ru-RU"/>
              </w:rPr>
            </w:pPr>
          </w:p>
        </w:tc>
      </w:tr>
    </w:tbl>
    <w:p w14:paraId="3A2F329C">
      <w:pPr>
        <w:rPr>
          <w:rFonts w:ascii="GHEA Grapalat" w:hAnsi="GHEA Grapalat" w:cs="Sylfaen"/>
          <w:b/>
        </w:rPr>
        <w:sectPr>
          <w:footnotePr>
            <w:pos w:val="beneathText"/>
          </w:footnotePr>
          <w:pgSz w:w="11906" w:h="16838"/>
          <w:pgMar w:top="720" w:right="662" w:bottom="533" w:left="1138" w:header="562" w:footer="562" w:gutter="0"/>
          <w:cols w:space="720" w:num="1"/>
        </w:sectPr>
      </w:pPr>
    </w:p>
    <w:p w14:paraId="70DBBE82">
      <w:pPr>
        <w:jc w:val="right"/>
        <w:rPr>
          <w:rFonts w:ascii="GHEA Grapalat" w:hAnsi="GHEA Grapalat"/>
          <w:b/>
          <w:sz w:val="20"/>
          <w:szCs w:val="20"/>
          <w:lang w:val="hy-AM"/>
        </w:rPr>
      </w:pPr>
      <w:bookmarkStart w:id="25" w:name="_Hlk187704942"/>
      <w:bookmarkStart w:id="26" w:name="_Hlk187703946"/>
    </w:p>
    <w:p w14:paraId="76381B55">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pPr>
        <w:jc w:val="right"/>
        <w:rPr>
          <w:rFonts w:ascii="GHEA Grapalat" w:hAnsi="GHEA Grapalat" w:cs="Sylfaen"/>
          <w:i/>
          <w:sz w:val="20"/>
          <w:lang w:val="pt-BR"/>
        </w:rPr>
      </w:pPr>
      <w:r>
        <w:rPr>
          <w:rFonts w:ascii="GHEA Grapalat" w:hAnsi="GHEA Grapalat"/>
          <w:b/>
          <w:color w:val="FF0000"/>
          <w:sz w:val="20"/>
          <w:szCs w:val="20"/>
          <w:lang w:val="hy-AM"/>
        </w:rPr>
        <w:t>N ԲՄԱՊՁԲ-26-</w:t>
      </w:r>
      <w:r>
        <w:rPr>
          <w:rFonts w:ascii="GHEA Grapalat" w:hAnsi="GHEA Grapalat"/>
          <w:b/>
          <w:color w:val="FF0000"/>
          <w:sz w:val="20"/>
          <w:szCs w:val="20"/>
        </w:rPr>
        <w:t>7</w:t>
      </w:r>
      <w:r>
        <w:rPr>
          <w:rFonts w:ascii="GHEA Grapalat" w:hAnsi="GHEA Grapalat"/>
          <w:b/>
          <w:color w:val="FF0000"/>
          <w:sz w:val="20"/>
          <w:szCs w:val="20"/>
          <w:lang w:val="hy-AM"/>
        </w:rPr>
        <w:t>/</w:t>
      </w:r>
      <w:r>
        <w:rPr>
          <w:rFonts w:ascii="GHEA Grapalat" w:hAnsi="GHEA Grapalat"/>
          <w:b/>
          <w:color w:val="FF0000"/>
          <w:sz w:val="20"/>
          <w:szCs w:val="20"/>
        </w:rPr>
        <w:t>10</w:t>
      </w:r>
      <w:r>
        <w:rPr>
          <w:rFonts w:ascii="GHEA Grapalat" w:hAnsi="GHEA Grapalat"/>
          <w:b/>
          <w:color w:val="FF0000"/>
          <w:sz w:val="20"/>
          <w:szCs w:val="20"/>
          <w:lang w:val="hy-AM"/>
        </w:rPr>
        <w:t>-</w:t>
      </w:r>
      <w:r>
        <w:rPr>
          <w:rFonts w:ascii="GHEA Grapalat" w:hAnsi="GHEA Grapalat"/>
          <w:b/>
          <w:sz w:val="20"/>
          <w:szCs w:val="20"/>
          <w:lang w:val="hy-AM"/>
        </w:rPr>
        <w:t xml:space="preserve"> պայմանագրի</w:t>
      </w:r>
    </w:p>
    <w:p w14:paraId="1B5F1BFA">
      <w:pPr>
        <w:tabs>
          <w:tab w:val="left" w:pos="360"/>
          <w:tab w:val="left" w:pos="540"/>
        </w:tabs>
        <w:jc w:val="center"/>
        <w:rPr>
          <w:rFonts w:ascii="Sylfaen" w:hAnsi="Sylfaen" w:cs="Sylfaen"/>
          <w:b/>
          <w:bCs/>
          <w:lang w:val="pt-BR"/>
        </w:rPr>
      </w:pPr>
    </w:p>
    <w:p w14:paraId="2AC1062F">
      <w:pPr>
        <w:jc w:val="right"/>
        <w:rPr>
          <w:rFonts w:ascii="GHEA Grapalat" w:hAnsi="GHEA Grapalat"/>
          <w:i/>
          <w:sz w:val="18"/>
        </w:rPr>
      </w:pPr>
    </w:p>
    <w:p w14:paraId="4A171409">
      <w:pPr>
        <w:rPr>
          <w:rFonts w:ascii="GHEA Grapalat" w:hAnsi="GHEA Grapalat" w:cs="GHEA Grapalat"/>
          <w:sz w:val="22"/>
          <w:szCs w:val="22"/>
          <w:lang w:val="hy-AM"/>
        </w:rPr>
      </w:pPr>
    </w:p>
    <w:p w14:paraId="72688ABD">
      <w:pPr>
        <w:rPr>
          <w:rFonts w:ascii="GHEA Grapalat" w:hAnsi="GHEA Grapalat" w:cs="GHEA Grapalat"/>
          <w:sz w:val="22"/>
          <w:szCs w:val="22"/>
          <w:lang w:val="hy-AM"/>
        </w:rPr>
      </w:pPr>
    </w:p>
    <w:p w14:paraId="2F9F5CF6">
      <w:pPr>
        <w:rPr>
          <w:rFonts w:ascii="GHEA Grapalat" w:hAnsi="GHEA Grapalat" w:cs="GHEA Grapalat"/>
          <w:sz w:val="22"/>
          <w:szCs w:val="22"/>
          <w:lang w:val="hy-AM"/>
        </w:rPr>
      </w:pPr>
    </w:p>
    <w:p w14:paraId="0FBE1D37">
      <w:pPr>
        <w:rPr>
          <w:rFonts w:ascii="GHEA Grapalat" w:hAnsi="GHEA Grapalat" w:cs="GHEA Grapalat"/>
          <w:sz w:val="22"/>
          <w:szCs w:val="22"/>
          <w:lang w:val="hy-AM"/>
        </w:rPr>
      </w:pPr>
    </w:p>
    <w:p w14:paraId="0B73844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69A63B3B">
      <w:pPr>
        <w:jc w:val="center"/>
        <w:rPr>
          <w:rFonts w:ascii="GHEA Grapalat" w:hAnsi="GHEA Grapalat" w:cs="GHEA Grapalat"/>
          <w:sz w:val="22"/>
          <w:szCs w:val="22"/>
          <w:lang w:val="hy-AM"/>
        </w:rPr>
      </w:pPr>
    </w:p>
    <w:p w14:paraId="293B436A">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96127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4E908E">
      <w:pPr>
        <w:jc w:val="both"/>
        <w:rPr>
          <w:rFonts w:ascii="GHEA Grapalat" w:hAnsi="GHEA Grapalat"/>
          <w:sz w:val="22"/>
          <w:szCs w:val="22"/>
          <w:vertAlign w:val="superscript"/>
          <w:lang w:val="es-ES"/>
        </w:rPr>
      </w:pPr>
    </w:p>
    <w:p w14:paraId="420C7C11">
      <w:pPr>
        <w:pStyle w:val="77"/>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40061E7">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4DB8D0EE">
      <w:pPr>
        <w:jc w:val="both"/>
        <w:rPr>
          <w:rFonts w:ascii="GHEA Grapalat" w:hAnsi="GHEA Grapalat" w:cs="Sylfaen"/>
          <w:vertAlign w:val="superscript"/>
          <w:lang w:val="es-ES"/>
        </w:rPr>
      </w:pPr>
    </w:p>
    <w:p w14:paraId="46341799">
      <w:pPr>
        <w:jc w:val="both"/>
        <w:rPr>
          <w:rFonts w:ascii="GHEA Grapalat" w:hAnsi="GHEA Grapalat"/>
          <w:sz w:val="22"/>
          <w:szCs w:val="22"/>
          <w:u w:val="single"/>
          <w:lang w:val="es-ES"/>
        </w:rPr>
      </w:pPr>
    </w:p>
    <w:p w14:paraId="577A19F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1A066EE">
      <w:pPr>
        <w:jc w:val="both"/>
        <w:rPr>
          <w:rFonts w:ascii="GHEA Grapalat" w:hAnsi="GHEA Grapalat" w:cs="Sylfaen"/>
          <w:sz w:val="20"/>
          <w:szCs w:val="20"/>
          <w:lang w:val="es-ES"/>
        </w:rPr>
      </w:pPr>
    </w:p>
    <w:p w14:paraId="0242898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4DA2920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pPr>
        <w:jc w:val="both"/>
        <w:rPr>
          <w:rFonts w:ascii="GHEA Grapalat" w:hAnsi="GHEA Grapalat" w:cs="Sylfaen"/>
          <w:sz w:val="20"/>
          <w:szCs w:val="20"/>
          <w:lang w:val="es-ES"/>
        </w:rPr>
      </w:pPr>
    </w:p>
    <w:p w14:paraId="6A6C12EE">
      <w:pPr>
        <w:pStyle w:val="77"/>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pPr>
        <w:jc w:val="center"/>
        <w:rPr>
          <w:rFonts w:ascii="GHEA Grapalat" w:hAnsi="GHEA Grapalat" w:cs="GHEA Grapalat"/>
          <w:sz w:val="22"/>
          <w:szCs w:val="22"/>
          <w:lang w:val="es-ES"/>
        </w:rPr>
      </w:pPr>
    </w:p>
    <w:p w14:paraId="7A739817">
      <w:pPr>
        <w:ind w:firstLine="709"/>
        <w:jc w:val="both"/>
        <w:rPr>
          <w:lang w:val="es-ES"/>
        </w:rPr>
      </w:pPr>
    </w:p>
    <w:p w14:paraId="3F9EB1AD">
      <w:pPr>
        <w:ind w:firstLine="709"/>
        <w:jc w:val="both"/>
        <w:rPr>
          <w:lang w:val="es-ES"/>
        </w:rPr>
      </w:pPr>
    </w:p>
    <w:p w14:paraId="4613157C">
      <w:pPr>
        <w:ind w:firstLine="709"/>
        <w:jc w:val="both"/>
        <w:rPr>
          <w:lang w:val="es-ES"/>
        </w:rPr>
      </w:pPr>
    </w:p>
    <w:p w14:paraId="652C1581">
      <w:pPr>
        <w:ind w:firstLine="709"/>
        <w:jc w:val="both"/>
        <w:rPr>
          <w:lang w:val="es-ES"/>
        </w:rPr>
      </w:pPr>
    </w:p>
    <w:p w14:paraId="6741DF6F">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6525A2E7">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AB0B4B3">
      <w:pPr>
        <w:jc w:val="right"/>
        <w:rPr>
          <w:rFonts w:ascii="GHEA Grapalat" w:hAnsi="GHEA Grapalat"/>
          <w:sz w:val="20"/>
          <w:lang w:val="hy-AM"/>
        </w:rPr>
      </w:pPr>
      <w:r>
        <w:rPr>
          <w:rFonts w:ascii="GHEA Grapalat" w:hAnsi="GHEA Grapalat"/>
          <w:sz w:val="20"/>
          <w:lang w:val="hy-AM"/>
        </w:rPr>
        <w:t xml:space="preserve">    </w:t>
      </w:r>
    </w:p>
    <w:p w14:paraId="0810F84B">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E1210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pPr>
        <w:jc w:val="center"/>
        <w:rPr>
          <w:rFonts w:ascii="GHEA Grapalat" w:hAnsi="GHEA Grapalat" w:cs="Sylfaen"/>
          <w:sz w:val="16"/>
          <w:szCs w:val="16"/>
          <w:lang w:val="es-ES"/>
        </w:rPr>
      </w:pPr>
    </w:p>
    <w:p w14:paraId="68E33D6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25"/>
    <w:p w14:paraId="70B874E8">
      <w:pPr>
        <w:ind w:firstLine="709"/>
        <w:jc w:val="both"/>
        <w:rPr>
          <w:lang w:val="es-ES"/>
        </w:rPr>
      </w:pPr>
    </w:p>
    <w:p w14:paraId="0E55A6C4">
      <w:pPr>
        <w:rPr>
          <w:rFonts w:ascii="GHEA Grapalat" w:hAnsi="GHEA Grapalat" w:cs="GHEA Grapalat"/>
          <w:sz w:val="22"/>
          <w:szCs w:val="22"/>
          <w:lang w:val="hy-AM"/>
        </w:rPr>
      </w:pPr>
    </w:p>
    <w:p w14:paraId="7D798DC9">
      <w:pPr>
        <w:rPr>
          <w:rFonts w:ascii="GHEA Grapalat" w:hAnsi="GHEA Grapalat" w:cs="GHEA Grapalat"/>
          <w:sz w:val="22"/>
          <w:szCs w:val="22"/>
          <w:lang w:val="hy-AM"/>
        </w:rPr>
      </w:pPr>
    </w:p>
    <w:p w14:paraId="549A77C3">
      <w:pPr>
        <w:rPr>
          <w:rFonts w:ascii="GHEA Grapalat" w:hAnsi="GHEA Grapalat" w:cs="GHEA Grapalat"/>
          <w:sz w:val="22"/>
          <w:szCs w:val="22"/>
          <w:lang w:val="hy-AM"/>
        </w:rPr>
      </w:pPr>
    </w:p>
    <w:p w14:paraId="78747B6C">
      <w:pPr>
        <w:rPr>
          <w:rFonts w:ascii="GHEA Grapalat" w:hAnsi="GHEA Grapalat" w:cs="GHEA Grapalat"/>
          <w:sz w:val="22"/>
          <w:szCs w:val="22"/>
          <w:lang w:val="hy-AM"/>
        </w:rPr>
      </w:pPr>
    </w:p>
    <w:bookmarkEnd w:id="26"/>
    <w:p w14:paraId="76633D2C">
      <w:pPr>
        <w:jc w:val="center"/>
        <w:rPr>
          <w:rFonts w:ascii="GHEA Grapalat" w:hAnsi="GHEA Grapalat" w:cs="GHEA Grapalat"/>
          <w:sz w:val="22"/>
          <w:szCs w:val="22"/>
        </w:rPr>
      </w:pPr>
    </w:p>
    <w:sectPr>
      <w:pgSz w:w="11906" w:h="16838"/>
      <w:pgMar w:top="360" w:right="991" w:bottom="539" w:left="1134"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altName w:val="Arial"/>
    <w:panose1 w:val="020B0604020202020204"/>
    <w:charset w:val="00"/>
    <w:family w:val="swiss"/>
    <w:pitch w:val="default"/>
    <w:sig w:usb0="00000000" w:usb1="00000000" w:usb2="00000000" w:usb3="00000000" w:csb0="00000001" w:csb1="00000000"/>
  </w:font>
  <w:font w:name="Times Armenian">
    <w:altName w:val="Times New Roman"/>
    <w:panose1 w:val="02020603050405020304"/>
    <w:charset w:val="00"/>
    <w:family w:val="roman"/>
    <w:pitch w:val="default"/>
    <w:sig w:usb0="00000000" w:usb1="00000000" w:usb2="00000000" w:usb3="00000000" w:csb0="00000001" w:csb1="00000000"/>
  </w:font>
  <w:font w:name="Baltica">
    <w:altName w:val="Euphorigenic"/>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altName w:val="Arial Unicode MS"/>
    <w:panose1 w:val="020B060402020202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Times LatArm">
    <w:altName w:val="Euphorigenic"/>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altName w:val="Times New Roman"/>
    <w:panose1 w:val="02020603050405020304"/>
    <w:charset w:val="00"/>
    <w:family w:val="roman"/>
    <w:pitch w:val="default"/>
    <w:sig w:usb0="00000000" w:usb1="00000000" w:usb2="00000000" w:usb3="00000000" w:csb0="00000001" w:csb1="00000000"/>
  </w:font>
  <w:font w:name="HelveticaNeueLT Std Lt">
    <w:altName w:val="Euphorigenic"/>
    <w:panose1 w:val="00000000000000000000"/>
    <w:charset w:val="00"/>
    <w:family w:val="swiss"/>
    <w:pitch w:val="default"/>
    <w:sig w:usb0="00000000" w:usb1="00000000" w:usb2="00000000" w:usb3="00000000" w:csb0="00000001"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 w:name="Euphorigenic">
    <w:panose1 w:val="02000400000000000000"/>
    <w:charset w:val="00"/>
    <w:family w:val="auto"/>
    <w:pitch w:val="default"/>
    <w:sig w:usb0="80000027" w:usb1="0000000A" w:usb2="00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14:paraId="6F38632C">
      <w:pPr>
        <w:jc w:val="both"/>
        <w:rPr>
          <w:rFonts w:asciiTheme="minorHAnsi" w:hAnsiTheme="minorHAnsi"/>
          <w:lang w:val="hy-AM"/>
        </w:rPr>
      </w:pPr>
      <w:r>
        <w:rPr>
          <w:rStyle w:val="30"/>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22B8E6DA">
      <w:pPr>
        <w:pStyle w:val="31"/>
        <w:rPr>
          <w:rFonts w:ascii="Sylfaen" w:hAnsi="Sylfaen"/>
          <w:lang w:val="hy-AM"/>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2827C0BD">
      <w:pPr>
        <w:pStyle w:val="37"/>
        <w:spacing w:before="0" w:beforeAutospacing="0" w:after="0" w:afterAutospacing="0"/>
        <w:ind w:firstLine="708"/>
        <w:jc w:val="both"/>
        <w:rPr>
          <w:rFonts w:ascii="Sylfaen" w:hAnsi="Sylfaen"/>
          <w:sz w:val="16"/>
          <w:szCs w:val="16"/>
          <w:lang w:val="hy-AM"/>
        </w:rPr>
      </w:pPr>
      <w:r>
        <w:rPr>
          <w:rStyle w:val="30"/>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Calibri" w:hAnsi="Calibri"/>
          <w:sz w:val="16"/>
          <w:szCs w:val="16"/>
          <w:lang w:val="hy-AM" w:eastAsia="ru-RU"/>
        </w:rPr>
        <w:t>Standard &amp; Poor’s</w:t>
      </w:r>
      <w:r>
        <w:rPr>
          <w:rFonts w:ascii="Calibri" w:hAnsi="Calibri"/>
          <w:sz w:val="16"/>
          <w:szCs w:val="16"/>
          <w:lang w:val="hy-AM" w:eastAsia="ru-RU"/>
        </w:rPr>
        <w:fldChar w:fldCharType="end"/>
      </w:r>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5A39FD03">
      <w:pPr>
        <w:pStyle w:val="31"/>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61BB4E9">
      <w:pPr>
        <w:pStyle w:val="31"/>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pPr>
        <w:pStyle w:val="31"/>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pPr>
        <w:pStyle w:val="31"/>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pPr>
        <w:pStyle w:val="31"/>
        <w:rPr>
          <w:rFonts w:ascii="GHEA Grapalat" w:hAnsi="GHEA Grapalat"/>
          <w:i/>
          <w:sz w:val="16"/>
          <w:szCs w:val="16"/>
          <w:lang w:val="hy-AM"/>
        </w:rPr>
      </w:pPr>
    </w:p>
    <w:p w14:paraId="1819C96F">
      <w:pPr>
        <w:pStyle w:val="31"/>
        <w:rPr>
          <w:lang w:val="hy-AM"/>
        </w:rPr>
      </w:pPr>
    </w:p>
  </w:footnote>
  <w:footnote w:id="3">
    <w:p w14:paraId="6D69B0FC">
      <w:pPr>
        <w:pStyle w:val="31"/>
        <w:rPr>
          <w:rFonts w:ascii="Sylfaen" w:hAnsi="Sylfaen"/>
        </w:rPr>
      </w:pPr>
      <w:r>
        <w:rPr>
          <w:rStyle w:val="30"/>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4">
    <w:p w14:paraId="20DF6FEF">
      <w:pPr>
        <w:pStyle w:val="31"/>
        <w:rPr>
          <w:rFonts w:ascii="GHEA Grapalat" w:hAnsi="GHEA Grapalat"/>
          <w:i/>
          <w:sz w:val="16"/>
          <w:szCs w:val="24"/>
          <w:lang w:val="hy-AM" w:eastAsia="en-US"/>
        </w:rPr>
      </w:pPr>
      <w:r>
        <w:rPr>
          <w:rFonts w:ascii="Calibri" w:hAnsi="Calibri"/>
          <w:vertAlign w:val="superscript"/>
          <w:lang w:val="hy-AM"/>
        </w:rPr>
        <w:t>6</w:t>
      </w:r>
      <w:r>
        <w:rPr>
          <w:rFonts w:ascii="GHEA Grapalat" w:hAnsi="GHEA Grapalat"/>
          <w:i/>
          <w:sz w:val="16"/>
          <w:szCs w:val="24"/>
          <w:lang w:val="hy-AM" w:eastAsia="en-US"/>
        </w:rPr>
        <w:t>Եթե 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ՀՀ</w:t>
      </w:r>
      <w:r>
        <w:rPr>
          <w:rFonts w:ascii="GHEA Grapalat" w:hAnsi="GHEA Grapalat"/>
          <w:i/>
          <w:sz w:val="16"/>
          <w:szCs w:val="24"/>
          <w:lang w:val="af-ZA" w:eastAsia="en-US"/>
        </w:rPr>
        <w:t xml:space="preserve"> </w:t>
      </w:r>
      <w:r>
        <w:rPr>
          <w:rFonts w:ascii="GHEA Grapalat" w:hAnsi="GHEA Grapalat"/>
          <w:i/>
          <w:sz w:val="16"/>
          <w:szCs w:val="24"/>
          <w:lang w:val="hy-AM" w:eastAsia="en-US"/>
        </w:rPr>
        <w:t>ռեզիդենտ</w:t>
      </w:r>
      <w:r>
        <w:rPr>
          <w:rFonts w:ascii="GHEA Grapalat" w:hAnsi="GHEA Grapalat"/>
          <w:i/>
          <w:sz w:val="16"/>
          <w:szCs w:val="24"/>
          <w:lang w:val="af-ZA" w:eastAsia="en-US"/>
        </w:rPr>
        <w:t xml:space="preserve"> </w:t>
      </w:r>
      <w:r>
        <w:rPr>
          <w:rFonts w:ascii="GHEA Grapalat" w:hAnsi="GHEA Grapalat"/>
          <w:i/>
          <w:sz w:val="16"/>
          <w:szCs w:val="24"/>
          <w:lang w:val="hy-AM" w:eastAsia="en-US"/>
        </w:rPr>
        <w:t>հանդիսացող</w:t>
      </w:r>
      <w:r>
        <w:rPr>
          <w:rFonts w:ascii="GHEA Grapalat" w:hAnsi="GHEA Grapalat"/>
          <w:i/>
          <w:sz w:val="16"/>
          <w:szCs w:val="24"/>
          <w:lang w:val="af-ZA" w:eastAsia="en-US"/>
        </w:rPr>
        <w:t xml:space="preserve"> </w:t>
      </w:r>
      <w:r>
        <w:rPr>
          <w:rFonts w:ascii="GHEA Grapalat" w:hAnsi="GHEA Grapalat"/>
          <w:i/>
          <w:sz w:val="16"/>
          <w:szCs w:val="24"/>
          <w:lang w:val="hy-AM" w:eastAsia="en-US"/>
        </w:rPr>
        <w:t>անձի</w:t>
      </w:r>
      <w:r>
        <w:rPr>
          <w:rFonts w:ascii="GHEA Grapalat" w:hAnsi="GHEA Grapalat"/>
          <w:i/>
          <w:sz w:val="16"/>
          <w:szCs w:val="24"/>
          <w:lang w:val="af-ZA" w:eastAsia="en-US"/>
        </w:rPr>
        <w:t xml:space="preserve"> </w:t>
      </w:r>
      <w:r>
        <w:rPr>
          <w:rFonts w:ascii="GHEA Grapalat" w:hAnsi="GHEA Grapalat"/>
          <w:i/>
          <w:sz w:val="16"/>
          <w:szCs w:val="24"/>
          <w:lang w:val="hy-AM" w:eastAsia="en-US"/>
        </w:rPr>
        <w:t>հետ</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պարբերությունը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w:t>
      </w:r>
    </w:p>
    <w:p w14:paraId="36D5DF05">
      <w:pPr>
        <w:pStyle w:val="31"/>
        <w:rPr>
          <w:del w:id="0" w:author="User" w:date="2019-05-26T10:01:00Z"/>
          <w:rFonts w:ascii="GHEA Grapalat" w:hAnsi="GHEA Grapalat"/>
          <w:i/>
          <w:sz w:val="16"/>
          <w:szCs w:val="24"/>
          <w:lang w:val="hy-AM" w:eastAsia="en-US"/>
        </w:rPr>
      </w:pPr>
    </w:p>
  </w:footnote>
  <w:footnote w:id="5">
    <w:p w14:paraId="79BFFACE">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pPr>
        <w:pStyle w:val="31"/>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pPr>
        <w:pStyle w:val="31"/>
        <w:rPr>
          <w:rFonts w:ascii="Sylfaen" w:hAnsi="Sylfaen"/>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5750EE84">
      <w:pPr>
        <w:pStyle w:val="31"/>
        <w:rPr>
          <w:rFonts w:ascii="Sylfaen" w:hAnsi="Sylfaen"/>
          <w:lang w:val="hy-AM"/>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1353"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6"/>
    <w:footnote w:id="17"/>
  </w:footnotePr>
  <w:endnotePr>
    <w:pos w:val="sectEnd"/>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C31"/>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09"/>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B9"/>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963"/>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20"/>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B78"/>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C27"/>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2BA"/>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5F7CD9"/>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E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43A9"/>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3B48"/>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89A"/>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946"/>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F2"/>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D47"/>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6D15"/>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2F6"/>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D8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5CA4"/>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41C"/>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556A"/>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4FE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495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qFormat="1" w:unhideWhenUsed="0" w:uiPriority="0" w:semiHidden="0" w:name="page number"/>
    <w:lsdException w:unhideWhenUsed="0" w:uiPriority="0" w:name="endnote reference"/>
    <w:lsdException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2"/>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9"/>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3"/>
    <w:qFormat/>
    <w:uiPriority w:val="9"/>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1"/>
    <w:qFormat/>
    <w:uiPriority w:val="0"/>
    <w:pPr>
      <w:keepNext/>
      <w:outlineLvl w:val="3"/>
    </w:pPr>
    <w:rPr>
      <w:rFonts w:ascii="Arial LatArm" w:hAnsi="Arial LatArm"/>
      <w:i/>
      <w:sz w:val="18"/>
      <w:szCs w:val="20"/>
    </w:rPr>
  </w:style>
  <w:style w:type="paragraph" w:styleId="6">
    <w:name w:val="heading 5"/>
    <w:basedOn w:val="1"/>
    <w:next w:val="1"/>
    <w:link w:val="62"/>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3"/>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4"/>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5"/>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6"/>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0"/>
    <w:qFormat/>
    <w:uiPriority w:val="99"/>
    <w:rPr>
      <w:rFonts w:ascii="Tahoma" w:hAnsi="Tahoma"/>
      <w:sz w:val="16"/>
      <w:szCs w:val="16"/>
      <w:lang w:val="zh-CN" w:eastAsia="zh-CN"/>
    </w:rPr>
  </w:style>
  <w:style w:type="paragraph" w:styleId="14">
    <w:name w:val="Block Text"/>
    <w:basedOn w:val="1"/>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2"/>
    <w:qFormat/>
    <w:uiPriority w:val="99"/>
    <w:pPr>
      <w:spacing w:after="120"/>
    </w:pPr>
  </w:style>
  <w:style w:type="paragraph" w:styleId="16">
    <w:name w:val="Body Text 2"/>
    <w:basedOn w:val="1"/>
    <w:link w:val="69"/>
    <w:uiPriority w:val="99"/>
    <w:pPr>
      <w:tabs>
        <w:tab w:val="left" w:pos="720"/>
      </w:tabs>
      <w:spacing w:line="360" w:lineRule="auto"/>
    </w:pPr>
    <w:rPr>
      <w:rFonts w:ascii="Arial LatArm" w:hAnsi="Arial LatArm"/>
      <w:sz w:val="20"/>
      <w:szCs w:val="20"/>
    </w:rPr>
  </w:style>
  <w:style w:type="paragraph" w:styleId="17">
    <w:name w:val="Body Text 3"/>
    <w:basedOn w:val="1"/>
    <w:link w:val="71"/>
    <w:qFormat/>
    <w:uiPriority w:val="0"/>
    <w:pPr>
      <w:jc w:val="both"/>
    </w:pPr>
    <w:rPr>
      <w:rFonts w:ascii="Arial LatArm" w:hAnsi="Arial LatArm"/>
      <w:sz w:val="20"/>
      <w:szCs w:val="20"/>
      <w:lang w:eastAsia="ru-RU"/>
    </w:rPr>
  </w:style>
  <w:style w:type="paragraph" w:styleId="18">
    <w:name w:val="Body Text Indent"/>
    <w:basedOn w:val="1"/>
    <w:link w:val="46"/>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8"/>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2"/>
    <w:qFormat/>
    <w:uiPriority w:val="0"/>
    <w:pPr>
      <w:spacing w:line="360" w:lineRule="auto"/>
      <w:ind w:firstLine="567"/>
      <w:jc w:val="both"/>
    </w:pPr>
    <w:rPr>
      <w:rFonts w:ascii="Times Armenian" w:hAnsi="Times Armenian"/>
      <w:sz w:val="20"/>
      <w:szCs w:val="20"/>
    </w:rPr>
  </w:style>
  <w:style w:type="character" w:styleId="21">
    <w:name w:val="annotation reference"/>
    <w:semiHidden/>
    <w:uiPriority w:val="0"/>
    <w:rPr>
      <w:sz w:val="16"/>
      <w:szCs w:val="16"/>
    </w:rPr>
  </w:style>
  <w:style w:type="paragraph" w:styleId="22">
    <w:name w:val="annotation text"/>
    <w:basedOn w:val="1"/>
    <w:link w:val="119"/>
    <w:semiHidden/>
    <w:uiPriority w:val="0"/>
    <w:rPr>
      <w:rFonts w:ascii="Times Armenian" w:hAnsi="Times Armenian"/>
      <w:sz w:val="20"/>
      <w:szCs w:val="20"/>
      <w:lang w:eastAsia="ru-RU"/>
    </w:rPr>
  </w:style>
  <w:style w:type="paragraph" w:styleId="23">
    <w:name w:val="annotation subject"/>
    <w:basedOn w:val="22"/>
    <w:next w:val="22"/>
    <w:link w:val="120"/>
    <w:semiHidden/>
    <w:uiPriority w:val="0"/>
    <w:rPr>
      <w:b/>
      <w:bCs/>
    </w:rPr>
  </w:style>
  <w:style w:type="paragraph" w:styleId="24">
    <w:name w:val="Document Map"/>
    <w:basedOn w:val="1"/>
    <w:link w:val="122"/>
    <w:semiHidden/>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uiPriority w:val="0"/>
    <w:rPr>
      <w:vertAlign w:val="superscript"/>
    </w:rPr>
  </w:style>
  <w:style w:type="paragraph" w:styleId="27">
    <w:name w:val="endnote text"/>
    <w:basedOn w:val="1"/>
    <w:link w:val="121"/>
    <w:semiHidden/>
    <w:uiPriority w:val="0"/>
    <w:rPr>
      <w:rFonts w:ascii="Times Armenian" w:hAnsi="Times Armenian"/>
      <w:sz w:val="20"/>
      <w:szCs w:val="20"/>
      <w:lang w:eastAsia="ru-RU"/>
    </w:rPr>
  </w:style>
  <w:style w:type="character" w:styleId="28">
    <w:name w:val="FollowedHyperlink"/>
    <w:uiPriority w:val="0"/>
    <w:rPr>
      <w:color w:val="800080"/>
      <w:u w:val="single"/>
    </w:rPr>
  </w:style>
  <w:style w:type="paragraph" w:styleId="29">
    <w:name w:val="footer"/>
    <w:basedOn w:val="1"/>
    <w:link w:val="47"/>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8"/>
    <w:semiHidden/>
    <w:uiPriority w:val="0"/>
    <w:rPr>
      <w:rFonts w:ascii="Times Armenian" w:hAnsi="Times Armenian"/>
      <w:sz w:val="20"/>
      <w:szCs w:val="20"/>
      <w:lang w:val="zh-CN" w:eastAsia="ru-RU"/>
    </w:rPr>
  </w:style>
  <w:style w:type="paragraph" w:styleId="32">
    <w:name w:val="header"/>
    <w:basedOn w:val="1"/>
    <w:link w:val="70"/>
    <w:qFormat/>
    <w:uiPriority w:val="0"/>
    <w:pPr>
      <w:tabs>
        <w:tab w:val="center" w:pos="4153"/>
        <w:tab w:val="right" w:pos="8306"/>
      </w:tabs>
    </w:pPr>
    <w:rPr>
      <w:sz w:val="20"/>
      <w:szCs w:val="20"/>
      <w:lang w:val="en-AU" w:eastAsia="ru-RU"/>
    </w:rPr>
  </w:style>
  <w:style w:type="paragraph" w:styleId="33">
    <w:name w:val="HTML Preformatted"/>
    <w:basedOn w:val="1"/>
    <w:link w:val="133"/>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styleId="34">
    <w:name w:val="Hyperlink"/>
    <w:qFormat/>
    <w:uiPriority w:val="99"/>
    <w:rPr>
      <w:color w:val="0000FF"/>
      <w:u w:val="single"/>
    </w:rPr>
  </w:style>
  <w:style w:type="paragraph" w:styleId="35">
    <w:name w:val="index 1"/>
    <w:basedOn w:val="1"/>
    <w:next w:val="1"/>
    <w:autoRedefine/>
    <w:semiHidden/>
    <w:qFormat/>
    <w:uiPriority w:val="0"/>
    <w:pPr>
      <w:ind w:left="240" w:hanging="240"/>
    </w:pPr>
  </w:style>
  <w:style w:type="paragraph" w:styleId="36">
    <w:name w:val="index heading"/>
    <w:basedOn w:val="1"/>
    <w:next w:val="35"/>
    <w:semiHidden/>
    <w:qFormat/>
    <w:uiPriority w:val="0"/>
    <w:rPr>
      <w:sz w:val="20"/>
      <w:szCs w:val="20"/>
      <w:lang w:val="en-AU" w:eastAsia="ru-RU"/>
    </w:rPr>
  </w:style>
  <w:style w:type="paragraph" w:styleId="37">
    <w:name w:val="Normal (Web)"/>
    <w:basedOn w:val="1"/>
    <w:qFormat/>
    <w:uiPriority w:val="99"/>
    <w:pPr>
      <w:spacing w:before="100" w:beforeAutospacing="1" w:after="100" w:afterAutospacing="1"/>
    </w:pPr>
  </w:style>
  <w:style w:type="character" w:styleId="38">
    <w:name w:val="page number"/>
    <w:basedOn w:val="11"/>
    <w:qFormat/>
    <w:uiPriority w:val="0"/>
  </w:style>
  <w:style w:type="character" w:styleId="39">
    <w:name w:val="Strong"/>
    <w:qFormat/>
    <w:uiPriority w:val="22"/>
    <w:rPr>
      <w:b/>
      <w:bCs/>
    </w:rPr>
  </w:style>
  <w:style w:type="table" w:styleId="40">
    <w:name w:val="Table Grid"/>
    <w:basedOn w:val="1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1">
    <w:name w:val="Title"/>
    <w:basedOn w:val="1"/>
    <w:link w:val="53"/>
    <w:qFormat/>
    <w:uiPriority w:val="0"/>
    <w:pPr>
      <w:jc w:val="center"/>
    </w:pPr>
    <w:rPr>
      <w:rFonts w:ascii="Arial Armenian" w:hAnsi="Arial Armenian"/>
      <w:szCs w:val="20"/>
    </w:rPr>
  </w:style>
  <w:style w:type="character" w:customStyle="1" w:styleId="42">
    <w:name w:val="Heading 1 Char"/>
    <w:link w:val="2"/>
    <w:qFormat/>
    <w:uiPriority w:val="0"/>
    <w:rPr>
      <w:rFonts w:ascii="Arial Armenian" w:hAnsi="Arial Armenian"/>
      <w:sz w:val="28"/>
      <w:lang w:val="en-US" w:eastAsia="ru-RU" w:bidi="ar-SA"/>
    </w:rPr>
  </w:style>
  <w:style w:type="character" w:customStyle="1" w:styleId="43">
    <w:name w:val="Heading 3 Char"/>
    <w:link w:val="4"/>
    <w:qFormat/>
    <w:uiPriority w:val="9"/>
    <w:rPr>
      <w:rFonts w:ascii="Arial LatArm" w:hAnsi="Arial LatArm"/>
      <w:i/>
      <w:lang w:val="en-AU" w:eastAsia="en-US" w:bidi="ar-SA"/>
    </w:rPr>
  </w:style>
  <w:style w:type="character" w:customStyle="1" w:styleId="44">
    <w:name w:val="Heading 7 Char"/>
    <w:link w:val="8"/>
    <w:uiPriority w:val="0"/>
    <w:rPr>
      <w:rFonts w:ascii="Times Armenian" w:hAnsi="Times Armenian"/>
      <w:b/>
      <w:lang w:val="hy-AM" w:eastAsia="ru-RU" w:bidi="ar-SA"/>
    </w:rPr>
  </w:style>
  <w:style w:type="character" w:customStyle="1" w:styleId="45">
    <w:name w:val="Heading 8 Char"/>
    <w:link w:val="9"/>
    <w:locked/>
    <w:uiPriority w:val="0"/>
    <w:rPr>
      <w:rFonts w:ascii="Times Armenian" w:hAnsi="Times Armenian"/>
      <w:i/>
      <w:lang w:val="nl-NL" w:eastAsia="zh-CN" w:bidi="ar-SA"/>
    </w:rPr>
  </w:style>
  <w:style w:type="character" w:customStyle="1" w:styleId="46">
    <w:name w:val="Body Text Indent Char"/>
    <w:link w:val="18"/>
    <w:qFormat/>
    <w:uiPriority w:val="0"/>
    <w:rPr>
      <w:rFonts w:ascii="Arial LatArm" w:hAnsi="Arial LatArm"/>
      <w:i/>
      <w:lang w:val="en-AU" w:eastAsia="en-US" w:bidi="ar-SA"/>
    </w:rPr>
  </w:style>
  <w:style w:type="character" w:customStyle="1" w:styleId="47">
    <w:name w:val="Footer Char"/>
    <w:link w:val="29"/>
    <w:uiPriority w:val="0"/>
    <w:rPr>
      <w:lang w:val="en-US" w:eastAsia="en-US" w:bidi="ar-SA"/>
    </w:rPr>
  </w:style>
  <w:style w:type="paragraph" w:customStyle="1" w:styleId="48">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9">
    <w:name w:val="Defaul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50">
    <w:name w:val="Balloon Text Char"/>
    <w:link w:val="13"/>
    <w:qFormat/>
    <w:uiPriority w:val="99"/>
    <w:rPr>
      <w:rFonts w:ascii="Tahoma" w:hAnsi="Tahoma" w:cs="Tahoma"/>
      <w:sz w:val="16"/>
      <w:szCs w:val="16"/>
    </w:rPr>
  </w:style>
  <w:style w:type="character" w:customStyle="1" w:styleId="51">
    <w:name w:val="Char Char1"/>
    <w:qFormat/>
    <w:locked/>
    <w:uiPriority w:val="0"/>
    <w:rPr>
      <w:rFonts w:ascii="Arial LatArm" w:hAnsi="Arial LatArm"/>
      <w:i/>
      <w:lang w:val="en-AU" w:eastAsia="en-US" w:bidi="ar-SA"/>
    </w:rPr>
  </w:style>
  <w:style w:type="character" w:customStyle="1" w:styleId="52">
    <w:name w:val="Body Text Char"/>
    <w:link w:val="15"/>
    <w:qFormat/>
    <w:uiPriority w:val="99"/>
    <w:rPr>
      <w:sz w:val="24"/>
      <w:szCs w:val="24"/>
      <w:lang w:val="en-US" w:eastAsia="en-US" w:bidi="ar-SA"/>
    </w:rPr>
  </w:style>
  <w:style w:type="character" w:customStyle="1" w:styleId="53">
    <w:name w:val="Title Char"/>
    <w:link w:val="41"/>
    <w:uiPriority w:val="0"/>
    <w:rPr>
      <w:rFonts w:ascii="Arial Armenian" w:hAnsi="Arial Armenian"/>
      <w:sz w:val="24"/>
      <w:lang w:val="en-US" w:eastAsia="en-US" w:bidi="ar-SA"/>
    </w:rPr>
  </w:style>
  <w:style w:type="paragraph" w:customStyle="1" w:styleId="5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5">
    <w:name w:val="norm"/>
    <w:basedOn w:val="1"/>
    <w:uiPriority w:val="0"/>
    <w:pPr>
      <w:spacing w:line="480" w:lineRule="auto"/>
      <w:ind w:firstLine="709"/>
      <w:jc w:val="both"/>
    </w:pPr>
    <w:rPr>
      <w:rFonts w:ascii="Arial Armenian" w:hAnsi="Arial Armenian"/>
      <w:sz w:val="22"/>
      <w:szCs w:val="20"/>
      <w:lang w:eastAsia="ru-RU"/>
    </w:rPr>
  </w:style>
  <w:style w:type="character" w:customStyle="1" w:styleId="56">
    <w:name w:val="norm Char"/>
    <w:qFormat/>
    <w:locked/>
    <w:uiPriority w:val="0"/>
    <w:rPr>
      <w:rFonts w:ascii="Arial Armenian" w:hAnsi="Arial Armenian"/>
      <w:sz w:val="22"/>
      <w:lang w:val="en-US" w:eastAsia="ru-RU" w:bidi="ar-SA"/>
    </w:rPr>
  </w:style>
  <w:style w:type="character" w:customStyle="1" w:styleId="57">
    <w:name w:val="Char Char Char"/>
    <w:uiPriority w:val="0"/>
    <w:rPr>
      <w:rFonts w:ascii="Arial LatArm" w:hAnsi="Arial LatArm"/>
      <w:sz w:val="24"/>
      <w:lang w:eastAsia="ru-RU"/>
    </w:rPr>
  </w:style>
  <w:style w:type="character" w:customStyle="1" w:styleId="58">
    <w:name w:val="Char Char22"/>
    <w:qFormat/>
    <w:uiPriority w:val="0"/>
    <w:rPr>
      <w:rFonts w:ascii="Arial Armenian" w:hAnsi="Arial Armenian"/>
      <w:sz w:val="28"/>
      <w:lang w:val="en-US"/>
    </w:rPr>
  </w:style>
  <w:style w:type="character" w:customStyle="1" w:styleId="59">
    <w:name w:val="Heading 2 Char"/>
    <w:link w:val="3"/>
    <w:uiPriority w:val="0"/>
    <w:rPr>
      <w:rFonts w:ascii="Arial LatArm" w:hAnsi="Arial LatArm"/>
      <w:b/>
      <w:color w:val="0000FF"/>
      <w:lang w:val="en-US" w:eastAsia="ru-RU" w:bidi="ar-SA"/>
    </w:rPr>
  </w:style>
  <w:style w:type="character" w:customStyle="1" w:styleId="60">
    <w:name w:val="Char Char20"/>
    <w:uiPriority w:val="0"/>
    <w:rPr>
      <w:rFonts w:ascii="Times LatArm" w:hAnsi="Times LatArm"/>
      <w:b/>
      <w:sz w:val="28"/>
      <w:lang w:val="en-US"/>
    </w:rPr>
  </w:style>
  <w:style w:type="character" w:customStyle="1" w:styleId="61">
    <w:name w:val="Heading 4 Char"/>
    <w:link w:val="5"/>
    <w:uiPriority w:val="0"/>
    <w:rPr>
      <w:rFonts w:ascii="Arial LatArm" w:hAnsi="Arial LatArm"/>
      <w:i/>
      <w:sz w:val="18"/>
      <w:lang w:val="en-US" w:eastAsia="en-US" w:bidi="ar-SA"/>
    </w:rPr>
  </w:style>
  <w:style w:type="character" w:customStyle="1" w:styleId="62">
    <w:name w:val="Heading 5 Char"/>
    <w:link w:val="6"/>
    <w:uiPriority w:val="0"/>
    <w:rPr>
      <w:rFonts w:ascii="Arial LatArm" w:hAnsi="Arial LatArm"/>
      <w:b/>
      <w:sz w:val="26"/>
      <w:lang w:val="en-US" w:eastAsia="ru-RU" w:bidi="ar-SA"/>
    </w:rPr>
  </w:style>
  <w:style w:type="character" w:customStyle="1" w:styleId="63">
    <w:name w:val="Heading 6 Char"/>
    <w:link w:val="7"/>
    <w:uiPriority w:val="0"/>
    <w:rPr>
      <w:rFonts w:ascii="Arial LatArm" w:hAnsi="Arial LatArm"/>
      <w:b/>
      <w:color w:val="000000"/>
      <w:sz w:val="22"/>
      <w:lang w:val="en-US" w:eastAsia="ru-RU" w:bidi="ar-SA"/>
    </w:rPr>
  </w:style>
  <w:style w:type="character" w:customStyle="1" w:styleId="64">
    <w:name w:val="Char Char16"/>
    <w:uiPriority w:val="0"/>
    <w:rPr>
      <w:rFonts w:ascii="Times Armenian" w:hAnsi="Times Armenian"/>
      <w:b/>
      <w:lang w:val="hy-AM"/>
    </w:rPr>
  </w:style>
  <w:style w:type="character" w:customStyle="1" w:styleId="65">
    <w:name w:val="Char Char15"/>
    <w:uiPriority w:val="0"/>
    <w:rPr>
      <w:rFonts w:ascii="Times Armenian" w:hAnsi="Times Armenian"/>
      <w:i/>
      <w:lang w:val="nl-NL"/>
    </w:rPr>
  </w:style>
  <w:style w:type="character" w:customStyle="1" w:styleId="66">
    <w:name w:val="Heading 9 Char"/>
    <w:link w:val="10"/>
    <w:uiPriority w:val="0"/>
    <w:rPr>
      <w:rFonts w:ascii="Times Armenian" w:hAnsi="Times Armenian"/>
      <w:b/>
      <w:color w:val="000000"/>
      <w:sz w:val="22"/>
      <w:lang w:val="pt-BR" w:eastAsia="ru-RU" w:bidi="ar-SA"/>
    </w:rPr>
  </w:style>
  <w:style w:type="character" w:customStyle="1" w:styleId="67">
    <w:name w:val="Char Char13"/>
    <w:uiPriority w:val="0"/>
    <w:rPr>
      <w:rFonts w:ascii="Arial Armenian" w:hAnsi="Arial Armenian"/>
      <w:lang w:val="en-US"/>
    </w:rPr>
  </w:style>
  <w:style w:type="character" w:customStyle="1" w:styleId="68">
    <w:name w:val="Body Text Indent 2 Char"/>
    <w:link w:val="19"/>
    <w:uiPriority w:val="0"/>
    <w:rPr>
      <w:rFonts w:ascii="Baltica" w:hAnsi="Baltica"/>
      <w:lang w:val="af-ZA" w:eastAsia="en-US" w:bidi="ar-SA"/>
    </w:rPr>
  </w:style>
  <w:style w:type="character" w:customStyle="1" w:styleId="69">
    <w:name w:val="Body Text 2 Char"/>
    <w:link w:val="16"/>
    <w:uiPriority w:val="99"/>
    <w:rPr>
      <w:rFonts w:ascii="Arial LatArm" w:hAnsi="Arial LatArm"/>
      <w:lang w:val="en-US" w:eastAsia="en-US" w:bidi="ar-SA"/>
    </w:rPr>
  </w:style>
  <w:style w:type="character" w:customStyle="1" w:styleId="70">
    <w:name w:val="Header Char"/>
    <w:link w:val="32"/>
    <w:uiPriority w:val="0"/>
    <w:rPr>
      <w:lang w:val="en-AU" w:eastAsia="ru-RU" w:bidi="ar-SA"/>
    </w:rPr>
  </w:style>
  <w:style w:type="character" w:customStyle="1" w:styleId="71">
    <w:name w:val="Body Text 3 Char"/>
    <w:link w:val="17"/>
    <w:uiPriority w:val="0"/>
    <w:rPr>
      <w:rFonts w:ascii="Arial LatArm" w:hAnsi="Arial LatArm"/>
      <w:lang w:val="en-US" w:eastAsia="ru-RU" w:bidi="ar-SA"/>
    </w:rPr>
  </w:style>
  <w:style w:type="paragraph" w:customStyle="1" w:styleId="72">
    <w:name w:val="Revision"/>
    <w:hidden/>
    <w:semiHidden/>
    <w:uiPriority w:val="0"/>
    <w:rPr>
      <w:rFonts w:ascii="Times Armenian" w:hAnsi="Times Armenian" w:eastAsia="Times New Roman" w:cs="Times New Roman"/>
      <w:sz w:val="24"/>
      <w:lang w:val="en-US" w:eastAsia="ru-RU" w:bidi="ar-SA"/>
    </w:rPr>
  </w:style>
  <w:style w:type="paragraph" w:customStyle="1" w:styleId="73">
    <w:name w:val="Char1"/>
    <w:basedOn w:val="1"/>
    <w:uiPriority w:val="0"/>
    <w:pPr>
      <w:spacing w:after="160" w:line="240" w:lineRule="exact"/>
    </w:pPr>
    <w:rPr>
      <w:rFonts w:ascii="Verdana" w:hAnsi="Verdana"/>
      <w:sz w:val="20"/>
      <w:szCs w:val="20"/>
    </w:rPr>
  </w:style>
  <w:style w:type="paragraph" w:customStyle="1" w:styleId="74">
    <w:name w:val="Style2"/>
    <w:basedOn w:val="1"/>
    <w:uiPriority w:val="0"/>
    <w:pPr>
      <w:jc w:val="center"/>
    </w:pPr>
    <w:rPr>
      <w:rFonts w:ascii="Arial Armenian" w:hAnsi="Arial Armenian"/>
      <w:w w:val="90"/>
      <w:sz w:val="22"/>
      <w:szCs w:val="20"/>
      <w:lang w:eastAsia="ru-RU"/>
    </w:rPr>
  </w:style>
  <w:style w:type="character" w:customStyle="1" w:styleId="75">
    <w:name w:val="Char Char23"/>
    <w:uiPriority w:val="0"/>
    <w:rPr>
      <w:rFonts w:ascii="Arial Armenian" w:hAnsi="Arial Armenian"/>
      <w:sz w:val="28"/>
      <w:lang w:val="en-US" w:eastAsia="ru-RU" w:bidi="ar-SA"/>
    </w:rPr>
  </w:style>
  <w:style w:type="character" w:customStyle="1" w:styleId="76">
    <w:name w:val="Char Char21"/>
    <w:uiPriority w:val="0"/>
    <w:rPr>
      <w:rFonts w:ascii="Arial LatArm" w:hAnsi="Arial LatArm"/>
      <w:b/>
      <w:color w:val="0000FF"/>
      <w:lang w:val="en-US" w:eastAsia="ru-RU" w:bidi="ar-SA"/>
    </w:rPr>
  </w:style>
  <w:style w:type="paragraph" w:styleId="77">
    <w:name w:val="List Paragraph"/>
    <w:basedOn w:val="1"/>
    <w:link w:val="111"/>
    <w:qFormat/>
    <w:uiPriority w:val="34"/>
    <w:pPr>
      <w:ind w:left="720"/>
    </w:pPr>
    <w:rPr>
      <w:rFonts w:ascii="Times Armenian" w:hAnsi="Times Armenian"/>
      <w:lang w:val="zh-CN" w:eastAsia="ru-RU"/>
    </w:rPr>
  </w:style>
  <w:style w:type="character" w:customStyle="1" w:styleId="78">
    <w:name w:val="Char Char25"/>
    <w:uiPriority w:val="0"/>
    <w:rPr>
      <w:rFonts w:ascii="Arial Armenian" w:hAnsi="Arial Armenian"/>
      <w:sz w:val="28"/>
      <w:lang w:val="en-US" w:eastAsia="ru-RU" w:bidi="ar-SA"/>
    </w:rPr>
  </w:style>
  <w:style w:type="character" w:customStyle="1" w:styleId="79">
    <w:name w:val="Char Char24"/>
    <w:uiPriority w:val="0"/>
    <w:rPr>
      <w:rFonts w:ascii="Arial LatArm" w:hAnsi="Arial LatArm"/>
      <w:b/>
      <w:color w:val="0000FF"/>
      <w:lang w:val="en-US" w:eastAsia="ru-RU" w:bidi="ar-SA"/>
    </w:rPr>
  </w:style>
  <w:style w:type="paragraph" w:customStyle="1" w:styleId="80">
    <w:name w:val="Body Text Indent 2+2"/>
    <w:basedOn w:val="1"/>
    <w:next w:val="1"/>
    <w:uiPriority w:val="0"/>
    <w:pPr>
      <w:autoSpaceDE w:val="0"/>
      <w:autoSpaceDN w:val="0"/>
      <w:adjustRightInd w:val="0"/>
    </w:pPr>
    <w:rPr>
      <w:rFonts w:ascii="Times Armenian" w:hAnsi="Times Armenian"/>
      <w:lang w:val="ru-RU" w:eastAsia="ru-RU"/>
    </w:rPr>
  </w:style>
  <w:style w:type="paragraph" w:customStyle="1" w:styleId="81">
    <w:name w:val="Normal+2"/>
    <w:basedOn w:val="1"/>
    <w:next w:val="1"/>
    <w:uiPriority w:val="0"/>
    <w:pPr>
      <w:autoSpaceDE w:val="0"/>
      <w:autoSpaceDN w:val="0"/>
      <w:adjustRightInd w:val="0"/>
    </w:pPr>
    <w:rPr>
      <w:rFonts w:ascii="Times Armenian" w:hAnsi="Times Armenian"/>
      <w:lang w:val="ru-RU" w:eastAsia="ru-RU"/>
    </w:rPr>
  </w:style>
  <w:style w:type="paragraph" w:customStyle="1" w:styleId="82">
    <w:name w:val="Знак Знак Знак Char Char Char Char Знак Знак Знак"/>
    <w:basedOn w:val="1"/>
    <w:uiPriority w:val="0"/>
    <w:pPr>
      <w:widowControl w:val="0"/>
      <w:bidi/>
      <w:adjustRightInd w:val="0"/>
      <w:spacing w:after="160" w:line="240" w:lineRule="exact"/>
    </w:pPr>
    <w:rPr>
      <w:sz w:val="20"/>
      <w:szCs w:val="20"/>
      <w:lang w:val="en-GB" w:eastAsia="ru-RU" w:bidi="he-IL"/>
    </w:rPr>
  </w:style>
  <w:style w:type="paragraph" w:customStyle="1" w:styleId="83">
    <w:name w:val="xl6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4">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5">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6">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7">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8">
    <w:name w:val="xl68"/>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69"/>
    <w:basedOn w:val="1"/>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0"/>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xl72"/>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font5"/>
    <w:basedOn w:val="1"/>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4">
    <w:name w:val="font6"/>
    <w:basedOn w:val="1"/>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5">
    <w:name w:val="font7"/>
    <w:basedOn w:val="1"/>
    <w:uiPriority w:val="0"/>
    <w:pPr>
      <w:spacing w:before="100" w:beforeAutospacing="1" w:after="100" w:afterAutospacing="1"/>
    </w:pPr>
    <w:rPr>
      <w:rFonts w:ascii="Times LatArm" w:hAnsi="Times LatArm" w:eastAsia="Arial Unicode MS" w:cs="Arial Unicode MS"/>
      <w:sz w:val="16"/>
      <w:szCs w:val="16"/>
    </w:rPr>
  </w:style>
  <w:style w:type="paragraph" w:customStyle="1" w:styleId="96">
    <w:name w:val="font8"/>
    <w:basedOn w:val="1"/>
    <w:uiPriority w:val="0"/>
    <w:pPr>
      <w:spacing w:before="100" w:beforeAutospacing="1" w:after="100" w:afterAutospacing="1"/>
    </w:pPr>
    <w:rPr>
      <w:rFonts w:ascii="Times LatRus" w:hAnsi="Times LatRus" w:eastAsia="Arial Unicode MS" w:cs="Arial Unicode MS"/>
      <w:sz w:val="16"/>
      <w:szCs w:val="16"/>
    </w:rPr>
  </w:style>
  <w:style w:type="paragraph" w:customStyle="1" w:styleId="97">
    <w:name w:val="font9"/>
    <w:basedOn w:val="1"/>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8">
    <w:name w:val="font10"/>
    <w:basedOn w:val="1"/>
    <w:uiPriority w:val="0"/>
    <w:pPr>
      <w:spacing w:before="100" w:beforeAutospacing="1" w:after="100" w:afterAutospacing="1"/>
    </w:pPr>
    <w:rPr>
      <w:rFonts w:ascii="Times LatArm" w:hAnsi="Times LatArm" w:eastAsia="Arial Unicode MS" w:cs="Arial Unicode MS"/>
      <w:sz w:val="16"/>
      <w:szCs w:val="16"/>
    </w:rPr>
  </w:style>
  <w:style w:type="paragraph" w:customStyle="1" w:styleId="99">
    <w:name w:val="font11"/>
    <w:basedOn w:val="1"/>
    <w:uiPriority w:val="0"/>
    <w:pPr>
      <w:spacing w:before="100" w:beforeAutospacing="1" w:after="100" w:afterAutospacing="1"/>
    </w:pPr>
    <w:rPr>
      <w:rFonts w:ascii="Times LatRus" w:hAnsi="Times LatRus" w:eastAsia="Arial Unicode MS" w:cs="Arial Unicode MS"/>
      <w:sz w:val="16"/>
      <w:szCs w:val="16"/>
    </w:rPr>
  </w:style>
  <w:style w:type="paragraph" w:customStyle="1" w:styleId="100">
    <w:name w:val="font12"/>
    <w:basedOn w:val="1"/>
    <w:uiPriority w:val="0"/>
    <w:pPr>
      <w:spacing w:before="100" w:beforeAutospacing="1" w:after="100" w:afterAutospacing="1"/>
    </w:pPr>
    <w:rPr>
      <w:rFonts w:eastAsia="Arial Unicode MS"/>
      <w:sz w:val="16"/>
      <w:szCs w:val="16"/>
    </w:rPr>
  </w:style>
  <w:style w:type="paragraph" w:customStyle="1" w:styleId="101">
    <w:name w:val="font13"/>
    <w:basedOn w:val="1"/>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2">
    <w:name w:val="xl73"/>
    <w:basedOn w:val="1"/>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4"/>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5">
    <w:name w:val="Указатель 11"/>
    <w:basedOn w:val="1"/>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6">
    <w:name w:val="Указатель1"/>
    <w:basedOn w:val="1"/>
    <w:uiPriority w:val="0"/>
    <w:pPr>
      <w:suppressAutoHyphens/>
      <w:spacing w:line="100" w:lineRule="atLeast"/>
    </w:pPr>
    <w:rPr>
      <w:kern w:val="1"/>
      <w:sz w:val="20"/>
      <w:szCs w:val="20"/>
      <w:lang w:val="en-AU" w:eastAsia="ar-SA"/>
    </w:rPr>
  </w:style>
  <w:style w:type="character" w:customStyle="1" w:styleId="107">
    <w:name w:val="Char Char Char Char1"/>
    <w:uiPriority w:val="0"/>
    <w:rPr>
      <w:rFonts w:ascii="Arial LatArm" w:hAnsi="Arial LatArm"/>
      <w:sz w:val="24"/>
      <w:lang w:val="en-US" w:eastAsia="ru-RU" w:bidi="ar-SA"/>
    </w:rPr>
  </w:style>
  <w:style w:type="character" w:customStyle="1" w:styleId="108">
    <w:name w:val="Footnote Text Char"/>
    <w:link w:val="31"/>
    <w:semiHidden/>
    <w:uiPriority w:val="0"/>
    <w:rPr>
      <w:rFonts w:ascii="Times Armenian" w:hAnsi="Times Armenian"/>
      <w:lang w:eastAsia="ru-RU"/>
    </w:rPr>
  </w:style>
  <w:style w:type="character" w:customStyle="1" w:styleId="109">
    <w:name w:val="Char Char"/>
    <w:locked/>
    <w:uiPriority w:val="0"/>
    <w:rPr>
      <w:lang w:val="en-US" w:eastAsia="en-US" w:bidi="ar-SA"/>
    </w:rPr>
  </w:style>
  <w:style w:type="paragraph" w:customStyle="1" w:styleId="110">
    <w:name w:val="Char3 Char Char Char"/>
    <w:basedOn w:val="1"/>
    <w:next w:val="1"/>
    <w:semiHidden/>
    <w:uiPriority w:val="0"/>
    <w:pPr>
      <w:spacing w:after="160" w:line="240" w:lineRule="exact"/>
      <w:jc w:val="both"/>
    </w:pPr>
    <w:rPr>
      <w:rFonts w:ascii="Arial" w:hAnsi="Arial" w:cs="Arial"/>
      <w:b/>
      <w:sz w:val="20"/>
      <w:szCs w:val="20"/>
      <w:lang w:val="en-GB"/>
    </w:rPr>
  </w:style>
  <w:style w:type="character" w:customStyle="1" w:styleId="111">
    <w:name w:val="List Paragraph Char"/>
    <w:link w:val="77"/>
    <w:locked/>
    <w:uiPriority w:val="34"/>
    <w:rPr>
      <w:rFonts w:ascii="Times Armenian" w:hAnsi="Times Armenian" w:cs="Times Armenian"/>
      <w:sz w:val="24"/>
      <w:szCs w:val="24"/>
      <w:lang w:eastAsia="ru-RU"/>
    </w:rPr>
  </w:style>
  <w:style w:type="character" w:customStyle="1" w:styleId="112">
    <w:name w:val="Body Text Indent 3 Char"/>
    <w:link w:val="20"/>
    <w:uiPriority w:val="0"/>
    <w:rPr>
      <w:rFonts w:ascii="Times Armenian" w:hAnsi="Times Armenian"/>
    </w:rPr>
  </w:style>
  <w:style w:type="character" w:customStyle="1" w:styleId="113">
    <w:name w:val="Unresolved Mention1"/>
    <w:semiHidden/>
    <w:unhideWhenUsed/>
    <w:uiPriority w:val="99"/>
    <w:rPr>
      <w:color w:val="605E5C"/>
      <w:shd w:val="clear" w:color="auto" w:fill="E1DFDD"/>
    </w:rPr>
  </w:style>
  <w:style w:type="table" w:customStyle="1" w:styleId="114">
    <w:name w:val="Table Grid1"/>
    <w:basedOn w:val="12"/>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
    <w:name w:val="Table Grid2"/>
    <w:basedOn w:val="12"/>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6">
    <w:name w:val="Абзац списка1"/>
    <w:basedOn w:val="1"/>
    <w:qFormat/>
    <w:uiPriority w:val="99"/>
    <w:pPr>
      <w:spacing w:after="200" w:line="276" w:lineRule="auto"/>
      <w:ind w:left="720"/>
      <w:contextualSpacing/>
    </w:pPr>
    <w:rPr>
      <w:rFonts w:ascii="Calibri" w:hAnsi="Calibri" w:eastAsia="Calibri"/>
      <w:sz w:val="22"/>
      <w:szCs w:val="22"/>
    </w:rPr>
  </w:style>
  <w:style w:type="paragraph" w:customStyle="1" w:styleId="117">
    <w:name w:val="Index 11"/>
    <w:basedOn w:val="1"/>
    <w:uiPriority w:val="0"/>
    <w:pPr>
      <w:suppressAutoHyphens/>
      <w:spacing w:line="100" w:lineRule="atLeast"/>
      <w:ind w:left="240" w:hanging="240"/>
    </w:pPr>
    <w:rPr>
      <w:rFonts w:ascii="Times Armenian" w:hAnsi="Times Armenian"/>
      <w:kern w:val="1"/>
      <w:sz w:val="16"/>
      <w:szCs w:val="16"/>
      <w:lang w:eastAsia="ar-SA"/>
    </w:rPr>
  </w:style>
  <w:style w:type="paragraph" w:customStyle="1" w:styleId="118">
    <w:name w:val="Index Heading1"/>
    <w:basedOn w:val="1"/>
    <w:uiPriority w:val="0"/>
    <w:pPr>
      <w:suppressAutoHyphens/>
      <w:spacing w:line="100" w:lineRule="atLeast"/>
    </w:pPr>
    <w:rPr>
      <w:kern w:val="1"/>
      <w:sz w:val="20"/>
      <w:szCs w:val="20"/>
      <w:lang w:val="en-AU" w:eastAsia="ar-SA"/>
    </w:rPr>
  </w:style>
  <w:style w:type="character" w:customStyle="1" w:styleId="119">
    <w:name w:val="Comment Text Char"/>
    <w:link w:val="22"/>
    <w:semiHidden/>
    <w:uiPriority w:val="0"/>
    <w:rPr>
      <w:rFonts w:ascii="Times Armenian" w:hAnsi="Times Armenian"/>
      <w:lang w:eastAsia="ru-RU"/>
    </w:rPr>
  </w:style>
  <w:style w:type="character" w:customStyle="1" w:styleId="120">
    <w:name w:val="Comment Subject Char"/>
    <w:link w:val="23"/>
    <w:semiHidden/>
    <w:uiPriority w:val="0"/>
    <w:rPr>
      <w:rFonts w:ascii="Times Armenian" w:hAnsi="Times Armenian"/>
      <w:b/>
      <w:bCs/>
      <w:lang w:eastAsia="ru-RU"/>
    </w:rPr>
  </w:style>
  <w:style w:type="character" w:customStyle="1" w:styleId="121">
    <w:name w:val="Endnote Text Char"/>
    <w:link w:val="27"/>
    <w:semiHidden/>
    <w:uiPriority w:val="0"/>
    <w:rPr>
      <w:rFonts w:ascii="Times Armenian" w:hAnsi="Times Armenian"/>
      <w:lang w:eastAsia="ru-RU"/>
    </w:rPr>
  </w:style>
  <w:style w:type="character" w:customStyle="1" w:styleId="122">
    <w:name w:val="Document Map Char"/>
    <w:link w:val="24"/>
    <w:semiHidden/>
    <w:uiPriority w:val="0"/>
    <w:rPr>
      <w:rFonts w:ascii="Tahoma" w:hAnsi="Tahoma" w:cs="Tahoma"/>
      <w:shd w:val="clear" w:color="auto" w:fill="000080"/>
      <w:lang w:eastAsia="ru-RU"/>
    </w:rPr>
  </w:style>
  <w:style w:type="character" w:customStyle="1" w:styleId="123">
    <w:name w:val="Char Char4"/>
    <w:locked/>
    <w:uiPriority w:val="0"/>
    <w:rPr>
      <w:sz w:val="24"/>
      <w:szCs w:val="24"/>
      <w:lang w:val="en-US" w:eastAsia="en-US" w:bidi="ar-SA"/>
    </w:rPr>
  </w:style>
  <w:style w:type="paragraph" w:customStyle="1" w:styleId="124">
    <w:name w:val="msonormalcxspmiddle"/>
    <w:basedOn w:val="1"/>
    <w:uiPriority w:val="0"/>
    <w:pPr>
      <w:spacing w:before="100" w:beforeAutospacing="1" w:after="100" w:afterAutospacing="1"/>
    </w:pPr>
  </w:style>
  <w:style w:type="character" w:customStyle="1" w:styleId="125">
    <w:name w:val="Char Char5"/>
    <w:locked/>
    <w:uiPriority w:val="0"/>
    <w:rPr>
      <w:sz w:val="24"/>
      <w:szCs w:val="24"/>
      <w:lang w:val="en-US" w:eastAsia="en-US" w:bidi="ar-SA"/>
    </w:rPr>
  </w:style>
  <w:style w:type="paragraph" w:customStyle="1" w:styleId="126">
    <w:name w:val="Знак Знак"/>
    <w:basedOn w:val="1"/>
    <w:uiPriority w:val="0"/>
    <w:pPr>
      <w:spacing w:after="160" w:line="240" w:lineRule="exact"/>
    </w:pPr>
    <w:rPr>
      <w:rFonts w:ascii="Verdana" w:hAnsi="Verdana" w:cs="Verdana"/>
      <w:sz w:val="20"/>
      <w:szCs w:val="20"/>
    </w:rPr>
  </w:style>
  <w:style w:type="table" w:customStyle="1" w:styleId="127">
    <w:name w:val="Table Grid3"/>
    <w:basedOn w:val="12"/>
    <w:uiPriority w:val="0"/>
    <w:rPr>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8">
    <w:name w:val="A7"/>
    <w:uiPriority w:val="99"/>
    <w:rPr>
      <w:rFonts w:cs="HelveticaNeueLT Std Lt"/>
      <w:color w:val="221E1F"/>
      <w:sz w:val="16"/>
      <w:szCs w:val="16"/>
    </w:rPr>
  </w:style>
  <w:style w:type="paragraph" w:styleId="129">
    <w:name w:val="No Spacing"/>
    <w:qFormat/>
    <w:uiPriority w:val="1"/>
    <w:rPr>
      <w:rFonts w:ascii="Calibri" w:hAnsi="Calibri" w:eastAsia="Calibri" w:cs="Times New Roman"/>
      <w:sz w:val="22"/>
      <w:szCs w:val="22"/>
      <w:lang w:val="en-US" w:eastAsia="en-US" w:bidi="ar-SA"/>
    </w:rPr>
  </w:style>
  <w:style w:type="paragraph" w:customStyle="1" w:styleId="130">
    <w:name w:val="Pa7"/>
    <w:basedOn w:val="1"/>
    <w:next w:val="1"/>
    <w:uiPriority w:val="99"/>
    <w:pPr>
      <w:autoSpaceDE w:val="0"/>
      <w:autoSpaceDN w:val="0"/>
      <w:adjustRightInd w:val="0"/>
      <w:spacing w:line="181" w:lineRule="atLeast"/>
    </w:pPr>
    <w:rPr>
      <w:rFonts w:ascii="Arial" w:hAnsi="Arial" w:eastAsia="Calibri" w:cs="Arial"/>
    </w:rPr>
  </w:style>
  <w:style w:type="character" w:customStyle="1" w:styleId="131">
    <w:name w:val="Subtle Emphasis"/>
    <w:qFormat/>
    <w:uiPriority w:val="19"/>
    <w:rPr>
      <w:i/>
      <w:iCs/>
      <w:color w:val="808080"/>
    </w:rPr>
  </w:style>
  <w:style w:type="character" w:customStyle="1" w:styleId="132">
    <w:name w:val="product"/>
    <w:uiPriority w:val="99"/>
  </w:style>
  <w:style w:type="character" w:customStyle="1" w:styleId="133">
    <w:name w:val="HTML Preformatted Char"/>
    <w:basedOn w:val="11"/>
    <w:link w:val="33"/>
    <w:uiPriority w:val="99"/>
    <w:rPr>
      <w:rFonts w:ascii="Courier New" w:hAnsi="Courier New" w:cs="Courier New"/>
      <w:lang w:val="ru-RU" w:eastAsia="ru-RU"/>
    </w:rPr>
  </w:style>
  <w:style w:type="character" w:customStyle="1" w:styleId="134">
    <w:name w:val="y2iqfc"/>
    <w:uiPriority w:val="0"/>
  </w:style>
  <w:style w:type="character" w:customStyle="1" w:styleId="135">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89F9E5-5C1C-4171-ADAA-DFE7310F2D58}">
  <ds:schemaRefs/>
</ds:datastoreItem>
</file>

<file path=docProps/app.xml><?xml version="1.0" encoding="utf-8"?>
<Properties xmlns="http://schemas.openxmlformats.org/officeDocument/2006/extended-properties" xmlns:vt="http://schemas.openxmlformats.org/officeDocument/2006/docPropsVTypes">
  <Template>Normal</Template>
  <Pages>65</Pages>
  <Words>23292</Words>
  <Characters>132765</Characters>
  <Lines>1106</Lines>
  <Paragraphs>311</Paragraphs>
  <TotalTime>809</TotalTime>
  <ScaleCrop>false</ScaleCrop>
  <LinksUpToDate>false</LinksUpToDate>
  <CharactersWithSpaces>155746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2025-03-04T12:13:00Z</dcterms:created>
  <dc:creator>H.Avetisyan</dc:creator>
  <cp:keywords>https:/mul2-minfin.gov.am/tasks/543902/oneclick/Apranq_elektronayin 27.10.docx?token=2a57815d15ac5eec2899fb6a97ac5ed5</cp:keywords>
  <cp:lastModifiedBy>taron.abrahamyan</cp:lastModifiedBy>
  <cp:lastPrinted>2018-02-16T07:12:00Z</cp:lastPrinted>
  <dcterms:modified xsi:type="dcterms:W3CDTF">2026-03-27T10:59:30Z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AEA035D1D6C24DB991A023CA91B80695_12</vt:lpwstr>
  </property>
</Properties>
</file>